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EDD77" w14:textId="436A1127" w:rsidR="00540924" w:rsidRDefault="00540924" w:rsidP="00540924">
      <w:pPr>
        <w:widowControl w:val="0"/>
        <w:tabs>
          <w:tab w:val="right" w:pos="9639"/>
        </w:tabs>
        <w:overflowPunct w:val="0"/>
        <w:autoSpaceDE w:val="0"/>
        <w:autoSpaceDN w:val="0"/>
        <w:adjustRightInd w:val="0"/>
        <w:spacing w:after="0"/>
        <w:textAlignment w:val="baseline"/>
        <w:rPr>
          <w:rFonts w:ascii="Arial" w:eastAsia="SimSun" w:hAnsi="Arial"/>
          <w:b/>
          <w:bCs/>
          <w:i/>
          <w:sz w:val="32"/>
          <w:lang w:val="en-US" w:eastAsia="zh-CN"/>
        </w:rPr>
      </w:pPr>
      <w:bookmarkStart w:id="0" w:name="OLE_LINK5"/>
      <w:bookmarkStart w:id="1" w:name="OLE_LINK6"/>
      <w:r>
        <w:rPr>
          <w:rFonts w:ascii="Arial" w:eastAsia="SimSun" w:hAnsi="Arial"/>
          <w:b/>
          <w:bCs/>
          <w:sz w:val="24"/>
        </w:rPr>
        <w:t>3GPP T</w:t>
      </w:r>
      <w:bookmarkStart w:id="2" w:name="_Ref452454252"/>
      <w:bookmarkEnd w:id="2"/>
      <w:r>
        <w:rPr>
          <w:rFonts w:ascii="Arial" w:eastAsia="SimSun" w:hAnsi="Arial"/>
          <w:b/>
          <w:bCs/>
          <w:sz w:val="24"/>
        </w:rPr>
        <w:t xml:space="preserve">SG-RAN </w:t>
      </w:r>
      <w:r>
        <w:rPr>
          <w:rFonts w:ascii="Arial" w:eastAsia="SimSun" w:hAnsi="Arial"/>
          <w:b/>
          <w:sz w:val="24"/>
        </w:rPr>
        <w:t>WG4 Meeting #106</w:t>
      </w:r>
      <w:r>
        <w:rPr>
          <w:rFonts w:ascii="Arial" w:eastAsia="SimSun" w:hAnsi="Arial"/>
          <w:b/>
          <w:bCs/>
          <w:sz w:val="24"/>
        </w:rPr>
        <w:tab/>
      </w:r>
      <w:r w:rsidRPr="000455C0">
        <w:rPr>
          <w:rFonts w:ascii="Arial" w:eastAsia="SimSun" w:hAnsi="Arial"/>
          <w:b/>
          <w:bCs/>
          <w:sz w:val="24"/>
          <w:lang w:eastAsia="ja-JP"/>
        </w:rPr>
        <w:t>R4-</w:t>
      </w:r>
      <w:r w:rsidRPr="000455C0">
        <w:rPr>
          <w:rFonts w:ascii="Arial" w:eastAsia="SimSun" w:hAnsi="Arial"/>
          <w:b/>
          <w:bCs/>
          <w:sz w:val="24"/>
          <w:lang w:eastAsia="zh-CN"/>
        </w:rPr>
        <w:t>23</w:t>
      </w:r>
      <w:r w:rsidR="000455C0" w:rsidRPr="000455C0">
        <w:rPr>
          <w:rFonts w:ascii="Arial" w:eastAsia="SimSun" w:hAnsi="Arial"/>
          <w:b/>
          <w:bCs/>
          <w:sz w:val="24"/>
          <w:lang w:eastAsia="zh-CN"/>
        </w:rPr>
        <w:t>0</w:t>
      </w:r>
      <w:r w:rsidR="002D7B26">
        <w:rPr>
          <w:rFonts w:ascii="Arial" w:eastAsia="SimSun" w:hAnsi="Arial"/>
          <w:b/>
          <w:bCs/>
          <w:sz w:val="24"/>
          <w:lang w:eastAsia="zh-CN"/>
        </w:rPr>
        <w:t>3488</w:t>
      </w:r>
    </w:p>
    <w:p w14:paraId="1B230316" w14:textId="77777777" w:rsidR="00540924" w:rsidRDefault="00540924" w:rsidP="00540924">
      <w:pPr>
        <w:widowControl w:val="0"/>
        <w:tabs>
          <w:tab w:val="right" w:pos="9639"/>
        </w:tabs>
        <w:overflowPunct w:val="0"/>
        <w:autoSpaceDE w:val="0"/>
        <w:autoSpaceDN w:val="0"/>
        <w:adjustRightInd w:val="0"/>
        <w:spacing w:after="0"/>
        <w:textAlignment w:val="baseline"/>
        <w:rPr>
          <w:rFonts w:ascii="Arial" w:eastAsia="SimSun" w:hAnsi="Arial"/>
          <w:b/>
          <w:bCs/>
          <w:sz w:val="24"/>
        </w:rPr>
      </w:pPr>
      <w:r>
        <w:rPr>
          <w:rFonts w:ascii="Arial" w:eastAsia="SimSun" w:hAnsi="Arial"/>
          <w:b/>
          <w:sz w:val="24"/>
        </w:rPr>
        <w:t>Athens, Greece, February 27– March 3, 2023</w:t>
      </w:r>
    </w:p>
    <w:p w14:paraId="0D96A92D" w14:textId="77777777" w:rsidR="00117809" w:rsidRPr="00EF698B" w:rsidRDefault="00117809" w:rsidP="00117809">
      <w:pPr>
        <w:widowControl w:val="0"/>
        <w:tabs>
          <w:tab w:val="right" w:pos="9639"/>
        </w:tabs>
        <w:overflowPunct w:val="0"/>
        <w:autoSpaceDE w:val="0"/>
        <w:autoSpaceDN w:val="0"/>
        <w:adjustRightInd w:val="0"/>
        <w:spacing w:after="0"/>
        <w:textAlignment w:val="baseline"/>
        <w:rPr>
          <w:rFonts w:ascii="Arial" w:eastAsia="SimSun" w:hAnsi="Arial"/>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6779B5" w:rsidR="001E41F3" w:rsidRPr="00410371" w:rsidRDefault="002D7B26" w:rsidP="00E13F3D">
            <w:pPr>
              <w:pStyle w:val="CRCoverPage"/>
              <w:spacing w:after="0"/>
              <w:jc w:val="right"/>
              <w:rPr>
                <w:b/>
                <w:noProof/>
                <w:sz w:val="28"/>
              </w:rPr>
            </w:pPr>
            <w:r>
              <w:fldChar w:fldCharType="begin"/>
            </w:r>
            <w:r>
              <w:instrText xml:space="preserve"> DOCPROPERTY  Spec#  \* MERGEFORMAT </w:instrText>
            </w:r>
            <w:r>
              <w:fldChar w:fldCharType="separate"/>
            </w:r>
            <w:r w:rsidR="00003465">
              <w:rPr>
                <w:b/>
                <w:noProof/>
                <w:sz w:val="28"/>
              </w:rPr>
              <w:t>38.1</w:t>
            </w:r>
            <w:r w:rsidR="00F651F5">
              <w:rPr>
                <w:b/>
                <w:noProof/>
                <w:sz w:val="28"/>
              </w:rPr>
              <w:t>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E137D" w:rsidR="001E41F3" w:rsidRPr="00003465" w:rsidRDefault="002D7B26" w:rsidP="00547111">
            <w:pPr>
              <w:pStyle w:val="CRCoverPage"/>
              <w:spacing w:after="0"/>
              <w:rPr>
                <w:noProof/>
                <w:highlight w:val="yellow"/>
              </w:rPr>
            </w:pPr>
            <w:r>
              <w:fldChar w:fldCharType="begin"/>
            </w:r>
            <w:r>
              <w:instrText xml:space="preserve"> DOCPROPERTY  Cr#  \* MERGEFORMAT </w:instrText>
            </w:r>
            <w:r>
              <w:fldChar w:fldCharType="separate"/>
            </w:r>
            <w:r w:rsidR="000455C0" w:rsidRPr="000455C0">
              <w:rPr>
                <w:b/>
                <w:noProof/>
                <w:sz w:val="28"/>
              </w:rPr>
              <w:t>0040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CDC93D" w:rsidR="001E41F3" w:rsidRPr="00410371" w:rsidRDefault="002D7B2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4546F2" w:rsidR="001E41F3" w:rsidRPr="00410371" w:rsidRDefault="002D7B26">
            <w:pPr>
              <w:pStyle w:val="CRCoverPage"/>
              <w:spacing w:after="0"/>
              <w:jc w:val="center"/>
              <w:rPr>
                <w:noProof/>
                <w:sz w:val="28"/>
              </w:rPr>
            </w:pPr>
            <w:r>
              <w:fldChar w:fldCharType="begin"/>
            </w:r>
            <w:r>
              <w:instrText xml:space="preserve"> DOCPROPERTY  Version  \* MERGEFORMAT </w:instrText>
            </w:r>
            <w:r>
              <w:fldChar w:fldCharType="separate"/>
            </w:r>
            <w:r w:rsidR="00003465">
              <w:rPr>
                <w:b/>
                <w:noProof/>
                <w:sz w:val="28"/>
              </w:rPr>
              <w:t>17.</w:t>
            </w:r>
            <w:r w:rsidR="00F651F5">
              <w:rPr>
                <w:b/>
                <w:noProof/>
                <w:sz w:val="28"/>
              </w:rPr>
              <w:t>2</w:t>
            </w:r>
            <w:r w:rsidR="0000346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9555346"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6BEBE92" w:rsidR="00F25D98" w:rsidRDefault="00BC375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83FCD9" w:rsidR="001E41F3" w:rsidRDefault="00003465">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Pr>
                <w:rFonts w:eastAsia="SimSun"/>
                <w:color w:val="000000"/>
                <w:lang w:val="en-US" w:eastAsia="zh-CN"/>
              </w:rPr>
              <w:t>8.</w:t>
            </w:r>
            <w:r w:rsidRPr="00093ECD">
              <w:rPr>
                <w:rFonts w:eastAsia="SimSun"/>
                <w:color w:val="000000"/>
                <w:lang w:val="en-US" w:eastAsia="zh-CN"/>
              </w:rPr>
              <w:t>1</w:t>
            </w:r>
            <w:r w:rsidR="00F651F5">
              <w:rPr>
                <w:rFonts w:eastAsia="SimSun"/>
                <w:color w:val="000000"/>
                <w:lang w:val="en-US" w:eastAsia="zh-CN"/>
              </w:rPr>
              <w:t>74</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Pr>
                <w:rFonts w:eastAsia="SimSun"/>
                <w:color w:val="000000"/>
                <w:lang w:val="en-US" w:eastAsia="zh-CN"/>
              </w:rPr>
              <w:t>Band n54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90E05" w:rsidR="001E41F3" w:rsidRDefault="002D7B26">
            <w:pPr>
              <w:pStyle w:val="CRCoverPage"/>
              <w:spacing w:after="0"/>
              <w:ind w:left="100"/>
              <w:rPr>
                <w:noProof/>
              </w:rPr>
            </w:pPr>
            <w:r>
              <w:fldChar w:fldCharType="begin"/>
            </w:r>
            <w:r>
              <w:instrText xml:space="preserve"> DOCPROPERTY  SourceIfWg  \* MERGEFORMAT </w:instrText>
            </w:r>
            <w:r>
              <w:fldChar w:fldCharType="separate"/>
            </w:r>
            <w:r w:rsidR="004B6DEF">
              <w:rPr>
                <w:noProof/>
              </w:rPr>
              <w:t xml:space="preserve">Nokia, Nokia Shanghai </w:t>
            </w:r>
            <w:r w:rsidR="004B6DEF">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50851F" w:rsidR="001E41F3" w:rsidRDefault="002D7B26" w:rsidP="00547111">
            <w:pPr>
              <w:pStyle w:val="CRCoverPage"/>
              <w:spacing w:after="0"/>
              <w:ind w:left="100"/>
              <w:rPr>
                <w:noProof/>
              </w:rPr>
            </w:pPr>
            <w:r>
              <w:fldChar w:fldCharType="begin"/>
            </w:r>
            <w:r>
              <w:instrText xml:space="preserve"> DOCPROPERTY  SourceIfTsg  \* MERGEFORMAT </w:instrText>
            </w:r>
            <w:r>
              <w:fldChar w:fldCharType="separate"/>
            </w:r>
            <w:r w:rsidR="004B6DE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D1A5B6" w:rsidR="001E41F3" w:rsidRDefault="002D7B26">
            <w:pPr>
              <w:pStyle w:val="CRCoverPage"/>
              <w:spacing w:after="0"/>
              <w:ind w:left="100"/>
              <w:rPr>
                <w:noProof/>
              </w:rPr>
            </w:pPr>
            <w:r>
              <w:fldChar w:fldCharType="begin"/>
            </w:r>
            <w:r>
              <w:instrText xml:space="preserve"> DOCPROPERTY  RelatedWis  \* MERGEFORMAT </w:instrText>
            </w:r>
            <w:r>
              <w:fldChar w:fldCharType="separate"/>
            </w:r>
            <w:r w:rsidR="00003465">
              <w:t>NR_TDD_n54</w:t>
            </w:r>
            <w:r w:rsidR="00003465" w:rsidRPr="00822459">
              <w:rPr>
                <w:rFonts w:eastAsia="SimSun"/>
                <w:lang w:val="en-US" w:eastAsia="zh-CN"/>
              </w:rPr>
              <w:t>-</w:t>
            </w:r>
            <w:r>
              <w:rPr>
                <w:rFonts w:eastAsia="SimSun"/>
                <w:lang w:val="en-US" w:eastAsia="zh-CN"/>
              </w:rPr>
              <w:t>Core</w:t>
            </w:r>
            <w:r w:rsidR="00003465">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CD2ADD" w:rsidR="001E41F3" w:rsidRDefault="002D7B26">
            <w:pPr>
              <w:pStyle w:val="CRCoverPage"/>
              <w:spacing w:after="0"/>
              <w:ind w:left="100"/>
              <w:rPr>
                <w:noProof/>
              </w:rPr>
            </w:pPr>
            <w:r>
              <w:fldChar w:fldCharType="begin"/>
            </w:r>
            <w:r>
              <w:instrText xml:space="preserve"> DOCPROPERTY  ResDate  \* MERGEFORMAT </w:instrText>
            </w:r>
            <w:r>
              <w:fldChar w:fldCharType="separate"/>
            </w:r>
            <w:r w:rsidR="00020A03">
              <w:rPr>
                <w:noProof/>
              </w:rPr>
              <w:t>202</w:t>
            </w:r>
            <w:r w:rsidR="00191EFC">
              <w:rPr>
                <w:noProof/>
              </w:rPr>
              <w:t>3</w:t>
            </w:r>
            <w:r w:rsidR="00020A03">
              <w:rPr>
                <w:noProof/>
              </w:rPr>
              <w:t>-</w:t>
            </w:r>
            <w:r w:rsidR="00003465">
              <w:rPr>
                <w:noProof/>
              </w:rPr>
              <w:t>02</w:t>
            </w:r>
            <w:r w:rsidR="00020A03">
              <w:rPr>
                <w:noProof/>
              </w:rPr>
              <w:t>-</w:t>
            </w:r>
            <w:r w:rsidR="00003465">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A659BE" w:rsidR="001E41F3" w:rsidRDefault="002D7B26" w:rsidP="00D24991">
            <w:pPr>
              <w:pStyle w:val="CRCoverPage"/>
              <w:spacing w:after="0"/>
              <w:ind w:left="100" w:right="-609"/>
              <w:rPr>
                <w:b/>
                <w:noProof/>
              </w:rPr>
            </w:pPr>
            <w:r>
              <w:fldChar w:fldCharType="begin"/>
            </w:r>
            <w:r>
              <w:instrText xml:space="preserve"> DOCPROPERTY  Cat  \* MERGEFORMAT </w:instrText>
            </w:r>
            <w:r>
              <w:fldChar w:fldCharType="separate"/>
            </w:r>
            <w:r w:rsidR="0000346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26953" w:rsidR="001E41F3" w:rsidRDefault="002D7B26">
            <w:pPr>
              <w:pStyle w:val="CRCoverPage"/>
              <w:spacing w:after="0"/>
              <w:ind w:left="100"/>
              <w:rPr>
                <w:noProof/>
              </w:rPr>
            </w:pPr>
            <w:r>
              <w:fldChar w:fldCharType="begin"/>
            </w:r>
            <w:r>
              <w:instrText xml:space="preserve"> DOCPROPERTY  Release  \* MERGEFORMAT </w:instrText>
            </w:r>
            <w:r>
              <w:fldChar w:fldCharType="separate"/>
            </w:r>
            <w:r w:rsidR="004B6DEF">
              <w:rPr>
                <w:noProof/>
              </w:rPr>
              <w:t>Rel</w:t>
            </w:r>
            <w:r w:rsidR="00003465">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8D74C8" w:rsidR="001E41F3" w:rsidRDefault="00003465">
            <w:pPr>
              <w:pStyle w:val="CRCoverPage"/>
              <w:spacing w:after="0"/>
              <w:ind w:left="100"/>
              <w:rPr>
                <w:noProof/>
              </w:rPr>
            </w:pPr>
            <w:r>
              <w:rPr>
                <w:rFonts w:eastAsia="SimSun"/>
                <w:lang w:val="en-US" w:eastAsia="zh-CN"/>
              </w:rPr>
              <w:t>Introduction of Band n54.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ACC593" w:rsidR="001E41F3" w:rsidRDefault="00003465">
            <w:pPr>
              <w:pStyle w:val="CRCoverPage"/>
              <w:spacing w:after="0"/>
              <w:ind w:left="100"/>
              <w:rPr>
                <w:noProof/>
              </w:rPr>
            </w:pPr>
            <w:r>
              <w:rPr>
                <w:noProof/>
              </w:rPr>
              <w:t>Relevant sections for Band n54 are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B8C17" w:rsidR="001E41F3" w:rsidRDefault="00003465">
            <w:pPr>
              <w:pStyle w:val="CRCoverPage"/>
              <w:spacing w:after="0"/>
              <w:ind w:left="100"/>
              <w:rPr>
                <w:noProof/>
              </w:rPr>
            </w:pPr>
            <w:r>
              <w:rPr>
                <w:rFonts w:eastAsia="SimSun"/>
                <w:lang w:val="en-US" w:eastAsia="zh-CN"/>
              </w:rPr>
              <w:t>Band n54 requirements are</w:t>
            </w:r>
            <w:r>
              <w:rPr>
                <w:rFonts w:eastAsia="SimSun" w:hint="eastAsia"/>
                <w:lang w:val="en-US" w:eastAsia="zh-CN"/>
              </w:rPr>
              <w:t xml:space="preserve"> not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75AFFB" w:rsidR="001E41F3" w:rsidRDefault="009C4200">
            <w:pPr>
              <w:pStyle w:val="CRCoverPage"/>
              <w:spacing w:after="0"/>
              <w:ind w:left="100"/>
              <w:rPr>
                <w:noProof/>
              </w:rPr>
            </w:pPr>
            <w:r>
              <w:rPr>
                <w:noProof/>
              </w:rPr>
              <w:t>6.6.5.2.2, 6.6.5.2.3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B52CFB" w:rsidR="001E41F3" w:rsidRDefault="00CA27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623C87" w:rsidR="001E41F3" w:rsidRDefault="006C52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1127F6"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24E524" w:rsidR="001E41F3" w:rsidRDefault="00145D43">
            <w:pPr>
              <w:pStyle w:val="CRCoverPage"/>
              <w:spacing w:after="0"/>
              <w:ind w:left="99"/>
              <w:rPr>
                <w:noProof/>
              </w:rPr>
            </w:pPr>
            <w:r>
              <w:rPr>
                <w:noProof/>
              </w:rPr>
              <w:t>TS</w:t>
            </w:r>
            <w:r w:rsidR="00CA270B">
              <w:rPr>
                <w:noProof/>
              </w:rPr>
              <w:t xml:space="preserve"> 38.1</w:t>
            </w:r>
            <w:r w:rsidR="00F651F5">
              <w:rPr>
                <w:noProof/>
              </w:rPr>
              <w:t>76-1, 38.176-2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D0BAC" w:rsidR="001E41F3" w:rsidRDefault="00CA270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E57BAF" w:rsidR="008863B9" w:rsidRDefault="002D7B26">
            <w:pPr>
              <w:pStyle w:val="CRCoverPage"/>
              <w:spacing w:after="0"/>
              <w:ind w:left="100"/>
              <w:rPr>
                <w:noProof/>
              </w:rPr>
            </w:pPr>
            <w:r>
              <w:rPr>
                <w:noProof/>
              </w:rPr>
              <w:t>Revision of R4-2300685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C559E3A" w14:textId="77777777" w:rsidR="00003465" w:rsidRDefault="00003465" w:rsidP="00003465">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r w:rsidRPr="009967D1">
        <w:rPr>
          <w:color w:val="0070C0"/>
          <w:lang w:val="en-US" w:eastAsia="fi-FI"/>
        </w:rPr>
        <w:lastRenderedPageBreak/>
        <w:t xml:space="preserve">******************************* </w:t>
      </w:r>
      <w:r w:rsidRPr="001714EA">
        <w:rPr>
          <w:b/>
          <w:bCs/>
          <w:color w:val="0070C0"/>
          <w:lang w:val="en-US" w:eastAsia="fi-FI"/>
        </w:rPr>
        <w:t>&lt;</w:t>
      </w:r>
      <w:r>
        <w:rPr>
          <w:b/>
          <w:bCs/>
          <w:color w:val="0070C0"/>
          <w:lang w:val="en-US" w:eastAsia="fi-FI"/>
        </w:rPr>
        <w:t xml:space="preserve"> </w:t>
      </w:r>
      <w:r w:rsidRPr="00125FFC">
        <w:rPr>
          <w:b/>
          <w:bCs/>
          <w:color w:val="0070C0"/>
          <w:sz w:val="22"/>
          <w:szCs w:val="22"/>
          <w:lang w:val="en-US" w:eastAsia="fi-FI"/>
        </w:rPr>
        <w:t>START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5C311E66" w14:textId="77777777" w:rsidR="00F651F5" w:rsidRDefault="00F651F5" w:rsidP="00F651F5">
      <w:pPr>
        <w:pStyle w:val="Heading5"/>
      </w:pPr>
      <w:bookmarkStart w:id="23" w:name="_Toc45893493"/>
      <w:bookmarkStart w:id="24" w:name="_Toc44712180"/>
      <w:bookmarkStart w:id="25" w:name="_Toc37267578"/>
      <w:bookmarkStart w:id="26" w:name="_Toc37260190"/>
      <w:bookmarkStart w:id="27" w:name="_Toc36817273"/>
      <w:bookmarkStart w:id="28" w:name="_Toc29811721"/>
      <w:bookmarkStart w:id="29" w:name="_Toc21127512"/>
      <w:bookmarkStart w:id="30" w:name="_Toc53185378"/>
      <w:bookmarkStart w:id="31" w:name="_Toc53185754"/>
      <w:bookmarkStart w:id="32" w:name="_Toc57820230"/>
      <w:bookmarkStart w:id="33" w:name="_Toc57821157"/>
      <w:bookmarkStart w:id="34" w:name="_Toc61183433"/>
      <w:bookmarkStart w:id="35" w:name="_Toc61183827"/>
      <w:bookmarkStart w:id="36" w:name="_Toc61184219"/>
      <w:bookmarkStart w:id="37" w:name="_Toc61184611"/>
      <w:bookmarkStart w:id="38" w:name="_Toc61185001"/>
      <w:bookmarkStart w:id="39" w:name="_Toc66386344"/>
      <w:bookmarkStart w:id="40" w:name="_Toc74583185"/>
      <w:bookmarkStart w:id="41" w:name="_Toc76541998"/>
      <w:bookmarkStart w:id="42" w:name="_Toc82449980"/>
      <w:bookmarkStart w:id="43" w:name="_Toc82450628"/>
      <w:bookmarkStart w:id="44" w:name="_Toc89949017"/>
      <w:bookmarkStart w:id="45" w:name="_Toc98755406"/>
      <w:bookmarkStart w:id="46" w:name="_Toc98762997"/>
      <w:bookmarkStart w:id="47" w:name="_Toc106183926"/>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6.6.5.2.2</w:t>
      </w:r>
      <w:r>
        <w:tab/>
        <w:t>Additional spurious emissions requirements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3682511" w14:textId="77777777" w:rsidR="00F651F5" w:rsidRDefault="00F651F5" w:rsidP="00F651F5">
      <w:r>
        <w:t xml:space="preserve">These requirements may be applied for the protection of system operating in other frequency ranges. The limits may apply as an optional protection of such systems that are deployed in the same geographical area as the IAB-Node,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2D62DA3D" w14:textId="77777777" w:rsidR="00F651F5" w:rsidRDefault="00F651F5" w:rsidP="00F651F5">
      <w:r>
        <w:t>Some requirements may apply for the protection of specific equipment (UE, MS and/or BS) or equipment operating in specific systems (GSM, CDMA, UTRA, E-UTRA, NR, etc.) as listed below.</w:t>
      </w:r>
    </w:p>
    <w:p w14:paraId="445B2090" w14:textId="77777777" w:rsidR="00F651F5" w:rsidRDefault="00F651F5" w:rsidP="00F651F5">
      <w:pPr>
        <w:keepNext/>
      </w:pPr>
      <w:r>
        <w:lastRenderedPageBreak/>
        <w:t xml:space="preserve">The spurious emission </w:t>
      </w:r>
      <w:r>
        <w:rPr>
          <w:i/>
        </w:rPr>
        <w:t>basic limits</w:t>
      </w:r>
      <w:r>
        <w:t xml:space="preserve"> are provided in table 6.6.5.2.2-1 where requirements for co-existence with the system listed in the first column apply for IAB-MT and IAB-DU. For </w:t>
      </w:r>
      <w:r>
        <w:rPr>
          <w:rFonts w:cs="Arial"/>
        </w:rPr>
        <w:t xml:space="preserve">a </w:t>
      </w:r>
      <w:r>
        <w:rPr>
          <w:rFonts w:cs="Arial"/>
          <w:i/>
        </w:rPr>
        <w:t>multi-band connector</w:t>
      </w:r>
      <w:r>
        <w:t xml:space="preserve">, the exclusions and conditions in the Note column of table 6.6.5.2.2-1 apply for each supported </w:t>
      </w:r>
      <w:r>
        <w:rPr>
          <w:i/>
        </w:rPr>
        <w:t>operating band</w:t>
      </w:r>
      <w:r>
        <w:t>.</w:t>
      </w:r>
    </w:p>
    <w:p w14:paraId="76FD1C4F" w14:textId="77777777" w:rsidR="00F651F5" w:rsidRDefault="00F651F5" w:rsidP="00F651F5">
      <w:pPr>
        <w:pStyle w:val="TH"/>
      </w:pPr>
      <w:r>
        <w:t xml:space="preserve">Table 6.6.5.2.2-1: IAB-DU and IAB-MT spurious emissions </w:t>
      </w:r>
      <w:r>
        <w:rPr>
          <w:i/>
        </w:rPr>
        <w:t>basic</w:t>
      </w:r>
      <w:r>
        <w:t xml:space="preserve"> </w:t>
      </w:r>
      <w:r>
        <w:rPr>
          <w:i/>
        </w:rPr>
        <w:t>limits</w:t>
      </w:r>
      <w:r>
        <w:t xml:space="preserve">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F651F5" w14:paraId="393ECE9E" w14:textId="77777777" w:rsidTr="00E82220">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67340765" w14:textId="77777777" w:rsidR="00F651F5" w:rsidRDefault="00F651F5" w:rsidP="00E82220">
            <w:pPr>
              <w:pStyle w:val="TAH"/>
            </w:pPr>
            <w: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520CA1E8" w14:textId="77777777" w:rsidR="00F651F5" w:rsidRDefault="00F651F5" w:rsidP="00E82220">
            <w:pPr>
              <w:pStyle w:val="TAH"/>
            </w:pPr>
            <w: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49AC108E" w14:textId="77777777" w:rsidR="00F651F5" w:rsidRDefault="00F651F5" w:rsidP="00E82220">
            <w:pPr>
              <w:pStyle w:val="TAH"/>
              <w:rPr>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6903F82B" w14:textId="77777777" w:rsidR="00F651F5" w:rsidRDefault="00F651F5" w:rsidP="00E82220">
            <w:pPr>
              <w:pStyle w:val="TAH"/>
            </w:pPr>
            <w:r>
              <w:rPr>
                <w:i/>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585468A1" w14:textId="77777777" w:rsidR="00F651F5" w:rsidRDefault="00F651F5" w:rsidP="00E82220">
            <w:pPr>
              <w:pStyle w:val="TAH"/>
            </w:pPr>
            <w:r>
              <w:t>Note</w:t>
            </w:r>
          </w:p>
        </w:tc>
      </w:tr>
      <w:tr w:rsidR="00F651F5" w:rsidRPr="00AB3358" w14:paraId="7FC75BC7"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39894CFB" w14:textId="77777777" w:rsidR="00F651F5" w:rsidRDefault="00F651F5" w:rsidP="00E82220">
            <w:pPr>
              <w:pStyle w:val="TAL"/>
              <w:rPr>
                <w:rFonts w:cs="Arial"/>
              </w:rPr>
            </w:pPr>
            <w:r>
              <w:t>GSM900</w:t>
            </w:r>
          </w:p>
        </w:tc>
        <w:tc>
          <w:tcPr>
            <w:tcW w:w="1700" w:type="dxa"/>
            <w:tcBorders>
              <w:top w:val="single" w:sz="2" w:space="0" w:color="auto"/>
              <w:left w:val="single" w:sz="4" w:space="0" w:color="auto"/>
              <w:bottom w:val="single" w:sz="2" w:space="0" w:color="auto"/>
              <w:right w:val="single" w:sz="2" w:space="0" w:color="auto"/>
            </w:tcBorders>
            <w:hideMark/>
          </w:tcPr>
          <w:p w14:paraId="635AFAE5" w14:textId="77777777" w:rsidR="00F651F5" w:rsidRDefault="00F651F5" w:rsidP="00E82220">
            <w:pPr>
              <w:pStyle w:val="TAC"/>
              <w:rPr>
                <w:rFonts w:cs="Arial"/>
              </w:rPr>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3458087F" w14:textId="77777777" w:rsidR="00F651F5" w:rsidRDefault="00F651F5" w:rsidP="00E82220">
            <w:pPr>
              <w:pStyle w:val="TAC"/>
              <w:rPr>
                <w:rFonts w:cs="v5.0.0"/>
              </w:rPr>
            </w:pPr>
            <w:r>
              <w:t>-57 dBm</w:t>
            </w:r>
          </w:p>
        </w:tc>
        <w:tc>
          <w:tcPr>
            <w:tcW w:w="1417" w:type="dxa"/>
            <w:tcBorders>
              <w:top w:val="single" w:sz="2" w:space="0" w:color="auto"/>
              <w:left w:val="single" w:sz="2" w:space="0" w:color="auto"/>
              <w:bottom w:val="single" w:sz="2" w:space="0" w:color="auto"/>
              <w:right w:val="single" w:sz="2" w:space="0" w:color="auto"/>
            </w:tcBorders>
            <w:hideMark/>
          </w:tcPr>
          <w:p w14:paraId="304AB9CB" w14:textId="77777777" w:rsidR="00F651F5" w:rsidRDefault="00F651F5" w:rsidP="00E82220">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3DC6696D" w14:textId="77777777" w:rsidR="00F651F5" w:rsidRDefault="00F651F5" w:rsidP="00E82220">
            <w:pPr>
              <w:pStyle w:val="TAL"/>
            </w:pPr>
          </w:p>
        </w:tc>
      </w:tr>
      <w:tr w:rsidR="00F651F5" w:rsidRPr="00AB3358" w14:paraId="5706D652"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E18D1B0" w14:textId="77777777" w:rsidR="00F651F5"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9311219" w14:textId="77777777" w:rsidR="00F651F5" w:rsidRDefault="00F651F5" w:rsidP="00E82220">
            <w:pPr>
              <w:pStyle w:val="TAC"/>
              <w:rPr>
                <w:rFonts w:cs="Arial"/>
              </w:rPr>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2A9015A9" w14:textId="77777777" w:rsidR="00F651F5" w:rsidRDefault="00F651F5" w:rsidP="00E82220">
            <w:pPr>
              <w:pStyle w:val="TAC"/>
              <w:rPr>
                <w:rFonts w:cs="v5.0.0"/>
              </w:rPr>
            </w:pPr>
            <w:r>
              <w:t>-61 dBm</w:t>
            </w:r>
          </w:p>
        </w:tc>
        <w:tc>
          <w:tcPr>
            <w:tcW w:w="1417" w:type="dxa"/>
            <w:tcBorders>
              <w:top w:val="single" w:sz="2" w:space="0" w:color="auto"/>
              <w:left w:val="single" w:sz="2" w:space="0" w:color="auto"/>
              <w:bottom w:val="single" w:sz="2" w:space="0" w:color="auto"/>
              <w:right w:val="single" w:sz="2" w:space="0" w:color="auto"/>
            </w:tcBorders>
            <w:hideMark/>
          </w:tcPr>
          <w:p w14:paraId="749BC04B" w14:textId="77777777" w:rsidR="00F651F5" w:rsidRDefault="00F651F5" w:rsidP="00E82220">
            <w:pPr>
              <w:pStyle w:val="TAC"/>
              <w:rPr>
                <w:rFonts w:cs="Arial"/>
              </w:rPr>
            </w:pPr>
            <w:r>
              <w:t>100 kHz</w:t>
            </w:r>
          </w:p>
        </w:tc>
        <w:tc>
          <w:tcPr>
            <w:tcW w:w="4421" w:type="dxa"/>
            <w:tcBorders>
              <w:top w:val="single" w:sz="2" w:space="0" w:color="auto"/>
              <w:left w:val="single" w:sz="2" w:space="0" w:color="auto"/>
              <w:bottom w:val="single" w:sz="2" w:space="0" w:color="auto"/>
              <w:right w:val="single" w:sz="2" w:space="0" w:color="auto"/>
            </w:tcBorders>
            <w:hideMark/>
          </w:tcPr>
          <w:p w14:paraId="162CFD87" w14:textId="77777777" w:rsidR="00F651F5" w:rsidRDefault="00F651F5" w:rsidP="00E82220">
            <w:pPr>
              <w:pStyle w:val="TAL"/>
            </w:pPr>
          </w:p>
        </w:tc>
      </w:tr>
      <w:tr w:rsidR="00F651F5" w:rsidRPr="00AB3358" w14:paraId="7D6721C2"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tcPr>
          <w:p w14:paraId="3C58DD0F" w14:textId="77777777" w:rsidR="00F651F5" w:rsidRDefault="00F651F5" w:rsidP="00E82220">
            <w:pPr>
              <w:pStyle w:val="TAL"/>
              <w:rPr>
                <w:rFonts w:cs="Arial"/>
              </w:rPr>
            </w:pPr>
            <w:r>
              <w:t>DCS1800</w:t>
            </w:r>
          </w:p>
        </w:tc>
        <w:tc>
          <w:tcPr>
            <w:tcW w:w="1700" w:type="dxa"/>
            <w:tcBorders>
              <w:top w:val="single" w:sz="2" w:space="0" w:color="auto"/>
              <w:left w:val="single" w:sz="4" w:space="0" w:color="auto"/>
              <w:bottom w:val="single" w:sz="2" w:space="0" w:color="auto"/>
              <w:right w:val="single" w:sz="2" w:space="0" w:color="auto"/>
            </w:tcBorders>
            <w:hideMark/>
          </w:tcPr>
          <w:p w14:paraId="3825570D" w14:textId="77777777" w:rsidR="00F651F5" w:rsidRDefault="00F651F5" w:rsidP="00E82220">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0B8955F5" w14:textId="77777777" w:rsidR="00F651F5" w:rsidRDefault="00F651F5" w:rsidP="00E82220">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2EB34F61" w14:textId="77777777" w:rsidR="00F651F5" w:rsidRDefault="00F651F5" w:rsidP="00E82220">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2FF8F8A2" w14:textId="77777777" w:rsidR="00F651F5" w:rsidRDefault="00F651F5" w:rsidP="00E82220">
            <w:pPr>
              <w:pStyle w:val="TAL"/>
            </w:pPr>
          </w:p>
        </w:tc>
      </w:tr>
      <w:tr w:rsidR="00F651F5" w:rsidRPr="00AB3358" w14:paraId="1BB1835E"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887178B" w14:textId="77777777" w:rsidR="00F651F5"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19F2A4D" w14:textId="77777777" w:rsidR="00F651F5" w:rsidRDefault="00F651F5" w:rsidP="00E82220">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0226C117" w14:textId="77777777" w:rsidR="00F651F5" w:rsidRDefault="00F651F5" w:rsidP="00E82220">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23CA3F3D" w14:textId="77777777" w:rsidR="00F651F5" w:rsidRDefault="00F651F5" w:rsidP="00E82220">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20E8BD43" w14:textId="77777777" w:rsidR="00F651F5" w:rsidRDefault="00F651F5" w:rsidP="00E82220">
            <w:pPr>
              <w:pStyle w:val="TAL"/>
            </w:pPr>
          </w:p>
        </w:tc>
      </w:tr>
      <w:tr w:rsidR="00F651F5" w:rsidRPr="00AB3358" w14:paraId="16702745"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4096054" w14:textId="77777777" w:rsidR="00F651F5" w:rsidRDefault="00F651F5" w:rsidP="00E82220">
            <w:pPr>
              <w:pStyle w:val="TAL"/>
              <w:rPr>
                <w:rFonts w:cs="Arial"/>
              </w:rPr>
            </w:pPr>
            <w:r>
              <w:rPr>
                <w:rFonts w:cs="Arial"/>
              </w:rPr>
              <w:t>PCS1900</w:t>
            </w:r>
          </w:p>
        </w:tc>
        <w:tc>
          <w:tcPr>
            <w:tcW w:w="1700" w:type="dxa"/>
            <w:tcBorders>
              <w:top w:val="single" w:sz="2" w:space="0" w:color="auto"/>
              <w:left w:val="single" w:sz="4" w:space="0" w:color="auto"/>
              <w:bottom w:val="single" w:sz="2" w:space="0" w:color="auto"/>
              <w:right w:val="single" w:sz="2" w:space="0" w:color="auto"/>
            </w:tcBorders>
            <w:hideMark/>
          </w:tcPr>
          <w:p w14:paraId="76C12C50" w14:textId="77777777" w:rsidR="00F651F5" w:rsidRDefault="00F651F5" w:rsidP="00E82220">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6BCDE2EF" w14:textId="77777777" w:rsidR="00F651F5" w:rsidRDefault="00F651F5" w:rsidP="00E82220">
            <w:pPr>
              <w:pStyle w:val="TAC"/>
            </w:pPr>
            <w:r>
              <w:t>-47 dBm</w:t>
            </w:r>
          </w:p>
        </w:tc>
        <w:tc>
          <w:tcPr>
            <w:tcW w:w="1417" w:type="dxa"/>
            <w:tcBorders>
              <w:top w:val="single" w:sz="2" w:space="0" w:color="auto"/>
              <w:left w:val="single" w:sz="2" w:space="0" w:color="auto"/>
              <w:bottom w:val="single" w:sz="2" w:space="0" w:color="auto"/>
              <w:right w:val="single" w:sz="2" w:space="0" w:color="auto"/>
            </w:tcBorders>
            <w:hideMark/>
          </w:tcPr>
          <w:p w14:paraId="5487DDFD" w14:textId="77777777" w:rsidR="00F651F5" w:rsidRDefault="00F651F5" w:rsidP="00E82220">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7B5C13CA" w14:textId="77777777" w:rsidR="00F651F5" w:rsidRDefault="00F651F5" w:rsidP="00E82220">
            <w:pPr>
              <w:pStyle w:val="TAL"/>
            </w:pPr>
          </w:p>
        </w:tc>
      </w:tr>
      <w:tr w:rsidR="00F651F5" w:rsidRPr="00AB3358" w14:paraId="102DF7EE"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79F3158" w14:textId="77777777" w:rsidR="00F651F5"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tcPr>
          <w:p w14:paraId="6134EE69" w14:textId="77777777" w:rsidR="00F651F5" w:rsidRPr="0076338D" w:rsidRDefault="00F651F5" w:rsidP="00E82220">
            <w:pPr>
              <w:pStyle w:val="TAC"/>
              <w:rPr>
                <w:rFonts w:cs="v5.0.0"/>
                <w:lang w:eastAsia="zh-CN"/>
              </w:rPr>
            </w:pPr>
            <w:r>
              <w:rPr>
                <w:rFonts w:cs="v5.0.0"/>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46AB0C22" w14:textId="77777777" w:rsidR="00F651F5" w:rsidRDefault="00F651F5" w:rsidP="00E82220">
            <w:pPr>
              <w:pStyle w:val="TAC"/>
            </w:pPr>
            <w:r>
              <w:t>-61 dBm</w:t>
            </w:r>
          </w:p>
        </w:tc>
        <w:tc>
          <w:tcPr>
            <w:tcW w:w="1417" w:type="dxa"/>
            <w:tcBorders>
              <w:top w:val="single" w:sz="2" w:space="0" w:color="auto"/>
              <w:left w:val="single" w:sz="2" w:space="0" w:color="auto"/>
              <w:bottom w:val="single" w:sz="2" w:space="0" w:color="auto"/>
              <w:right w:val="single" w:sz="2" w:space="0" w:color="auto"/>
            </w:tcBorders>
            <w:hideMark/>
          </w:tcPr>
          <w:p w14:paraId="2AFD53F6" w14:textId="77777777" w:rsidR="00F651F5" w:rsidRDefault="00F651F5" w:rsidP="00E82220">
            <w:pPr>
              <w:pStyle w:val="TAC"/>
            </w:pPr>
            <w:r>
              <w:t>100 kHz</w:t>
            </w:r>
          </w:p>
        </w:tc>
        <w:tc>
          <w:tcPr>
            <w:tcW w:w="4421" w:type="dxa"/>
            <w:tcBorders>
              <w:top w:val="single" w:sz="2" w:space="0" w:color="auto"/>
              <w:left w:val="single" w:sz="2" w:space="0" w:color="auto"/>
              <w:bottom w:val="single" w:sz="2" w:space="0" w:color="auto"/>
              <w:right w:val="single" w:sz="2" w:space="0" w:color="auto"/>
            </w:tcBorders>
            <w:hideMark/>
          </w:tcPr>
          <w:p w14:paraId="538AD583" w14:textId="77777777" w:rsidR="00F651F5" w:rsidRDefault="00F651F5" w:rsidP="00E82220">
            <w:pPr>
              <w:pStyle w:val="TAL"/>
            </w:pPr>
          </w:p>
        </w:tc>
      </w:tr>
      <w:tr w:rsidR="00F651F5" w:rsidRPr="00AB3358" w14:paraId="234C67AD"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E8D2A2B" w14:textId="77777777" w:rsidR="00F651F5" w:rsidRDefault="00F651F5" w:rsidP="00E82220">
            <w:pPr>
              <w:pStyle w:val="TAL"/>
              <w:rPr>
                <w:rFonts w:cs="Arial"/>
              </w:rPr>
            </w:pPr>
            <w:r>
              <w:rPr>
                <w:rFonts w:cs="Arial"/>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1897A31E" w14:textId="77777777" w:rsidR="00F651F5" w:rsidRDefault="00F651F5" w:rsidP="00E82220">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0C59742B" w14:textId="77777777" w:rsidR="00F651F5" w:rsidRDefault="00F651F5" w:rsidP="00E82220">
            <w:pPr>
              <w:pStyle w:val="TAC"/>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5ECA46EC" w14:textId="77777777" w:rsidR="00F651F5" w:rsidRDefault="00F651F5" w:rsidP="00E82220">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10FB982" w14:textId="77777777" w:rsidR="00F651F5" w:rsidRDefault="00F651F5" w:rsidP="00E82220">
            <w:pPr>
              <w:pStyle w:val="TAL"/>
            </w:pPr>
          </w:p>
        </w:tc>
      </w:tr>
      <w:tr w:rsidR="00F651F5" w:rsidRPr="00AB3358" w14:paraId="671AD879"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5321B35" w14:textId="77777777" w:rsidR="00F651F5" w:rsidRDefault="00F651F5" w:rsidP="00E82220">
            <w:pPr>
              <w:pStyle w:val="TAL"/>
              <w:rPr>
                <w:rFonts w:cs="Arial"/>
              </w:rPr>
            </w:pPr>
            <w:r>
              <w:rPr>
                <w:rFonts w:cs="Arial"/>
              </w:rPr>
              <w:t>CDMA850</w:t>
            </w:r>
          </w:p>
        </w:tc>
        <w:tc>
          <w:tcPr>
            <w:tcW w:w="1700" w:type="dxa"/>
            <w:tcBorders>
              <w:top w:val="single" w:sz="2" w:space="0" w:color="auto"/>
              <w:left w:val="single" w:sz="4" w:space="0" w:color="auto"/>
              <w:bottom w:val="single" w:sz="2" w:space="0" w:color="auto"/>
              <w:right w:val="single" w:sz="2" w:space="0" w:color="auto"/>
            </w:tcBorders>
            <w:hideMark/>
          </w:tcPr>
          <w:p w14:paraId="2E4AA569" w14:textId="77777777" w:rsidR="00F651F5" w:rsidRDefault="00F651F5" w:rsidP="00E82220">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0B868DE" w14:textId="77777777" w:rsidR="00F651F5" w:rsidRDefault="00F651F5" w:rsidP="00E82220">
            <w:pPr>
              <w:pStyle w:val="TAC"/>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3D9BB735" w14:textId="77777777" w:rsidR="00F651F5" w:rsidRDefault="00F651F5" w:rsidP="00E82220">
            <w:pPr>
              <w:pStyle w:val="TAC"/>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19D04CB1" w14:textId="77777777" w:rsidR="00F651F5" w:rsidRDefault="00F651F5" w:rsidP="00E82220">
            <w:pPr>
              <w:pStyle w:val="TAL"/>
            </w:pPr>
          </w:p>
        </w:tc>
      </w:tr>
      <w:tr w:rsidR="00F651F5" w:rsidRPr="00AB3358" w14:paraId="7E719E3C"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BEF8050" w14:textId="77777777" w:rsidR="00F651F5" w:rsidRDefault="00F651F5" w:rsidP="00E82220">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7E1A352E" w14:textId="77777777" w:rsidR="00F651F5" w:rsidRDefault="00F651F5" w:rsidP="00E82220">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E7727C9"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C3E3072"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8D56ADF" w14:textId="77777777" w:rsidR="00F651F5" w:rsidRDefault="00F651F5" w:rsidP="00E82220">
            <w:pPr>
              <w:pStyle w:val="TAL"/>
            </w:pPr>
          </w:p>
        </w:tc>
      </w:tr>
      <w:tr w:rsidR="00F651F5" w:rsidRPr="00AB3358" w14:paraId="4172A6F8"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7D070F6" w14:textId="77777777" w:rsidR="00F651F5" w:rsidRDefault="00F651F5" w:rsidP="00E82220">
            <w:pPr>
              <w:pStyle w:val="TAL"/>
              <w:rPr>
                <w:rFonts w:cs="Arial"/>
              </w:rPr>
            </w:pPr>
            <w:r>
              <w:rPr>
                <w:rFonts w:cs="Arial"/>
              </w:rPr>
              <w:t xml:space="preserve">Band I or </w:t>
            </w:r>
          </w:p>
          <w:p w14:paraId="428A6F4C" w14:textId="77777777" w:rsidR="00F651F5" w:rsidRDefault="00F651F5" w:rsidP="00E82220">
            <w:pPr>
              <w:pStyle w:val="TAL"/>
              <w:rPr>
                <w:rFonts w:cs="Arial"/>
              </w:rPr>
            </w:pPr>
            <w:r>
              <w:rPr>
                <w:rFonts w:cs="Arial"/>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53DC9FF5" w14:textId="77777777" w:rsidR="00F651F5" w:rsidRPr="0076338D" w:rsidRDefault="00F651F5" w:rsidP="00E82220">
            <w:pPr>
              <w:pStyle w:val="TAC"/>
              <w:rPr>
                <w:rFonts w:cs="Arial"/>
                <w:lang w:eastAsia="zh-CN"/>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51F162AE"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4637D89"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7D3BFD1" w14:textId="77777777" w:rsidR="00F651F5" w:rsidRDefault="00F651F5" w:rsidP="00E82220">
            <w:pPr>
              <w:pStyle w:val="TAL"/>
            </w:pPr>
          </w:p>
        </w:tc>
      </w:tr>
      <w:tr w:rsidR="00F651F5" w:rsidRPr="00AB3358" w14:paraId="4B04AB47"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67C3D1A" w14:textId="77777777" w:rsidR="00F651F5" w:rsidRDefault="00F651F5" w:rsidP="00E82220">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4740F373" w14:textId="77777777" w:rsidR="00F651F5" w:rsidRPr="0076338D" w:rsidRDefault="00F651F5" w:rsidP="00E82220">
            <w:pPr>
              <w:pStyle w:val="TAC"/>
              <w:rPr>
                <w:rFonts w:cs="Arial"/>
                <w:lang w:eastAsia="zh-CN"/>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21C856ED"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DBB74E7"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B807B3D" w14:textId="77777777" w:rsidR="00F651F5" w:rsidRDefault="00F651F5" w:rsidP="00E82220">
            <w:pPr>
              <w:pStyle w:val="TAL"/>
            </w:pPr>
          </w:p>
        </w:tc>
      </w:tr>
      <w:tr w:rsidR="00F651F5" w:rsidRPr="00AB3358" w14:paraId="344CD52D"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D2B8DA6" w14:textId="77777777" w:rsidR="00F651F5" w:rsidRDefault="00F651F5" w:rsidP="00E82220">
            <w:pPr>
              <w:pStyle w:val="TAL"/>
              <w:rPr>
                <w:rFonts w:cs="Arial"/>
              </w:rPr>
            </w:pPr>
            <w:r>
              <w:rPr>
                <w:rFonts w:cs="Arial"/>
              </w:rPr>
              <w:t xml:space="preserve">Band II or </w:t>
            </w:r>
          </w:p>
          <w:p w14:paraId="5AE5DE63" w14:textId="77777777" w:rsidR="00F651F5" w:rsidRDefault="00F651F5" w:rsidP="00E82220">
            <w:pPr>
              <w:pStyle w:val="TAL"/>
              <w:rPr>
                <w:rFonts w:cs="Arial"/>
              </w:rPr>
            </w:pPr>
            <w:r>
              <w:rPr>
                <w:rFonts w:cs="Arial"/>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3F9167F0" w14:textId="77777777" w:rsidR="00F651F5" w:rsidRPr="0076338D" w:rsidRDefault="00F651F5" w:rsidP="00E82220">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484D3236"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48C1B28"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DFAA9B2" w14:textId="77777777" w:rsidR="00F651F5" w:rsidRDefault="00F651F5" w:rsidP="00E82220">
            <w:pPr>
              <w:pStyle w:val="TAL"/>
            </w:pPr>
          </w:p>
        </w:tc>
      </w:tr>
      <w:tr w:rsidR="00F651F5" w:rsidRPr="00AB3358" w14:paraId="5733450F"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29AEC14" w14:textId="77777777" w:rsidR="00F651F5" w:rsidRDefault="00F651F5" w:rsidP="00E82220">
            <w:pPr>
              <w:pStyle w:val="TAL"/>
              <w:rPr>
                <w:rFonts w:cs="Arial"/>
              </w:rPr>
            </w:pPr>
            <w:r>
              <w:rPr>
                <w:rFonts w:cs="Arial"/>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0C5F6EBF" w14:textId="77777777" w:rsidR="00F651F5" w:rsidRPr="0076338D" w:rsidRDefault="00F651F5" w:rsidP="00E82220">
            <w:pPr>
              <w:pStyle w:val="TAC"/>
              <w:rPr>
                <w:rFonts w:cs="Arial"/>
                <w:lang w:eastAsia="zh-CN"/>
              </w:rPr>
            </w:pPr>
            <w:r>
              <w:rPr>
                <w:rFonts w:cs="Arial"/>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442840B3"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46DD0C"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49AF198" w14:textId="77777777" w:rsidR="00F651F5" w:rsidRDefault="00F651F5" w:rsidP="00E82220">
            <w:pPr>
              <w:pStyle w:val="TAL"/>
            </w:pPr>
          </w:p>
        </w:tc>
      </w:tr>
      <w:tr w:rsidR="00F651F5" w:rsidRPr="00AB3358" w14:paraId="41F2453B"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4ED3F6B" w14:textId="77777777" w:rsidR="00F651F5" w:rsidRDefault="00F651F5" w:rsidP="00E82220">
            <w:pPr>
              <w:pStyle w:val="TAL"/>
              <w:rPr>
                <w:rFonts w:cs="Arial"/>
              </w:rPr>
            </w:pPr>
            <w:r>
              <w:rPr>
                <w:rFonts w:cs="Arial"/>
              </w:rPr>
              <w:t>Band III or</w:t>
            </w:r>
          </w:p>
          <w:p w14:paraId="7CA6C615" w14:textId="77777777" w:rsidR="00F651F5" w:rsidRDefault="00F651F5" w:rsidP="00E82220">
            <w:pPr>
              <w:pStyle w:val="TAL"/>
              <w:rPr>
                <w:rFonts w:cs="Arial"/>
              </w:rPr>
            </w:pPr>
            <w:r>
              <w:rPr>
                <w:rFonts w:cs="Arial"/>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250A0825" w14:textId="77777777" w:rsidR="00F651F5" w:rsidRDefault="00F651F5" w:rsidP="00E82220">
            <w:pPr>
              <w:pStyle w:val="TAC"/>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0CE7384E"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D67B90B"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F329105" w14:textId="77777777" w:rsidR="00F651F5" w:rsidRDefault="00F651F5" w:rsidP="00E82220">
            <w:pPr>
              <w:pStyle w:val="TAL"/>
            </w:pPr>
          </w:p>
        </w:tc>
      </w:tr>
      <w:tr w:rsidR="00F651F5" w:rsidRPr="00AB3358" w14:paraId="3073FBA6"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656CF2A" w14:textId="77777777" w:rsidR="00F651F5" w:rsidRDefault="00F651F5" w:rsidP="00E82220">
            <w:pPr>
              <w:pStyle w:val="TAL"/>
              <w:rPr>
                <w:rFonts w:cs="Arial"/>
                <w:lang w:val="sv-SE"/>
              </w:rPr>
            </w:pPr>
            <w:r>
              <w:rPr>
                <w:rFonts w:cs="Arial"/>
                <w:lang w:val="sv-SE"/>
              </w:rPr>
              <w:t>UTRA FDD Band IV or</w:t>
            </w:r>
          </w:p>
          <w:p w14:paraId="4B5632DB" w14:textId="77777777" w:rsidR="00F651F5" w:rsidRDefault="00F651F5" w:rsidP="00E82220">
            <w:pPr>
              <w:pStyle w:val="TAL"/>
              <w:rPr>
                <w:rFonts w:cs="Arial"/>
                <w:lang w:val="sv-SE"/>
              </w:rPr>
            </w:pPr>
            <w:r>
              <w:rPr>
                <w:rFonts w:cs="Arial"/>
                <w:lang w:val="sv-SE"/>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44E9E907" w14:textId="77777777" w:rsidR="00F651F5" w:rsidRDefault="00F651F5" w:rsidP="00E82220">
            <w:pPr>
              <w:pStyle w:val="TAC"/>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5C9D99D7"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23C751"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8A22BB7" w14:textId="77777777" w:rsidR="00F651F5" w:rsidRDefault="00F651F5" w:rsidP="00E82220">
            <w:pPr>
              <w:pStyle w:val="TAL"/>
            </w:pPr>
          </w:p>
        </w:tc>
      </w:tr>
      <w:tr w:rsidR="00F651F5" w:rsidRPr="00AB3358" w14:paraId="583E19A5"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C89E5EB" w14:textId="77777777" w:rsidR="00F651F5" w:rsidRDefault="00F651F5" w:rsidP="00E82220">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14667AE" w14:textId="77777777" w:rsidR="00F651F5" w:rsidRDefault="00F651F5" w:rsidP="00E82220">
            <w:pPr>
              <w:pStyle w:val="TAC"/>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050422B4"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AB4187B"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A1BD16D" w14:textId="77777777" w:rsidR="00F651F5" w:rsidRDefault="00F651F5" w:rsidP="00E82220">
            <w:pPr>
              <w:pStyle w:val="TAL"/>
            </w:pPr>
          </w:p>
        </w:tc>
      </w:tr>
      <w:tr w:rsidR="00F651F5" w:rsidRPr="00AB3358" w14:paraId="3C8C593F"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16AB332" w14:textId="77777777" w:rsidR="00F651F5" w:rsidRDefault="00F651F5" w:rsidP="00E82220">
            <w:pPr>
              <w:pStyle w:val="TAL"/>
              <w:rPr>
                <w:rFonts w:cs="Arial"/>
              </w:rPr>
            </w:pPr>
            <w:r>
              <w:rPr>
                <w:rFonts w:cs="Arial"/>
              </w:rPr>
              <w:t>UTRA FDD Band V or</w:t>
            </w:r>
          </w:p>
          <w:p w14:paraId="5569605A" w14:textId="77777777" w:rsidR="00F651F5" w:rsidRDefault="00F651F5" w:rsidP="00E82220">
            <w:pPr>
              <w:pStyle w:val="TAL"/>
              <w:rPr>
                <w:rFonts w:cs="Arial"/>
              </w:rPr>
            </w:pPr>
            <w:r>
              <w:rPr>
                <w:rFonts w:cs="Arial"/>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46A238B5" w14:textId="77777777" w:rsidR="00F651F5" w:rsidRDefault="00F651F5" w:rsidP="00E82220">
            <w:pPr>
              <w:pStyle w:val="TAC"/>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586653B1"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8A58244"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0836A28" w14:textId="77777777" w:rsidR="00F651F5" w:rsidRDefault="00F651F5" w:rsidP="00E82220">
            <w:pPr>
              <w:pStyle w:val="TAL"/>
            </w:pPr>
          </w:p>
        </w:tc>
      </w:tr>
      <w:tr w:rsidR="00F651F5" w:rsidRPr="00AB3358" w14:paraId="16B1699D"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F48A21F" w14:textId="77777777" w:rsidR="00F651F5"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080701A" w14:textId="77777777" w:rsidR="00F651F5" w:rsidRDefault="00F651F5" w:rsidP="00E82220">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A598490"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73F7077"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7CA4B24" w14:textId="77777777" w:rsidR="00F651F5" w:rsidRDefault="00F651F5" w:rsidP="00E82220">
            <w:pPr>
              <w:pStyle w:val="TAL"/>
            </w:pPr>
          </w:p>
        </w:tc>
      </w:tr>
      <w:tr w:rsidR="00F651F5" w:rsidRPr="00AB3358" w14:paraId="6BDD443A"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F2D7517" w14:textId="77777777" w:rsidR="00F651F5" w:rsidRDefault="00F651F5" w:rsidP="00E82220">
            <w:pPr>
              <w:pStyle w:val="TAL"/>
              <w:rPr>
                <w:rFonts w:cs="Arial"/>
              </w:rPr>
            </w:pPr>
            <w:r>
              <w:rPr>
                <w:rFonts w:cs="Arial"/>
                <w:lang w:val="sv-SE"/>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7DF1D103" w14:textId="77777777" w:rsidR="00F651F5" w:rsidRDefault="00F651F5" w:rsidP="00E82220">
            <w:pPr>
              <w:pStyle w:val="TAC"/>
            </w:pPr>
            <w:r>
              <w:rPr>
                <w:rFonts w:cs="Arial"/>
              </w:rPr>
              <w:t>860 – 890 MHz</w:t>
            </w:r>
          </w:p>
        </w:tc>
        <w:tc>
          <w:tcPr>
            <w:tcW w:w="851" w:type="dxa"/>
            <w:tcBorders>
              <w:top w:val="single" w:sz="2" w:space="0" w:color="auto"/>
              <w:left w:val="single" w:sz="2" w:space="0" w:color="auto"/>
              <w:bottom w:val="single" w:sz="2" w:space="0" w:color="auto"/>
              <w:right w:val="single" w:sz="2" w:space="0" w:color="auto"/>
            </w:tcBorders>
            <w:hideMark/>
          </w:tcPr>
          <w:p w14:paraId="40EC623E"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781ABA1"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4A227CA" w14:textId="77777777" w:rsidR="00F651F5" w:rsidRDefault="00F651F5" w:rsidP="00E82220">
            <w:pPr>
              <w:pStyle w:val="TAL"/>
            </w:pPr>
          </w:p>
        </w:tc>
      </w:tr>
      <w:tr w:rsidR="00F651F5" w:rsidRPr="00AB3358" w14:paraId="6FAD0DF9" w14:textId="77777777" w:rsidTr="00E82220">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228F48BA" w14:textId="77777777" w:rsidR="00F651F5" w:rsidRPr="0076338D" w:rsidRDefault="00F651F5" w:rsidP="00E82220">
            <w:pPr>
              <w:pStyle w:val="TAL"/>
              <w:rPr>
                <w:rFonts w:cs="Arial"/>
                <w:lang w:val="sv-SE"/>
              </w:rPr>
            </w:pPr>
            <w:r>
              <w:rPr>
                <w:rFonts w:cs="Arial"/>
                <w:lang w:val="sv-SE"/>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6DE5D186" w14:textId="77777777" w:rsidR="00F651F5" w:rsidRDefault="00F651F5" w:rsidP="00E82220">
            <w:pPr>
              <w:pStyle w:val="TAC"/>
            </w:pPr>
            <w:r>
              <w:rPr>
                <w:rFonts w:cs="Arial"/>
              </w:rPr>
              <w:t>815 – 830 MHz</w:t>
            </w:r>
          </w:p>
        </w:tc>
        <w:tc>
          <w:tcPr>
            <w:tcW w:w="851" w:type="dxa"/>
            <w:tcBorders>
              <w:top w:val="single" w:sz="2" w:space="0" w:color="auto"/>
              <w:left w:val="single" w:sz="2" w:space="0" w:color="auto"/>
              <w:bottom w:val="single" w:sz="2" w:space="0" w:color="auto"/>
              <w:right w:val="single" w:sz="2" w:space="0" w:color="auto"/>
            </w:tcBorders>
            <w:hideMark/>
          </w:tcPr>
          <w:p w14:paraId="24A3E63C"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EC45CA5"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E22FF69" w14:textId="77777777" w:rsidR="00F651F5" w:rsidRDefault="00F651F5" w:rsidP="00E82220">
            <w:pPr>
              <w:pStyle w:val="TAL"/>
            </w:pPr>
          </w:p>
        </w:tc>
      </w:tr>
      <w:tr w:rsidR="00F651F5" w14:paraId="446F8032"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CFDF773" w14:textId="77777777" w:rsidR="00F651F5" w:rsidRDefault="00F651F5" w:rsidP="00E82220">
            <w:pPr>
              <w:pStyle w:val="TAL"/>
              <w:rPr>
                <w:rFonts w:cs="Arial"/>
              </w:rPr>
            </w:pPr>
            <w:r w:rsidRPr="0076338D">
              <w:rPr>
                <w:rFonts w:cs="Arial"/>
                <w:lang w:val="sv-FI"/>
              </w:rPr>
              <w:t xml:space="preserve">E-UTRA Band 6, 18, 19 or </w:t>
            </w:r>
            <w:r w:rsidRPr="0076338D">
              <w:rPr>
                <w:rFonts w:eastAsia="MS Mincho" w:cs="Arial"/>
                <w:lang w:val="sv-FI"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160AE97F" w14:textId="77777777" w:rsidR="00F651F5" w:rsidRDefault="00F651F5" w:rsidP="00E82220">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3BAC6422" w14:textId="77777777" w:rsidR="00F651F5" w:rsidRDefault="00F651F5" w:rsidP="00E8222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F8A52A1" w14:textId="77777777" w:rsidR="00F651F5" w:rsidRDefault="00F651F5" w:rsidP="00E8222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890C201" w14:textId="77777777" w:rsidR="00F651F5" w:rsidRDefault="00F651F5" w:rsidP="00E82220">
            <w:pPr>
              <w:pStyle w:val="TAL"/>
            </w:pPr>
          </w:p>
        </w:tc>
      </w:tr>
      <w:tr w:rsidR="00F651F5" w:rsidRPr="00AB3358" w14:paraId="2EF7B390"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495E438" w14:textId="77777777" w:rsidR="00F651F5" w:rsidRDefault="00F651F5" w:rsidP="00E82220">
            <w:pPr>
              <w:pStyle w:val="TAL"/>
              <w:rPr>
                <w:rFonts w:cs="Arial"/>
              </w:rPr>
            </w:pPr>
            <w:r>
              <w:rPr>
                <w:rFonts w:cs="Arial"/>
              </w:rPr>
              <w:t>UTRA FDD Band VII or</w:t>
            </w:r>
          </w:p>
          <w:p w14:paraId="0560FAF5" w14:textId="77777777" w:rsidR="00F651F5" w:rsidRDefault="00F651F5" w:rsidP="00E82220">
            <w:pPr>
              <w:pStyle w:val="TAL"/>
              <w:rPr>
                <w:rFonts w:cs="Arial"/>
              </w:rPr>
            </w:pPr>
            <w:r>
              <w:rPr>
                <w:rFonts w:cs="Arial"/>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74884ED6" w14:textId="77777777" w:rsidR="00F651F5" w:rsidRDefault="00F651F5" w:rsidP="00E82220">
            <w:pPr>
              <w:pStyle w:val="TAC"/>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2C454CAC"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9B2FBB"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183238D" w14:textId="77777777" w:rsidR="00F651F5" w:rsidRDefault="00F651F5" w:rsidP="00E82220">
            <w:pPr>
              <w:pStyle w:val="TAL"/>
            </w:pPr>
          </w:p>
        </w:tc>
      </w:tr>
      <w:tr w:rsidR="00F651F5" w:rsidRPr="00AB3358" w14:paraId="65EBBF2C"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FB05EE5" w14:textId="77777777" w:rsidR="00F651F5"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C357140" w14:textId="77777777" w:rsidR="00F651F5" w:rsidRDefault="00F651F5" w:rsidP="00E82220">
            <w:pPr>
              <w:pStyle w:val="TAC"/>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09467A0C"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FC4D102"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C9331D6" w14:textId="77777777" w:rsidR="00F651F5" w:rsidRDefault="00F651F5" w:rsidP="00E82220">
            <w:pPr>
              <w:pStyle w:val="TAL"/>
            </w:pPr>
          </w:p>
        </w:tc>
      </w:tr>
      <w:tr w:rsidR="00F651F5" w:rsidRPr="00AB3358" w14:paraId="6780CE37"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011F27F" w14:textId="77777777" w:rsidR="00F651F5" w:rsidRDefault="00F651F5" w:rsidP="00E82220">
            <w:pPr>
              <w:pStyle w:val="TAL"/>
              <w:rPr>
                <w:rFonts w:cs="Arial"/>
              </w:rPr>
            </w:pPr>
            <w:r>
              <w:rPr>
                <w:rFonts w:cs="Arial"/>
              </w:rPr>
              <w:t>UTRA FDD Band VIII or</w:t>
            </w:r>
          </w:p>
          <w:p w14:paraId="6B90C11C" w14:textId="77777777" w:rsidR="00F651F5" w:rsidRDefault="00F651F5" w:rsidP="00E82220">
            <w:pPr>
              <w:pStyle w:val="TAL"/>
              <w:rPr>
                <w:rFonts w:cs="Arial"/>
              </w:rPr>
            </w:pPr>
            <w:r>
              <w:rPr>
                <w:rFonts w:cs="Arial"/>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2B4D3A3F" w14:textId="77777777" w:rsidR="00F651F5" w:rsidRDefault="00F651F5" w:rsidP="00E82220">
            <w:pPr>
              <w:pStyle w:val="TAC"/>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4CC04C17"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833F9F5"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D08D92F" w14:textId="77777777" w:rsidR="00F651F5" w:rsidRDefault="00F651F5" w:rsidP="00E82220">
            <w:pPr>
              <w:pStyle w:val="TAL"/>
            </w:pPr>
          </w:p>
        </w:tc>
      </w:tr>
      <w:tr w:rsidR="00F651F5" w:rsidRPr="00AB3358" w14:paraId="37FCB9F5"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37414A2" w14:textId="77777777" w:rsidR="00F651F5"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27485FF9" w14:textId="77777777" w:rsidR="00F651F5" w:rsidRDefault="00F651F5" w:rsidP="00E82220">
            <w:pPr>
              <w:pStyle w:val="TAC"/>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E96941F"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1BD39BD"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35CBE49" w14:textId="77777777" w:rsidR="00F651F5" w:rsidRDefault="00F651F5" w:rsidP="00E82220">
            <w:pPr>
              <w:pStyle w:val="TAL"/>
            </w:pPr>
          </w:p>
        </w:tc>
      </w:tr>
      <w:tr w:rsidR="00F651F5" w:rsidRPr="00AB3358" w14:paraId="241F8E8C"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576B1C2" w14:textId="77777777" w:rsidR="00F651F5" w:rsidRDefault="00F651F5" w:rsidP="00E82220">
            <w:pPr>
              <w:pStyle w:val="TAL"/>
              <w:rPr>
                <w:rFonts w:cs="Arial"/>
                <w:lang w:val="sv-SE"/>
              </w:rPr>
            </w:pPr>
            <w:r>
              <w:rPr>
                <w:rFonts w:cs="Arial"/>
                <w:lang w:val="sv-SE"/>
              </w:rPr>
              <w:t>UTRA FDD Band IX or</w:t>
            </w:r>
          </w:p>
          <w:p w14:paraId="658E63CC" w14:textId="77777777" w:rsidR="00F651F5" w:rsidRDefault="00F651F5" w:rsidP="00E82220">
            <w:pPr>
              <w:pStyle w:val="TAL"/>
              <w:rPr>
                <w:rFonts w:cs="Arial"/>
                <w:lang w:val="sv-SE"/>
              </w:rPr>
            </w:pPr>
            <w:r>
              <w:rPr>
                <w:rFonts w:cs="Arial"/>
                <w:lang w:val="sv-SE"/>
              </w:rPr>
              <w:t>E-UTRA Band 9</w:t>
            </w:r>
          </w:p>
        </w:tc>
        <w:tc>
          <w:tcPr>
            <w:tcW w:w="1700" w:type="dxa"/>
            <w:tcBorders>
              <w:top w:val="single" w:sz="2" w:space="0" w:color="auto"/>
              <w:left w:val="single" w:sz="4" w:space="0" w:color="auto"/>
              <w:bottom w:val="single" w:sz="2" w:space="0" w:color="auto"/>
              <w:right w:val="single" w:sz="2" w:space="0" w:color="auto"/>
            </w:tcBorders>
          </w:tcPr>
          <w:p w14:paraId="229780EC" w14:textId="77777777" w:rsidR="00F651F5" w:rsidRDefault="00F651F5" w:rsidP="00E82220">
            <w:pPr>
              <w:pStyle w:val="TAC"/>
              <w:rPr>
                <w:rFonts w:cs="Arial"/>
                <w:lang w:eastAsia="zh-CN"/>
              </w:rPr>
            </w:pPr>
            <w:r>
              <w:rPr>
                <w:rFonts w:cs="Arial"/>
              </w:rPr>
              <w:t>1844.9 – 1879.9 MHz</w:t>
            </w:r>
          </w:p>
          <w:p w14:paraId="2939A238" w14:textId="77777777" w:rsidR="00F651F5" w:rsidRDefault="00F651F5" w:rsidP="00E82220">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231118EF"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F65373"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1EC5FAF" w14:textId="77777777" w:rsidR="00F651F5" w:rsidRDefault="00F651F5" w:rsidP="00E82220">
            <w:pPr>
              <w:pStyle w:val="TAL"/>
            </w:pPr>
          </w:p>
        </w:tc>
      </w:tr>
      <w:tr w:rsidR="00F651F5" w:rsidRPr="00AB3358" w14:paraId="7EAE0860"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9AC5FC2" w14:textId="77777777" w:rsidR="00F651F5" w:rsidRDefault="00F651F5" w:rsidP="00E82220">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4E27995" w14:textId="77777777" w:rsidR="00F651F5" w:rsidRDefault="00F651F5" w:rsidP="00E82220">
            <w:pPr>
              <w:pStyle w:val="TAC"/>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4F5F1661"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DEA6B7F"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52A9BF5" w14:textId="77777777" w:rsidR="00F651F5" w:rsidRDefault="00F651F5" w:rsidP="00E82220">
            <w:pPr>
              <w:pStyle w:val="TAL"/>
            </w:pPr>
          </w:p>
        </w:tc>
      </w:tr>
      <w:tr w:rsidR="00F651F5" w:rsidRPr="00AB3358" w14:paraId="5CBB0C00"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5844D2C" w14:textId="77777777" w:rsidR="00F651F5" w:rsidRDefault="00F651F5" w:rsidP="00E82220">
            <w:pPr>
              <w:pStyle w:val="TAL"/>
              <w:rPr>
                <w:rFonts w:cs="Arial"/>
                <w:lang w:val="sv-SE"/>
              </w:rPr>
            </w:pPr>
            <w:r>
              <w:rPr>
                <w:rFonts w:cs="Arial"/>
                <w:lang w:val="sv-SE"/>
              </w:rPr>
              <w:t>UTRA FDD Band X or</w:t>
            </w:r>
          </w:p>
          <w:p w14:paraId="6F918C64" w14:textId="77777777" w:rsidR="00F651F5" w:rsidRDefault="00F651F5" w:rsidP="00E82220">
            <w:pPr>
              <w:pStyle w:val="TAL"/>
              <w:rPr>
                <w:rFonts w:cs="Arial"/>
                <w:lang w:val="sv-SE"/>
              </w:rPr>
            </w:pPr>
            <w:r>
              <w:rPr>
                <w:rFonts w:cs="Arial"/>
                <w:lang w:val="sv-SE"/>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3DC3B876" w14:textId="77777777" w:rsidR="00F651F5" w:rsidRDefault="00F651F5" w:rsidP="00E82220">
            <w:pPr>
              <w:pStyle w:val="TAC"/>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18886282"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337CE52"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EF3095D" w14:textId="77777777" w:rsidR="00F651F5" w:rsidRDefault="00F651F5" w:rsidP="00E82220">
            <w:pPr>
              <w:pStyle w:val="TAL"/>
            </w:pPr>
          </w:p>
        </w:tc>
      </w:tr>
      <w:tr w:rsidR="00F651F5" w:rsidRPr="00AB3358" w14:paraId="7B433076"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EC84654" w14:textId="77777777" w:rsidR="00F651F5" w:rsidRDefault="00F651F5" w:rsidP="00E82220">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43EAE54" w14:textId="77777777" w:rsidR="00F651F5" w:rsidRDefault="00F651F5" w:rsidP="00E82220">
            <w:pPr>
              <w:pStyle w:val="TAC"/>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3B28DA0"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3F02D68"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00AD968" w14:textId="77777777" w:rsidR="00F651F5" w:rsidRDefault="00F651F5" w:rsidP="00E82220">
            <w:pPr>
              <w:pStyle w:val="TAL"/>
            </w:pPr>
          </w:p>
        </w:tc>
      </w:tr>
      <w:tr w:rsidR="00F651F5" w:rsidRPr="00AB3358" w14:paraId="680F6E0A"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BA71C39" w14:textId="77777777" w:rsidR="00F651F5" w:rsidRDefault="00F651F5" w:rsidP="00E82220">
            <w:pPr>
              <w:pStyle w:val="TAL"/>
              <w:rPr>
                <w:rFonts w:cs="Arial"/>
              </w:rPr>
            </w:pPr>
            <w:r>
              <w:rPr>
                <w:rFonts w:cs="Arial"/>
              </w:rPr>
              <w:lastRenderedPageBreak/>
              <w:t>UTRA FDD Band XI or XXI or</w:t>
            </w:r>
          </w:p>
          <w:p w14:paraId="34F28C34" w14:textId="77777777" w:rsidR="00F651F5" w:rsidRDefault="00F651F5" w:rsidP="00E82220">
            <w:pPr>
              <w:pStyle w:val="TAL"/>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57F96408" w14:textId="77777777" w:rsidR="00F651F5" w:rsidRDefault="00F651F5" w:rsidP="00E82220">
            <w:pPr>
              <w:pStyle w:val="TAC"/>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157F6924"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3F14293"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993D997" w14:textId="77777777" w:rsidR="00F651F5" w:rsidRDefault="00F651F5" w:rsidP="00E82220">
            <w:pPr>
              <w:pStyle w:val="TAL"/>
            </w:pPr>
          </w:p>
        </w:tc>
      </w:tr>
      <w:tr w:rsidR="00F651F5" w:rsidRPr="00AB3358" w14:paraId="3D606F2F" w14:textId="77777777" w:rsidTr="00E82220">
        <w:trPr>
          <w:cantSplit/>
          <w:trHeight w:val="113"/>
          <w:jc w:val="center"/>
        </w:trPr>
        <w:tc>
          <w:tcPr>
            <w:tcW w:w="1301" w:type="dxa"/>
            <w:tcBorders>
              <w:top w:val="nil"/>
              <w:left w:val="single" w:sz="4" w:space="0" w:color="auto"/>
              <w:bottom w:val="nil"/>
              <w:right w:val="single" w:sz="4" w:space="0" w:color="auto"/>
            </w:tcBorders>
            <w:shd w:val="clear" w:color="auto" w:fill="auto"/>
            <w:hideMark/>
          </w:tcPr>
          <w:p w14:paraId="32FD5CF6" w14:textId="77777777" w:rsidR="00F651F5"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CE40F5A" w14:textId="77777777" w:rsidR="00F651F5" w:rsidRDefault="00F651F5" w:rsidP="00E82220">
            <w:pPr>
              <w:pStyle w:val="TAC"/>
            </w:pPr>
            <w:r>
              <w:rPr>
                <w:rFonts w:cs="Arial"/>
              </w:rPr>
              <w:t>1427.9 – 1447.9 MHz</w:t>
            </w:r>
          </w:p>
        </w:tc>
        <w:tc>
          <w:tcPr>
            <w:tcW w:w="851" w:type="dxa"/>
            <w:tcBorders>
              <w:top w:val="single" w:sz="2" w:space="0" w:color="auto"/>
              <w:left w:val="single" w:sz="2" w:space="0" w:color="auto"/>
              <w:bottom w:val="single" w:sz="2" w:space="0" w:color="auto"/>
              <w:right w:val="single" w:sz="2" w:space="0" w:color="auto"/>
            </w:tcBorders>
            <w:hideMark/>
          </w:tcPr>
          <w:p w14:paraId="142DBC33"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999B576"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8D34DE7" w14:textId="77777777" w:rsidR="00F651F5" w:rsidRDefault="00F651F5" w:rsidP="00E82220">
            <w:pPr>
              <w:pStyle w:val="TAL"/>
            </w:pPr>
          </w:p>
        </w:tc>
      </w:tr>
      <w:tr w:rsidR="00F651F5" w:rsidRPr="00AB3358" w14:paraId="19F1E7F3"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79636DD" w14:textId="77777777" w:rsidR="00F651F5"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8C39F7E" w14:textId="77777777" w:rsidR="00F651F5" w:rsidRDefault="00F651F5" w:rsidP="00E82220">
            <w:pPr>
              <w:pStyle w:val="TAC"/>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23CA6B22"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77CC055"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7EB5391" w14:textId="77777777" w:rsidR="00F651F5" w:rsidRDefault="00F651F5" w:rsidP="00E82220">
            <w:pPr>
              <w:pStyle w:val="TAL"/>
            </w:pPr>
          </w:p>
        </w:tc>
      </w:tr>
      <w:tr w:rsidR="00F651F5" w:rsidRPr="00AB3358" w14:paraId="66366951"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05C1BEF" w14:textId="77777777" w:rsidR="00F651F5" w:rsidRDefault="00F651F5" w:rsidP="00E82220">
            <w:pPr>
              <w:pStyle w:val="TAL"/>
              <w:rPr>
                <w:rFonts w:cs="Arial"/>
                <w:lang w:val="sv-SE"/>
              </w:rPr>
            </w:pPr>
            <w:r>
              <w:rPr>
                <w:rFonts w:cs="Arial"/>
                <w:lang w:val="sv-SE"/>
              </w:rPr>
              <w:t>UTRA FDD Band XII or</w:t>
            </w:r>
          </w:p>
          <w:p w14:paraId="18A884AE" w14:textId="77777777" w:rsidR="00F651F5" w:rsidRDefault="00F651F5" w:rsidP="00E82220">
            <w:pPr>
              <w:pStyle w:val="TAL"/>
              <w:rPr>
                <w:rFonts w:cs="Arial"/>
                <w:lang w:val="sv-SE"/>
              </w:rPr>
            </w:pPr>
            <w:r>
              <w:rPr>
                <w:rFonts w:cs="Arial"/>
                <w:lang w:val="sv-SE"/>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13F6CD92" w14:textId="77777777" w:rsidR="00F651F5" w:rsidRDefault="00F651F5" w:rsidP="00E82220">
            <w:pPr>
              <w:pStyle w:val="TAC"/>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7E392304"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1014D81"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A075435" w14:textId="77777777" w:rsidR="00F651F5" w:rsidRDefault="00F651F5" w:rsidP="00E82220">
            <w:pPr>
              <w:pStyle w:val="TAL"/>
            </w:pPr>
          </w:p>
        </w:tc>
      </w:tr>
      <w:tr w:rsidR="00F651F5" w:rsidRPr="00AB3358" w14:paraId="21C7CB6F"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0733020" w14:textId="77777777" w:rsidR="00F651F5" w:rsidRDefault="00F651F5" w:rsidP="00E82220">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E0A2472" w14:textId="77777777" w:rsidR="00F651F5" w:rsidRDefault="00F651F5" w:rsidP="00E82220">
            <w:pPr>
              <w:pStyle w:val="TAC"/>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16252E0A"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63FC97"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5DE0738" w14:textId="77777777" w:rsidR="00F651F5" w:rsidRDefault="00F651F5" w:rsidP="00E82220">
            <w:pPr>
              <w:pStyle w:val="TAL"/>
            </w:pPr>
          </w:p>
        </w:tc>
      </w:tr>
      <w:tr w:rsidR="00F651F5" w14:paraId="1F05F3D7"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8D41DDF" w14:textId="77777777" w:rsidR="00F651F5" w:rsidRDefault="00F651F5" w:rsidP="00E82220">
            <w:pPr>
              <w:pStyle w:val="TAL"/>
              <w:rPr>
                <w:rFonts w:cs="Arial"/>
                <w:lang w:val="sv-SE"/>
              </w:rPr>
            </w:pPr>
            <w:r>
              <w:rPr>
                <w:rFonts w:cs="Arial"/>
                <w:lang w:val="sv-SE"/>
              </w:rPr>
              <w:t>UTRA FDD Band XIII or</w:t>
            </w:r>
          </w:p>
          <w:p w14:paraId="4C8A9E7F" w14:textId="77777777" w:rsidR="00F651F5" w:rsidRDefault="00F651F5" w:rsidP="00E82220">
            <w:pPr>
              <w:pStyle w:val="TAL"/>
              <w:rPr>
                <w:rFonts w:cs="Arial"/>
                <w:lang w:val="sv-SE"/>
              </w:rPr>
            </w:pPr>
            <w:r>
              <w:rPr>
                <w:rFonts w:cs="Arial"/>
                <w:lang w:val="sv-SE"/>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7CEF4799" w14:textId="77777777" w:rsidR="00F651F5" w:rsidRDefault="00F651F5" w:rsidP="00E82220">
            <w:pPr>
              <w:pStyle w:val="TAC"/>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029AB425"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3FD90CA"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1A84258" w14:textId="77777777" w:rsidR="00F651F5" w:rsidRDefault="00F651F5" w:rsidP="00E82220">
            <w:pPr>
              <w:pStyle w:val="TAL"/>
            </w:pPr>
          </w:p>
        </w:tc>
      </w:tr>
      <w:tr w:rsidR="00F651F5" w14:paraId="381BEEE1"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2684D71" w14:textId="77777777" w:rsidR="00F651F5" w:rsidRDefault="00F651F5" w:rsidP="00E82220">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366FD170" w14:textId="77777777" w:rsidR="00F651F5" w:rsidRDefault="00F651F5" w:rsidP="00E82220">
            <w:pPr>
              <w:pStyle w:val="TAC"/>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7AC28EB3"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4E96124"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8405C25" w14:textId="77777777" w:rsidR="00F651F5" w:rsidRDefault="00F651F5" w:rsidP="00E82220">
            <w:pPr>
              <w:pStyle w:val="TAL"/>
            </w:pPr>
          </w:p>
        </w:tc>
      </w:tr>
      <w:tr w:rsidR="00F651F5" w:rsidRPr="00AB3358" w14:paraId="06FD60F1"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2A7F5BF" w14:textId="77777777" w:rsidR="00F651F5" w:rsidRDefault="00F651F5" w:rsidP="00E82220">
            <w:pPr>
              <w:pStyle w:val="TAL"/>
              <w:rPr>
                <w:rFonts w:cs="Arial"/>
                <w:lang w:val="sv-SE"/>
              </w:rPr>
            </w:pPr>
            <w:r>
              <w:rPr>
                <w:rFonts w:cs="Arial"/>
                <w:lang w:val="sv-SE"/>
              </w:rPr>
              <w:t>UTRA FDD Band XIV or</w:t>
            </w:r>
          </w:p>
          <w:p w14:paraId="208B6938" w14:textId="77777777" w:rsidR="00F651F5" w:rsidRDefault="00F651F5" w:rsidP="00E82220">
            <w:pPr>
              <w:pStyle w:val="TAL"/>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1F50521A" w14:textId="77777777" w:rsidR="00F651F5" w:rsidRDefault="00F651F5" w:rsidP="00E82220">
            <w:pPr>
              <w:pStyle w:val="TAC"/>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676A713B"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86D0B4"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401754A" w14:textId="77777777" w:rsidR="00F651F5" w:rsidRDefault="00F651F5" w:rsidP="00E82220">
            <w:pPr>
              <w:pStyle w:val="TAL"/>
            </w:pPr>
          </w:p>
        </w:tc>
      </w:tr>
      <w:tr w:rsidR="00F651F5" w:rsidRPr="00AB3358" w14:paraId="15F130A9"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17CB4D9" w14:textId="77777777" w:rsidR="00F651F5" w:rsidRDefault="00F651F5" w:rsidP="00E82220">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832C49E" w14:textId="77777777" w:rsidR="00F651F5" w:rsidRDefault="00F651F5" w:rsidP="00E82220">
            <w:pPr>
              <w:pStyle w:val="TAC"/>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7EADCECA"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CE32313"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0C58E4E" w14:textId="77777777" w:rsidR="00F651F5" w:rsidRDefault="00F651F5" w:rsidP="00E82220">
            <w:pPr>
              <w:pStyle w:val="TAL"/>
            </w:pPr>
          </w:p>
        </w:tc>
      </w:tr>
      <w:tr w:rsidR="00F651F5" w14:paraId="13B9DEA0"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0E49391" w14:textId="77777777" w:rsidR="00F651F5" w:rsidRDefault="00F651F5" w:rsidP="00E82220">
            <w:pPr>
              <w:pStyle w:val="TAL"/>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3BFE0927" w14:textId="77777777" w:rsidR="00F651F5" w:rsidRDefault="00F651F5" w:rsidP="00E82220">
            <w:pPr>
              <w:pStyle w:val="TAC"/>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1BB1F117"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47AC39E"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4AF4A15" w14:textId="77777777" w:rsidR="00F651F5" w:rsidRDefault="00F651F5" w:rsidP="00E82220">
            <w:pPr>
              <w:pStyle w:val="TAL"/>
            </w:pPr>
          </w:p>
        </w:tc>
      </w:tr>
      <w:tr w:rsidR="00F651F5" w:rsidRPr="00AB3358" w14:paraId="1E6F0719"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C9E4F2E" w14:textId="77777777" w:rsidR="00F651F5"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050743F" w14:textId="77777777" w:rsidR="00F651F5" w:rsidRDefault="00F651F5" w:rsidP="00E82220">
            <w:pPr>
              <w:pStyle w:val="TAC"/>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69887B3D"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3ECB1A5"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A67E2A8" w14:textId="77777777" w:rsidR="00F651F5" w:rsidRDefault="00F651F5" w:rsidP="00E82220">
            <w:pPr>
              <w:pStyle w:val="TAL"/>
            </w:pPr>
          </w:p>
        </w:tc>
      </w:tr>
      <w:tr w:rsidR="00F651F5" w:rsidRPr="00AB3358" w14:paraId="535B38E4"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470092C" w14:textId="77777777" w:rsidR="00F651F5" w:rsidRDefault="00F651F5" w:rsidP="00E82220">
            <w:pPr>
              <w:pStyle w:val="TAL"/>
              <w:rPr>
                <w:rFonts w:cs="Arial"/>
              </w:rPr>
            </w:pPr>
            <w:r>
              <w:rPr>
                <w:rFonts w:cs="Arial"/>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791CB493" w14:textId="77777777" w:rsidR="00F651F5" w:rsidRDefault="00F651F5" w:rsidP="00E82220">
            <w:pPr>
              <w:pStyle w:val="TAC"/>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5D485234"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8676D3"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3893FA3" w14:textId="77777777" w:rsidR="00F651F5" w:rsidRDefault="00F651F5" w:rsidP="00E82220">
            <w:pPr>
              <w:pStyle w:val="TAL"/>
            </w:pPr>
          </w:p>
        </w:tc>
      </w:tr>
      <w:tr w:rsidR="00F651F5" w:rsidRPr="00AB3358" w14:paraId="18847267"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DA25326" w14:textId="77777777" w:rsidR="00F651F5"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75CCE39" w14:textId="77777777" w:rsidR="00F651F5" w:rsidRDefault="00F651F5" w:rsidP="00E82220">
            <w:pPr>
              <w:pStyle w:val="TAC"/>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E600619"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4D6B910"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C865556" w14:textId="77777777" w:rsidR="00F651F5" w:rsidRDefault="00F651F5" w:rsidP="00E82220">
            <w:pPr>
              <w:pStyle w:val="TAL"/>
            </w:pPr>
          </w:p>
        </w:tc>
      </w:tr>
      <w:tr w:rsidR="00F651F5" w:rsidRPr="00AB3358" w14:paraId="61DEEE3F"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C2588B3" w14:textId="77777777" w:rsidR="00F651F5" w:rsidRDefault="00F651F5" w:rsidP="00E82220">
            <w:pPr>
              <w:pStyle w:val="TAL"/>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36FA061B" w14:textId="77777777" w:rsidR="00F651F5" w:rsidRDefault="00F651F5" w:rsidP="00E82220">
            <w:pPr>
              <w:pStyle w:val="TAC"/>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30C913CC"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0958B8"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A9D5BFD" w14:textId="77777777" w:rsidR="00F651F5" w:rsidRDefault="00F651F5" w:rsidP="00E82220">
            <w:pPr>
              <w:pStyle w:val="TAL"/>
            </w:pPr>
            <w:r w:rsidRPr="00F95B02">
              <w:t xml:space="preserve">This requirement does not apply to </w:t>
            </w:r>
            <w:r>
              <w:t>IAB-DU and IAB-MT</w:t>
            </w:r>
            <w:r w:rsidRPr="00F95B02">
              <w:t xml:space="preserve"> operating in band n77 or n78.</w:t>
            </w:r>
          </w:p>
        </w:tc>
      </w:tr>
      <w:tr w:rsidR="00F651F5" w:rsidRPr="00AB3358" w14:paraId="365115AF"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066D1F6" w14:textId="77777777" w:rsidR="00F651F5" w:rsidRPr="00AC7434"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391937F" w14:textId="77777777" w:rsidR="00F651F5" w:rsidRDefault="00F651F5" w:rsidP="00E82220">
            <w:pPr>
              <w:pStyle w:val="TAC"/>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42D453C4"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69E5DDE"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483FB6B" w14:textId="77777777" w:rsidR="00F651F5" w:rsidRDefault="00F651F5" w:rsidP="00E82220">
            <w:pPr>
              <w:pStyle w:val="TAL"/>
            </w:pPr>
            <w:r w:rsidRPr="00F95B02">
              <w:t xml:space="preserve">This requirement does not apply to </w:t>
            </w:r>
            <w:r>
              <w:t>IAB-DU and IAB-MT</w:t>
            </w:r>
            <w:r w:rsidRPr="00F95B02">
              <w:t xml:space="preserve"> operating in band n77 or n78.</w:t>
            </w:r>
          </w:p>
        </w:tc>
      </w:tr>
      <w:tr w:rsidR="00F651F5" w14:paraId="7D41D518"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FB99DEF" w14:textId="77777777" w:rsidR="00F651F5" w:rsidRDefault="00F651F5" w:rsidP="00E82220">
            <w:pPr>
              <w:pStyle w:val="TAL"/>
              <w:rPr>
                <w:rFonts w:cs="Arial"/>
              </w:rPr>
            </w:pPr>
            <w:r>
              <w:rPr>
                <w:rFonts w:cs="Arial"/>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6EECBEFA" w14:textId="77777777" w:rsidR="00F651F5" w:rsidRDefault="00F651F5" w:rsidP="00E82220">
            <w:pPr>
              <w:pStyle w:val="TAC"/>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0B675EE8"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7B094EB"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C4DBC68" w14:textId="77777777" w:rsidR="00F651F5" w:rsidRDefault="00F651F5" w:rsidP="00E82220">
            <w:pPr>
              <w:pStyle w:val="TAL"/>
            </w:pPr>
          </w:p>
        </w:tc>
      </w:tr>
      <w:tr w:rsidR="00F651F5" w14:paraId="43E0D990"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198E889" w14:textId="77777777" w:rsidR="00F651F5"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21DC27C" w14:textId="77777777" w:rsidR="00F651F5" w:rsidRDefault="00F651F5" w:rsidP="00E82220">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0ABAEC69"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00C380F"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FCF6EF7" w14:textId="77777777" w:rsidR="00F651F5" w:rsidRDefault="00F651F5" w:rsidP="00E82220">
            <w:pPr>
              <w:pStyle w:val="TAL"/>
            </w:pPr>
          </w:p>
        </w:tc>
      </w:tr>
      <w:tr w:rsidR="00F651F5" w:rsidRPr="00AB3358" w14:paraId="6C975FF8"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4074F5E" w14:textId="77777777" w:rsidR="00F651F5" w:rsidRDefault="00F651F5" w:rsidP="00E82220">
            <w:pPr>
              <w:pStyle w:val="TAL"/>
              <w:rPr>
                <w:rFonts w:cs="Arial"/>
                <w:lang w:val="sv-SE"/>
              </w:rPr>
            </w:pPr>
            <w:r>
              <w:rPr>
                <w:rFonts w:cs="Arial"/>
                <w:lang w:val="sv-SE"/>
              </w:rPr>
              <w:t>UTRA FDD Band XXV or</w:t>
            </w:r>
          </w:p>
          <w:p w14:paraId="477C8BC2" w14:textId="77777777" w:rsidR="00F651F5" w:rsidRDefault="00F651F5" w:rsidP="00E82220">
            <w:pPr>
              <w:pStyle w:val="TAL"/>
              <w:rPr>
                <w:rFonts w:cs="Arial"/>
                <w:lang w:val="sv-SE"/>
              </w:rPr>
            </w:pPr>
            <w:r>
              <w:rPr>
                <w:rFonts w:cs="Arial"/>
                <w:lang w:val="sv-SE"/>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100A7DAD" w14:textId="77777777" w:rsidR="00F651F5" w:rsidRDefault="00F651F5" w:rsidP="00E82220">
            <w:pPr>
              <w:pStyle w:val="TAC"/>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7D841469"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0FF3AF"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045E03" w14:textId="77777777" w:rsidR="00F651F5" w:rsidRDefault="00F651F5" w:rsidP="00E82220">
            <w:pPr>
              <w:pStyle w:val="TAL"/>
            </w:pPr>
          </w:p>
        </w:tc>
      </w:tr>
      <w:tr w:rsidR="00F651F5" w:rsidRPr="00AB3358" w14:paraId="14C391C8"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0649A6DB" w14:textId="77777777" w:rsidR="00F651F5" w:rsidRDefault="00F651F5" w:rsidP="00E82220">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292D97A" w14:textId="77777777" w:rsidR="00F651F5" w:rsidRDefault="00F651F5" w:rsidP="00E82220">
            <w:pPr>
              <w:pStyle w:val="TAC"/>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66AE06D1"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D48768A"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FF85437" w14:textId="77777777" w:rsidR="00F651F5" w:rsidRDefault="00F651F5" w:rsidP="00E82220">
            <w:pPr>
              <w:pStyle w:val="TAL"/>
            </w:pPr>
          </w:p>
        </w:tc>
      </w:tr>
      <w:tr w:rsidR="00F651F5" w:rsidRPr="00AB3358" w14:paraId="2BDD3FF0"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DBC6A4B" w14:textId="77777777" w:rsidR="00F651F5" w:rsidRDefault="00F651F5" w:rsidP="00E82220">
            <w:pPr>
              <w:pStyle w:val="TAL"/>
              <w:rPr>
                <w:rFonts w:cs="Arial"/>
                <w:lang w:val="sv-SE"/>
              </w:rPr>
            </w:pPr>
            <w:r>
              <w:rPr>
                <w:rFonts w:cs="Arial"/>
                <w:lang w:val="sv-SE"/>
              </w:rPr>
              <w:t>UTRA FDD Band XXVI or</w:t>
            </w:r>
          </w:p>
          <w:p w14:paraId="30468169" w14:textId="77777777" w:rsidR="00F651F5" w:rsidRDefault="00F651F5" w:rsidP="00E82220">
            <w:pPr>
              <w:pStyle w:val="TAL"/>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1BDF5B89" w14:textId="77777777" w:rsidR="00F651F5" w:rsidRDefault="00F651F5" w:rsidP="00E82220">
            <w:pPr>
              <w:pStyle w:val="TAC"/>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62C747B2"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1668F5"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C54B0F" w14:textId="77777777" w:rsidR="00F651F5" w:rsidRDefault="00F651F5" w:rsidP="00E82220">
            <w:pPr>
              <w:pStyle w:val="TAL"/>
            </w:pPr>
          </w:p>
        </w:tc>
      </w:tr>
      <w:tr w:rsidR="00F651F5" w:rsidRPr="00AB3358" w14:paraId="1C84489D"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61EAAA96" w14:textId="77777777" w:rsidR="00F651F5" w:rsidRDefault="00F651F5" w:rsidP="00E82220">
            <w:pPr>
              <w:pStyle w:val="TAL"/>
              <w:rPr>
                <w:rFonts w:cs="Arial"/>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29F1E04" w14:textId="77777777" w:rsidR="00F651F5" w:rsidRDefault="00F651F5" w:rsidP="00E82220">
            <w:pPr>
              <w:pStyle w:val="TAC"/>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2D4F2F42"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1D4CC79"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BB51219" w14:textId="77777777" w:rsidR="00F651F5" w:rsidRDefault="00F651F5" w:rsidP="00E82220">
            <w:pPr>
              <w:pStyle w:val="TAL"/>
            </w:pPr>
          </w:p>
        </w:tc>
      </w:tr>
      <w:tr w:rsidR="00F651F5" w:rsidRPr="00AB3358" w14:paraId="6C4844CB"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9E26882" w14:textId="77777777" w:rsidR="00F651F5" w:rsidRDefault="00F651F5" w:rsidP="00E82220">
            <w:pPr>
              <w:pStyle w:val="TAL"/>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1DD002EB" w14:textId="77777777" w:rsidR="00F651F5" w:rsidRDefault="00F651F5" w:rsidP="00E82220">
            <w:pPr>
              <w:pStyle w:val="TAC"/>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500CB3FB"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619062"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3ECBE2B" w14:textId="77777777" w:rsidR="00F651F5" w:rsidRDefault="00F651F5" w:rsidP="00E82220">
            <w:pPr>
              <w:pStyle w:val="TAL"/>
            </w:pPr>
          </w:p>
        </w:tc>
      </w:tr>
      <w:tr w:rsidR="00F651F5" w:rsidRPr="00AB3358" w14:paraId="2151B9E8"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2B842366" w14:textId="77777777" w:rsidR="00F651F5"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74EB914" w14:textId="77777777" w:rsidR="00F651F5" w:rsidRDefault="00F651F5" w:rsidP="00E82220">
            <w:pPr>
              <w:pStyle w:val="TAC"/>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721EF081"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7FD8691"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4202C56" w14:textId="77777777" w:rsidR="00F651F5" w:rsidRDefault="00F651F5" w:rsidP="00E82220">
            <w:pPr>
              <w:pStyle w:val="TAL"/>
            </w:pPr>
          </w:p>
        </w:tc>
      </w:tr>
      <w:tr w:rsidR="00F651F5" w:rsidRPr="00AB3358" w14:paraId="00FC8401"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755CAE1" w14:textId="77777777" w:rsidR="00F651F5" w:rsidRDefault="00F651F5" w:rsidP="00E82220">
            <w:pPr>
              <w:pStyle w:val="TAL"/>
              <w:rPr>
                <w:rFonts w:cs="Arial"/>
              </w:rPr>
            </w:pPr>
            <w:r>
              <w:rPr>
                <w:rFonts w:cs="Arial"/>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1154EC2A" w14:textId="77777777" w:rsidR="00F651F5" w:rsidRDefault="00F651F5" w:rsidP="00E82220">
            <w:pPr>
              <w:pStyle w:val="TAC"/>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01F4B33F"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8D1CE7"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79A996B" w14:textId="77777777" w:rsidR="00F651F5" w:rsidRDefault="00F651F5" w:rsidP="00E82220">
            <w:pPr>
              <w:pStyle w:val="TAL"/>
            </w:pPr>
          </w:p>
        </w:tc>
      </w:tr>
      <w:tr w:rsidR="00F651F5" w:rsidRPr="00AB3358" w14:paraId="3CE6347C"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260BDA7" w14:textId="77777777" w:rsidR="00F651F5"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4589EB8" w14:textId="77777777" w:rsidR="00F651F5" w:rsidRDefault="00F651F5" w:rsidP="00E82220">
            <w:pPr>
              <w:pStyle w:val="TAC"/>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6CD98D6" w14:textId="77777777" w:rsidR="00F651F5" w:rsidRDefault="00F651F5" w:rsidP="00E82220">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86D3916"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133D7B0" w14:textId="77777777" w:rsidR="00F651F5" w:rsidRDefault="00F651F5" w:rsidP="00E82220">
            <w:pPr>
              <w:pStyle w:val="TAL"/>
            </w:pPr>
          </w:p>
        </w:tc>
      </w:tr>
      <w:tr w:rsidR="00F651F5" w:rsidRPr="00AB3358" w14:paraId="20C73491" w14:textId="77777777" w:rsidTr="00E82220">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66783FB4" w14:textId="77777777" w:rsidR="00F651F5" w:rsidRDefault="00F651F5" w:rsidP="00E82220">
            <w:pPr>
              <w:pStyle w:val="TAL"/>
              <w:rPr>
                <w:rFonts w:cs="Arial"/>
              </w:rPr>
            </w:pPr>
            <w:r>
              <w:t xml:space="preserve">E-UTRA Band 29 </w:t>
            </w:r>
            <w:r>
              <w:rPr>
                <w:rFonts w:cs="Arial"/>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2E30CCB6" w14:textId="77777777" w:rsidR="00F651F5" w:rsidRDefault="00F651F5" w:rsidP="00E82220">
            <w:pPr>
              <w:pStyle w:val="TAC"/>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212A204F"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8264765"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F8DDF96" w14:textId="77777777" w:rsidR="00F651F5" w:rsidRDefault="00F651F5" w:rsidP="00E82220">
            <w:pPr>
              <w:pStyle w:val="TAL"/>
            </w:pPr>
          </w:p>
        </w:tc>
      </w:tr>
      <w:tr w:rsidR="00F651F5" w:rsidRPr="00AB3358" w14:paraId="5BCC57E0"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5386590" w14:textId="77777777" w:rsidR="00F651F5" w:rsidRDefault="00F651F5" w:rsidP="00E82220">
            <w:pPr>
              <w:pStyle w:val="TAL"/>
              <w:rPr>
                <w:rFonts w:cs="Arial"/>
              </w:rPr>
            </w:pPr>
            <w:r>
              <w:lastRenderedPageBreak/>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2F9CF259" w14:textId="77777777" w:rsidR="00F651F5" w:rsidRDefault="00F651F5" w:rsidP="00E82220">
            <w:pPr>
              <w:pStyle w:val="TAC"/>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3309FA2E" w14:textId="77777777" w:rsidR="00F651F5" w:rsidRDefault="00F651F5" w:rsidP="00E82220">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20CF72E1" w14:textId="77777777" w:rsidR="00F651F5" w:rsidRDefault="00F651F5" w:rsidP="00E82220">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5176F61B" w14:textId="77777777" w:rsidR="00F651F5" w:rsidRDefault="00F651F5" w:rsidP="00E82220">
            <w:pPr>
              <w:pStyle w:val="TAL"/>
            </w:pPr>
          </w:p>
        </w:tc>
      </w:tr>
      <w:tr w:rsidR="00F651F5" w:rsidRPr="00AB3358" w14:paraId="56DD2D29"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954260F" w14:textId="77777777" w:rsidR="00F651F5"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3C44E6B0" w14:textId="77777777" w:rsidR="00F651F5" w:rsidRDefault="00F651F5" w:rsidP="00E82220">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3A52D497" w14:textId="77777777" w:rsidR="00F651F5" w:rsidRDefault="00F651F5" w:rsidP="00E82220">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16B278DA" w14:textId="77777777" w:rsidR="00F651F5" w:rsidRDefault="00F651F5" w:rsidP="00E82220">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57D30E6C" w14:textId="77777777" w:rsidR="00F651F5" w:rsidRDefault="00F651F5" w:rsidP="00E82220">
            <w:pPr>
              <w:pStyle w:val="TAL"/>
            </w:pPr>
          </w:p>
        </w:tc>
      </w:tr>
      <w:tr w:rsidR="00F651F5" w14:paraId="0012EE59"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E1A5542" w14:textId="77777777" w:rsidR="00F651F5" w:rsidRDefault="00F651F5" w:rsidP="00E82220">
            <w:pPr>
              <w:pStyle w:val="TAL"/>
              <w:rPr>
                <w:rFonts w:cs="Arial"/>
              </w:rPr>
            </w:pPr>
            <w:r>
              <w:rPr>
                <w:rFonts w:cs="Arial"/>
              </w:rPr>
              <w:t xml:space="preserve">E-UTRA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14:paraId="5345BD3C" w14:textId="77777777" w:rsidR="00F651F5" w:rsidRDefault="00F651F5" w:rsidP="00E82220">
            <w:pPr>
              <w:pStyle w:val="TAC"/>
            </w:pPr>
            <w:r>
              <w:t>462.5 – 467.5 MHz</w:t>
            </w:r>
          </w:p>
        </w:tc>
        <w:tc>
          <w:tcPr>
            <w:tcW w:w="851" w:type="dxa"/>
            <w:tcBorders>
              <w:top w:val="single" w:sz="2" w:space="0" w:color="auto"/>
              <w:left w:val="single" w:sz="2" w:space="0" w:color="auto"/>
              <w:bottom w:val="single" w:sz="2" w:space="0" w:color="auto"/>
              <w:right w:val="single" w:sz="2" w:space="0" w:color="auto"/>
            </w:tcBorders>
            <w:hideMark/>
          </w:tcPr>
          <w:p w14:paraId="3579952B" w14:textId="77777777" w:rsidR="00F651F5" w:rsidRDefault="00F651F5" w:rsidP="00E82220">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145C5B74" w14:textId="77777777" w:rsidR="00F651F5" w:rsidRDefault="00F651F5" w:rsidP="00E82220">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362D39E6" w14:textId="77777777" w:rsidR="00F651F5" w:rsidRDefault="00F651F5" w:rsidP="00E82220">
            <w:pPr>
              <w:pStyle w:val="TAL"/>
            </w:pPr>
          </w:p>
        </w:tc>
      </w:tr>
      <w:tr w:rsidR="00F651F5" w14:paraId="7B2E6BD6"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14E6BE0" w14:textId="77777777" w:rsidR="00F651F5" w:rsidRDefault="00F651F5" w:rsidP="00E8222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688D5C45" w14:textId="77777777" w:rsidR="00F651F5" w:rsidRDefault="00F651F5" w:rsidP="00E82220">
            <w:pPr>
              <w:pStyle w:val="TAC"/>
            </w:pPr>
            <w:r>
              <w:t>452.5 – 457.5 MHz</w:t>
            </w:r>
          </w:p>
        </w:tc>
        <w:tc>
          <w:tcPr>
            <w:tcW w:w="851" w:type="dxa"/>
            <w:tcBorders>
              <w:top w:val="single" w:sz="2" w:space="0" w:color="auto"/>
              <w:left w:val="single" w:sz="2" w:space="0" w:color="auto"/>
              <w:bottom w:val="single" w:sz="2" w:space="0" w:color="auto"/>
              <w:right w:val="single" w:sz="2" w:space="0" w:color="auto"/>
            </w:tcBorders>
            <w:hideMark/>
          </w:tcPr>
          <w:p w14:paraId="1219C046" w14:textId="77777777" w:rsidR="00F651F5" w:rsidRDefault="00F651F5" w:rsidP="00E82220">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00F204EA" w14:textId="77777777" w:rsidR="00F651F5" w:rsidRDefault="00F651F5" w:rsidP="00E82220">
            <w:pPr>
              <w:pStyle w:val="TAC"/>
            </w:pPr>
            <w:r>
              <w:t>1 MHz</w:t>
            </w:r>
          </w:p>
        </w:tc>
        <w:tc>
          <w:tcPr>
            <w:tcW w:w="4421" w:type="dxa"/>
            <w:tcBorders>
              <w:top w:val="single" w:sz="2" w:space="0" w:color="auto"/>
              <w:left w:val="single" w:sz="2" w:space="0" w:color="auto"/>
              <w:bottom w:val="single" w:sz="2" w:space="0" w:color="auto"/>
              <w:right w:val="single" w:sz="2" w:space="0" w:color="auto"/>
            </w:tcBorders>
          </w:tcPr>
          <w:p w14:paraId="5FB3436C" w14:textId="77777777" w:rsidR="00F651F5" w:rsidRDefault="00F651F5" w:rsidP="00E82220">
            <w:pPr>
              <w:pStyle w:val="TAL"/>
            </w:pPr>
          </w:p>
        </w:tc>
      </w:tr>
      <w:tr w:rsidR="00F651F5" w:rsidRPr="00AB3358" w14:paraId="0CB062B1" w14:textId="77777777" w:rsidTr="00E82220">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3EEBE1BC" w14:textId="77777777" w:rsidR="00F651F5" w:rsidRDefault="00F651F5" w:rsidP="00E82220">
            <w:pPr>
              <w:pStyle w:val="TAL"/>
              <w:rPr>
                <w:rFonts w:cs="Arial"/>
                <w:lang w:val="sv-SE"/>
              </w:rPr>
            </w:pPr>
            <w:r>
              <w:rPr>
                <w:rFonts w:cs="Arial"/>
                <w:lang w:val="sv-SE"/>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7A3FBFD6" w14:textId="77777777" w:rsidR="00F651F5" w:rsidRDefault="00F651F5" w:rsidP="00E82220">
            <w:pPr>
              <w:pStyle w:val="TAC"/>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7AAF6D13"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F86751"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2A05A2D" w14:textId="77777777" w:rsidR="00F651F5" w:rsidRDefault="00F651F5" w:rsidP="00E82220">
            <w:pPr>
              <w:pStyle w:val="TAL"/>
            </w:pPr>
          </w:p>
        </w:tc>
      </w:tr>
      <w:tr w:rsidR="00F651F5" w14:paraId="388F3F41"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5C6DAF8" w14:textId="77777777" w:rsidR="00F651F5" w:rsidRDefault="00F651F5" w:rsidP="00E82220">
            <w:pPr>
              <w:pStyle w:val="TAL"/>
              <w:rPr>
                <w:rFonts w:cs="Arial"/>
              </w:rPr>
            </w:pPr>
            <w:r>
              <w:rPr>
                <w:rFonts w:cs="Arial"/>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18CB3E8D" w14:textId="77777777" w:rsidR="00F651F5" w:rsidRPr="004C7013" w:rsidRDefault="00F651F5" w:rsidP="00E82220">
            <w:pPr>
              <w:pStyle w:val="TAC"/>
              <w:rPr>
                <w:rFonts w:cs="Arial"/>
                <w:lang w:eastAsia="zh-CN"/>
              </w:rPr>
            </w:pPr>
            <w:r>
              <w:rPr>
                <w:rFonts w:cs="Arial"/>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482B74A0"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625E9F4"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78D0896" w14:textId="77777777" w:rsidR="00F651F5" w:rsidRDefault="00F651F5" w:rsidP="00E82220">
            <w:pPr>
              <w:pStyle w:val="TAL"/>
            </w:pPr>
          </w:p>
        </w:tc>
      </w:tr>
      <w:tr w:rsidR="00F651F5" w:rsidRPr="00AB3358" w14:paraId="556DAC76"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A7A7581" w14:textId="77777777" w:rsidR="00F651F5" w:rsidRDefault="00F651F5" w:rsidP="00E82220">
            <w:pPr>
              <w:pStyle w:val="TAL"/>
              <w:rPr>
                <w:rFonts w:cs="Arial"/>
              </w:rPr>
            </w:pPr>
            <w:r>
              <w:rPr>
                <w:rFonts w:cs="Arial"/>
              </w:rPr>
              <w:t>UTRA TDD Band a) or E-UTRA Band 34</w:t>
            </w:r>
            <w:r>
              <w:rPr>
                <w:rFonts w:eastAsia="SimSun" w:cs="Arial"/>
                <w:lang w:val="en-US"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76FACE58" w14:textId="77777777" w:rsidR="00F651F5" w:rsidRDefault="00F651F5" w:rsidP="00E82220">
            <w:pPr>
              <w:pStyle w:val="TAC"/>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ECB092C"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E2B928F"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8A24CEC" w14:textId="77777777" w:rsidR="00F651F5" w:rsidRDefault="00F651F5" w:rsidP="00E82220">
            <w:pPr>
              <w:pStyle w:val="TAL"/>
            </w:pPr>
          </w:p>
        </w:tc>
      </w:tr>
      <w:tr w:rsidR="00F651F5" w14:paraId="59CFA12D"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B7E0394" w14:textId="77777777" w:rsidR="00F651F5" w:rsidRDefault="00F651F5" w:rsidP="00E82220">
            <w:pPr>
              <w:pStyle w:val="TAL"/>
              <w:rPr>
                <w:rFonts w:cs="Arial"/>
                <w:lang w:val="sv-SE"/>
              </w:rPr>
            </w:pPr>
            <w:r>
              <w:rPr>
                <w:rFonts w:cs="Arial"/>
                <w:lang w:val="sv-SE"/>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5C5C475D" w14:textId="77777777" w:rsidR="00F651F5" w:rsidRPr="004C7013" w:rsidRDefault="00F651F5" w:rsidP="00E82220">
            <w:pPr>
              <w:pStyle w:val="TAC"/>
              <w:rPr>
                <w:rFonts w:cs="Arial"/>
                <w:lang w:eastAsia="zh-CN"/>
              </w:rPr>
            </w:pPr>
            <w:r>
              <w:rPr>
                <w:rFonts w:cs="Arial"/>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5B2AABB3"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F09E7F8"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A14C4D4" w14:textId="77777777" w:rsidR="00F651F5" w:rsidRDefault="00F651F5" w:rsidP="00E82220">
            <w:pPr>
              <w:pStyle w:val="TAL"/>
            </w:pPr>
          </w:p>
        </w:tc>
      </w:tr>
      <w:tr w:rsidR="00F651F5" w:rsidRPr="00AB3358" w14:paraId="1979E93B"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D6722FA" w14:textId="77777777" w:rsidR="00F651F5" w:rsidRDefault="00F651F5" w:rsidP="00E82220">
            <w:pPr>
              <w:pStyle w:val="TAL"/>
              <w:rPr>
                <w:rFonts w:cs="Arial"/>
                <w:lang w:val="sv-SE"/>
              </w:rPr>
            </w:pPr>
            <w:r>
              <w:rPr>
                <w:rFonts w:cs="Arial"/>
                <w:lang w:val="sv-SE"/>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48B58C50" w14:textId="77777777" w:rsidR="00F651F5" w:rsidRDefault="00F651F5" w:rsidP="00E82220">
            <w:pPr>
              <w:pStyle w:val="TAC"/>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7D4BB71"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727CAD9"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C9DB6C9" w14:textId="77777777" w:rsidR="00F651F5" w:rsidRDefault="00F651F5" w:rsidP="00E82220">
            <w:pPr>
              <w:pStyle w:val="TAL"/>
            </w:pPr>
          </w:p>
        </w:tc>
      </w:tr>
      <w:tr w:rsidR="00F651F5" w14:paraId="2D874F8F"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4F5365A" w14:textId="77777777" w:rsidR="00F651F5" w:rsidRDefault="00F651F5" w:rsidP="00E82220">
            <w:pPr>
              <w:pStyle w:val="TAL"/>
              <w:rPr>
                <w:rFonts w:cs="Arial"/>
                <w:lang w:val="sv-SE"/>
              </w:rPr>
            </w:pPr>
            <w:r>
              <w:rPr>
                <w:rFonts w:cs="Arial"/>
                <w:lang w:val="sv-SE"/>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7E330431" w14:textId="77777777" w:rsidR="00F651F5" w:rsidRDefault="00F651F5" w:rsidP="00E82220">
            <w:pPr>
              <w:pStyle w:val="TAC"/>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0634C26B"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11324AA"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6726486" w14:textId="77777777" w:rsidR="00F651F5" w:rsidRDefault="00F651F5" w:rsidP="00E82220">
            <w:pPr>
              <w:pStyle w:val="TAL"/>
            </w:pPr>
          </w:p>
        </w:tc>
      </w:tr>
      <w:tr w:rsidR="00F651F5" w:rsidRPr="00AB3358" w14:paraId="3748321C"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B03E37C" w14:textId="77777777" w:rsidR="00F651F5" w:rsidRDefault="00F651F5" w:rsidP="00E82220">
            <w:pPr>
              <w:pStyle w:val="TAL"/>
              <w:rPr>
                <w:rFonts w:cs="Arial"/>
              </w:rPr>
            </w:pPr>
            <w:r>
              <w:rPr>
                <w:rFonts w:cs="Arial"/>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1F3AF147" w14:textId="77777777" w:rsidR="00F651F5" w:rsidRDefault="00F651F5" w:rsidP="00E82220">
            <w:pPr>
              <w:pStyle w:val="TAC"/>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346F37B"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3F7827C"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955AFDC" w14:textId="77777777" w:rsidR="00F651F5" w:rsidRDefault="00F651F5" w:rsidP="00E82220">
            <w:pPr>
              <w:pStyle w:val="TAL"/>
            </w:pPr>
          </w:p>
        </w:tc>
      </w:tr>
      <w:tr w:rsidR="00F651F5" w:rsidRPr="00AB3358" w14:paraId="1E49C6C0"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7B735EF" w14:textId="77777777" w:rsidR="00F651F5" w:rsidRDefault="00F651F5" w:rsidP="00E82220">
            <w:pPr>
              <w:pStyle w:val="TAL"/>
              <w:rPr>
                <w:rFonts w:cs="Arial"/>
                <w:lang w:val="sv-SE"/>
              </w:rPr>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0" w:type="dxa"/>
            <w:tcBorders>
              <w:top w:val="single" w:sz="2" w:space="0" w:color="auto"/>
              <w:left w:val="single" w:sz="2" w:space="0" w:color="auto"/>
              <w:bottom w:val="single" w:sz="2" w:space="0" w:color="auto"/>
              <w:right w:val="single" w:sz="2" w:space="0" w:color="auto"/>
            </w:tcBorders>
            <w:hideMark/>
          </w:tcPr>
          <w:p w14:paraId="7A9D02E3" w14:textId="77777777" w:rsidR="00F651F5" w:rsidRDefault="00F651F5" w:rsidP="00E82220">
            <w:pPr>
              <w:pStyle w:val="TAC"/>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7484C256"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205175"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6E1C4DB" w14:textId="77777777" w:rsidR="00F651F5" w:rsidRDefault="00F651F5" w:rsidP="00E82220">
            <w:pPr>
              <w:pStyle w:val="TAL"/>
            </w:pPr>
          </w:p>
        </w:tc>
      </w:tr>
      <w:tr w:rsidR="00F651F5" w:rsidRPr="00AB3358" w14:paraId="50DFC664"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F5A6847" w14:textId="77777777" w:rsidR="00F651F5" w:rsidRDefault="00F651F5" w:rsidP="00E82220">
            <w:pPr>
              <w:pStyle w:val="TAL"/>
              <w:rPr>
                <w:rFonts w:cs="Arial"/>
                <w:lang w:val="sv-SE"/>
              </w:rPr>
            </w:pPr>
            <w:r>
              <w:rPr>
                <w:rFonts w:cs="Arial"/>
                <w:lang w:val="sv-SE"/>
              </w:rPr>
              <w:t xml:space="preserve">UTRA TDD Band e) or E-UTRA Band </w:t>
            </w:r>
            <w:r>
              <w:rPr>
                <w:rFonts w:cs="Arial"/>
                <w:lang w:val="sv-SE"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1A5F2BEF" w14:textId="77777777" w:rsidR="00F651F5" w:rsidRDefault="00F651F5" w:rsidP="00E82220">
            <w:pPr>
              <w:pStyle w:val="TAC"/>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502535E2"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90F292"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9B6B237" w14:textId="77777777" w:rsidR="00F651F5" w:rsidRDefault="00F651F5" w:rsidP="00E82220">
            <w:pPr>
              <w:pStyle w:val="TAL"/>
            </w:pPr>
          </w:p>
        </w:tc>
      </w:tr>
      <w:tr w:rsidR="00F651F5" w:rsidRPr="00AB3358" w14:paraId="3D335F2D"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3CABF13" w14:textId="77777777" w:rsidR="00F651F5" w:rsidRDefault="00F651F5" w:rsidP="00E82220">
            <w:pPr>
              <w:pStyle w:val="TAL"/>
              <w:rPr>
                <w:rFonts w:cs="Arial"/>
              </w:rPr>
            </w:pPr>
            <w:r>
              <w:rPr>
                <w:rFonts w:cs="Arial"/>
              </w:rPr>
              <w:t xml:space="preserve">E-UTRA Band </w:t>
            </w:r>
            <w:r>
              <w:rPr>
                <w:rFonts w:cs="Arial"/>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04110017" w14:textId="77777777" w:rsidR="00F651F5" w:rsidRDefault="00F651F5" w:rsidP="00E82220">
            <w:pPr>
              <w:pStyle w:val="TAC"/>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1B3D3113"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5905AA8"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DF28DB6" w14:textId="77777777" w:rsidR="00F651F5" w:rsidRDefault="00F651F5" w:rsidP="00E82220">
            <w:pPr>
              <w:pStyle w:val="TAL"/>
            </w:pPr>
            <w:r>
              <w:t>This is not applicable IAB-DU and IAB-MT operating in Band n</w:t>
            </w:r>
            <w:r>
              <w:rPr>
                <w:lang w:eastAsia="zh-CN"/>
              </w:rPr>
              <w:t>41.</w:t>
            </w:r>
          </w:p>
        </w:tc>
      </w:tr>
      <w:tr w:rsidR="00F651F5" w:rsidRPr="00AB3358" w14:paraId="39211511"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6D715F0" w14:textId="77777777" w:rsidR="00F651F5" w:rsidRDefault="00F651F5" w:rsidP="00E82220">
            <w:pPr>
              <w:pStyle w:val="TAL"/>
              <w:rPr>
                <w:rFonts w:cs="Arial"/>
              </w:rPr>
            </w:pPr>
            <w:r>
              <w:rPr>
                <w:rFonts w:cs="Arial"/>
              </w:rPr>
              <w:t xml:space="preserve">E-UTRA Band </w:t>
            </w:r>
            <w:r>
              <w:rPr>
                <w:rFonts w:cs="Arial"/>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34719B2A" w14:textId="77777777" w:rsidR="00F651F5" w:rsidRDefault="00F651F5" w:rsidP="00E82220">
            <w:pPr>
              <w:pStyle w:val="TAC"/>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055A6138"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505557"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FE6ED0E" w14:textId="77777777" w:rsidR="00F651F5" w:rsidRDefault="00F651F5" w:rsidP="00E82220">
            <w:pPr>
              <w:pStyle w:val="TAL"/>
            </w:pPr>
            <w:r>
              <w:t>This is not applicable to IAB-DU and IAB-MT operating in Band n</w:t>
            </w:r>
            <w:r>
              <w:rPr>
                <w:lang w:eastAsia="zh-CN"/>
              </w:rPr>
              <w:t>77</w:t>
            </w:r>
            <w:r>
              <w:t xml:space="preserve"> or n78.</w:t>
            </w:r>
          </w:p>
        </w:tc>
      </w:tr>
      <w:tr w:rsidR="00F651F5" w:rsidRPr="00AB3358" w14:paraId="4FC2553C"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53204FE" w14:textId="77777777" w:rsidR="00F651F5" w:rsidRDefault="00F651F5" w:rsidP="00E82220">
            <w:pPr>
              <w:pStyle w:val="TAL"/>
              <w:rPr>
                <w:rFonts w:cs="Arial"/>
              </w:rPr>
            </w:pPr>
            <w:r>
              <w:rPr>
                <w:rFonts w:cs="Arial"/>
              </w:rPr>
              <w:t xml:space="preserve">E-UTRA Band </w:t>
            </w:r>
            <w:r>
              <w:rPr>
                <w:rFonts w:cs="Arial"/>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2AF6599E" w14:textId="77777777" w:rsidR="00F651F5" w:rsidRDefault="00F651F5" w:rsidP="00E82220">
            <w:pPr>
              <w:pStyle w:val="TAC"/>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47D8D7F7"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4E20934"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E87EE00" w14:textId="77777777" w:rsidR="00F651F5" w:rsidRDefault="00F651F5" w:rsidP="00E82220">
            <w:pPr>
              <w:pStyle w:val="TAL"/>
            </w:pPr>
            <w:r>
              <w:t>This is not applicable to IAB-DU and IAB-MT operating in Band n</w:t>
            </w:r>
            <w:r>
              <w:rPr>
                <w:lang w:eastAsia="zh-CN"/>
              </w:rPr>
              <w:t>77</w:t>
            </w:r>
            <w:r>
              <w:t xml:space="preserve"> or n78.</w:t>
            </w:r>
          </w:p>
        </w:tc>
      </w:tr>
      <w:tr w:rsidR="00F651F5" w:rsidRPr="00AB3358" w14:paraId="4680F691"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D4CB377" w14:textId="77777777" w:rsidR="00F651F5" w:rsidRDefault="00F651F5" w:rsidP="00E82220">
            <w:pPr>
              <w:pStyle w:val="TAL"/>
              <w:rPr>
                <w:rFonts w:cs="Arial"/>
              </w:rPr>
            </w:pPr>
            <w:r>
              <w:rPr>
                <w:rFonts w:cs="Arial"/>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328DBFD0" w14:textId="77777777" w:rsidR="00F651F5" w:rsidRDefault="00F651F5" w:rsidP="00E82220">
            <w:pPr>
              <w:pStyle w:val="TAC"/>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0304517A"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B670AA"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0CFE35" w14:textId="77777777" w:rsidR="00F651F5" w:rsidRDefault="00F651F5" w:rsidP="00E82220">
            <w:pPr>
              <w:pStyle w:val="TAL"/>
            </w:pPr>
          </w:p>
        </w:tc>
      </w:tr>
      <w:tr w:rsidR="00F651F5" w14:paraId="3B177CEA"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C80052C" w14:textId="77777777" w:rsidR="00F651F5" w:rsidRDefault="00F651F5" w:rsidP="00E82220">
            <w:pPr>
              <w:pStyle w:val="TAL"/>
              <w:rPr>
                <w:rFonts w:cs="Arial"/>
              </w:rPr>
            </w:pPr>
            <w:r>
              <w:rPr>
                <w:rFonts w:cs="Arial"/>
                <w:szCs w:val="18"/>
              </w:rPr>
              <w:t>E-UTRA Band 4</w:t>
            </w:r>
            <w:r>
              <w:rPr>
                <w:rFonts w:cs="Arial"/>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3653436C" w14:textId="77777777" w:rsidR="00F651F5" w:rsidRDefault="00F651F5" w:rsidP="00E82220">
            <w:pPr>
              <w:pStyle w:val="TAC"/>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334E694A" w14:textId="77777777" w:rsidR="00F651F5" w:rsidRDefault="00F651F5" w:rsidP="00E82220">
            <w:pPr>
              <w:pStyle w:val="TAC"/>
            </w:pPr>
            <w:r>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622A1AAA" w14:textId="77777777" w:rsidR="00F651F5" w:rsidRDefault="00F651F5" w:rsidP="00E82220">
            <w:pPr>
              <w:pStyle w:val="TAC"/>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044DE359" w14:textId="77777777" w:rsidR="00F651F5" w:rsidRDefault="00F651F5" w:rsidP="00E82220">
            <w:pPr>
              <w:pStyle w:val="TAL"/>
            </w:pPr>
          </w:p>
        </w:tc>
      </w:tr>
      <w:tr w:rsidR="00F651F5" w14:paraId="691AC46D"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F1FDD99" w14:textId="77777777" w:rsidR="00F651F5" w:rsidRDefault="00F651F5" w:rsidP="00E82220">
            <w:pPr>
              <w:pStyle w:val="TAL"/>
              <w:rPr>
                <w:rFonts w:cs="Arial"/>
              </w:rPr>
            </w:pPr>
            <w:r>
              <w:rPr>
                <w:rFonts w:cs="Arial"/>
              </w:rPr>
              <w:t>E-UTRA Band 4</w:t>
            </w:r>
            <w:r>
              <w:rPr>
                <w:rFonts w:cs="Arial"/>
                <w:lang w:eastAsia="zh-CN"/>
              </w:rPr>
              <w:t>6 or NR Band n46</w:t>
            </w:r>
          </w:p>
        </w:tc>
        <w:tc>
          <w:tcPr>
            <w:tcW w:w="1700" w:type="dxa"/>
            <w:tcBorders>
              <w:top w:val="single" w:sz="2" w:space="0" w:color="auto"/>
              <w:left w:val="single" w:sz="2" w:space="0" w:color="auto"/>
              <w:bottom w:val="single" w:sz="2" w:space="0" w:color="auto"/>
              <w:right w:val="single" w:sz="2" w:space="0" w:color="auto"/>
            </w:tcBorders>
            <w:hideMark/>
          </w:tcPr>
          <w:p w14:paraId="54850016" w14:textId="77777777" w:rsidR="00F651F5" w:rsidRDefault="00F651F5" w:rsidP="00E82220">
            <w:pPr>
              <w:pStyle w:val="TAC"/>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D612D1A"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40C0181"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BA2A182" w14:textId="77777777" w:rsidR="00F651F5" w:rsidRDefault="00F651F5" w:rsidP="00E82220">
            <w:pPr>
              <w:pStyle w:val="TAL"/>
            </w:pPr>
          </w:p>
        </w:tc>
      </w:tr>
      <w:tr w:rsidR="00F651F5" w14:paraId="68369FAA"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2EE7F63" w14:textId="77777777" w:rsidR="00F651F5" w:rsidRDefault="00F651F5" w:rsidP="00E82220">
            <w:pPr>
              <w:pStyle w:val="TAL"/>
              <w:rPr>
                <w:rFonts w:cs="Arial"/>
              </w:rPr>
            </w:pPr>
            <w:r>
              <w:rPr>
                <w:rFonts w:cs="Arial"/>
              </w:rPr>
              <w:t>E-UTRA Band 4</w:t>
            </w:r>
            <w:r>
              <w:rPr>
                <w:rFonts w:cs="Arial"/>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5299C11F" w14:textId="77777777" w:rsidR="00F651F5" w:rsidRDefault="00F651F5" w:rsidP="00E82220">
            <w:pPr>
              <w:pStyle w:val="TAC"/>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F929907"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605886B"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D4F59D8" w14:textId="77777777" w:rsidR="00F651F5" w:rsidRDefault="00F651F5" w:rsidP="00E82220">
            <w:pPr>
              <w:pStyle w:val="TAL"/>
            </w:pPr>
          </w:p>
        </w:tc>
      </w:tr>
      <w:tr w:rsidR="00F651F5" w:rsidRPr="00AB3358" w14:paraId="432454B1"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29821B0" w14:textId="77777777" w:rsidR="00F651F5" w:rsidRDefault="00F651F5" w:rsidP="00E82220">
            <w:pPr>
              <w:pStyle w:val="TAL"/>
              <w:rPr>
                <w:rFonts w:cs="Arial"/>
              </w:rPr>
            </w:pPr>
            <w:r>
              <w:rPr>
                <w:rFonts w:cs="Arial"/>
                <w:lang w:eastAsia="ja-JP"/>
              </w:rPr>
              <w:t xml:space="preserve">E-UTRA Band </w:t>
            </w:r>
            <w:r>
              <w:rPr>
                <w:rFonts w:cs="Arial"/>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71512A1C" w14:textId="77777777" w:rsidR="00F651F5" w:rsidRDefault="00F651F5" w:rsidP="00E82220">
            <w:pPr>
              <w:pStyle w:val="TAC"/>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51C977D2" w14:textId="77777777" w:rsidR="00F651F5" w:rsidRDefault="00F651F5" w:rsidP="00E82220">
            <w:pPr>
              <w:pStyle w:val="TAC"/>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90692AC" w14:textId="77777777" w:rsidR="00F651F5" w:rsidRDefault="00F651F5" w:rsidP="00E82220">
            <w:pPr>
              <w:pStyle w:val="TAC"/>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4C35B317" w14:textId="77777777" w:rsidR="00F651F5" w:rsidRDefault="00F651F5" w:rsidP="00E82220">
            <w:pPr>
              <w:pStyle w:val="TAL"/>
            </w:pPr>
            <w:r>
              <w:t>This is not applicable to IAB-DU and IAB-MT operating in Band n</w:t>
            </w:r>
            <w:r>
              <w:rPr>
                <w:lang w:eastAsia="zh-CN"/>
              </w:rPr>
              <w:t>77</w:t>
            </w:r>
            <w:r>
              <w:t xml:space="preserve"> or n78.</w:t>
            </w:r>
          </w:p>
        </w:tc>
      </w:tr>
      <w:tr w:rsidR="00F651F5" w:rsidRPr="00AB3358" w14:paraId="6C90CB37"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63D1F43F" w14:textId="77777777" w:rsidR="00F651F5" w:rsidRDefault="00F651F5" w:rsidP="00E82220">
            <w:pPr>
              <w:pStyle w:val="TAL"/>
              <w:rPr>
                <w:rFonts w:cs="Arial"/>
              </w:rPr>
            </w:pPr>
            <w:r>
              <w:rPr>
                <w:rFonts w:cs="Arial"/>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08940EF3" w14:textId="77777777" w:rsidR="00F651F5" w:rsidRDefault="00F651F5" w:rsidP="00E82220">
            <w:pPr>
              <w:pStyle w:val="TAC"/>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30E2FA2"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462BE6"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90EEC6D" w14:textId="77777777" w:rsidR="00F651F5" w:rsidRDefault="00F651F5" w:rsidP="00E82220">
            <w:pPr>
              <w:pStyle w:val="TAL"/>
            </w:pPr>
          </w:p>
        </w:tc>
      </w:tr>
      <w:tr w:rsidR="00F651F5" w:rsidRPr="00AB3358" w14:paraId="599D23A3"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9D0F0F9" w14:textId="77777777" w:rsidR="00F651F5" w:rsidRDefault="00F651F5" w:rsidP="00E82220">
            <w:pPr>
              <w:pStyle w:val="TAL"/>
              <w:rPr>
                <w:rFonts w:cs="Arial"/>
              </w:rPr>
            </w:pPr>
            <w:r>
              <w:rPr>
                <w:rFonts w:cs="Arial"/>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2FB93AD4" w14:textId="77777777" w:rsidR="00F651F5" w:rsidRDefault="00F651F5" w:rsidP="00E82220">
            <w:pPr>
              <w:pStyle w:val="TAC"/>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0129D98" w14:textId="77777777" w:rsidR="00F651F5" w:rsidRDefault="00F651F5" w:rsidP="00E82220">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534D478" w14:textId="77777777" w:rsidR="00F651F5" w:rsidRDefault="00F651F5" w:rsidP="00E82220">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6C7CA00" w14:textId="77777777" w:rsidR="00F651F5" w:rsidRDefault="00F651F5" w:rsidP="00E82220">
            <w:pPr>
              <w:pStyle w:val="TAL"/>
            </w:pPr>
          </w:p>
        </w:tc>
      </w:tr>
      <w:tr w:rsidR="00F651F5" w:rsidRPr="00AB3358" w14:paraId="413028A6" w14:textId="77777777" w:rsidTr="00E82220">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7C6D028C" w14:textId="77777777" w:rsidR="00F651F5" w:rsidRDefault="00F651F5" w:rsidP="00E82220">
            <w:pPr>
              <w:pStyle w:val="TAL"/>
              <w:rPr>
                <w:rFonts w:cs="Arial"/>
              </w:rPr>
            </w:pPr>
            <w:r>
              <w:rPr>
                <w:rFonts w:cs="Arial"/>
              </w:rPr>
              <w:lastRenderedPageBreak/>
              <w:t xml:space="preserve">E-UTRA Band </w:t>
            </w:r>
            <w:r>
              <w:rPr>
                <w:rFonts w:cs="Arial"/>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7D07A8FF" w14:textId="77777777" w:rsidR="00F651F5" w:rsidRDefault="00F651F5" w:rsidP="00E82220">
            <w:pPr>
              <w:pStyle w:val="TAC"/>
              <w:rPr>
                <w:rFonts w:cs="Arial"/>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9EB2D75" w14:textId="77777777" w:rsidR="00F651F5" w:rsidRDefault="00F651F5" w:rsidP="00E8222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3BADDB" w14:textId="77777777" w:rsidR="00F651F5" w:rsidRDefault="00F651F5" w:rsidP="00E8222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28987EC" w14:textId="77777777" w:rsidR="00F651F5" w:rsidRDefault="00F651F5" w:rsidP="00E82220">
            <w:pPr>
              <w:pStyle w:val="TAL"/>
            </w:pPr>
            <w:r>
              <w:t>This is not applicable to IAB-DU and IAB-MT operating in Band n</w:t>
            </w:r>
            <w:r>
              <w:rPr>
                <w:lang w:eastAsia="zh-CN"/>
              </w:rPr>
              <w:t>41</w:t>
            </w:r>
            <w:r>
              <w:t>.</w:t>
            </w:r>
          </w:p>
        </w:tc>
      </w:tr>
      <w:tr w:rsidR="009C4200" w:rsidRPr="00AB3358" w14:paraId="7157B657" w14:textId="77777777" w:rsidTr="00E82220">
        <w:trPr>
          <w:cantSplit/>
          <w:trHeight w:val="113"/>
          <w:jc w:val="center"/>
          <w:ins w:id="48" w:author="Nokia - Bartlomiej Golebiowski" w:date="2023-01-30T13:16:00Z"/>
        </w:trPr>
        <w:tc>
          <w:tcPr>
            <w:tcW w:w="1301" w:type="dxa"/>
            <w:tcBorders>
              <w:top w:val="single" w:sz="2" w:space="0" w:color="auto"/>
              <w:left w:val="single" w:sz="2" w:space="0" w:color="auto"/>
              <w:bottom w:val="single" w:sz="4" w:space="0" w:color="auto"/>
              <w:right w:val="single" w:sz="2" w:space="0" w:color="auto"/>
            </w:tcBorders>
          </w:tcPr>
          <w:p w14:paraId="620650BB" w14:textId="4FDC10F5" w:rsidR="009C4200" w:rsidRDefault="009C4200" w:rsidP="009C4200">
            <w:pPr>
              <w:pStyle w:val="TAL"/>
              <w:rPr>
                <w:ins w:id="49" w:author="Nokia - Bartlomiej Golebiowski" w:date="2023-01-30T13:16:00Z"/>
                <w:rFonts w:cs="Arial"/>
              </w:rPr>
            </w:pPr>
            <w:ins w:id="50" w:author="Nokia - Bartlomiej Golebiowski" w:date="2023-01-30T13:17:00Z">
              <w:r>
                <w:rPr>
                  <w:rFonts w:cs="Arial"/>
                  <w:szCs w:val="18"/>
                </w:rPr>
                <w:t xml:space="preserve">E-UTRA Band </w:t>
              </w:r>
              <w:r>
                <w:rPr>
                  <w:rFonts w:cs="Arial"/>
                  <w:szCs w:val="18"/>
                  <w:lang w:eastAsia="zh-CN"/>
                </w:rPr>
                <w:t>54 or NR Band n54</w:t>
              </w:r>
            </w:ins>
          </w:p>
        </w:tc>
        <w:tc>
          <w:tcPr>
            <w:tcW w:w="1700" w:type="dxa"/>
            <w:tcBorders>
              <w:top w:val="single" w:sz="2" w:space="0" w:color="auto"/>
              <w:left w:val="single" w:sz="2" w:space="0" w:color="auto"/>
              <w:bottom w:val="single" w:sz="2" w:space="0" w:color="auto"/>
              <w:right w:val="single" w:sz="2" w:space="0" w:color="auto"/>
            </w:tcBorders>
          </w:tcPr>
          <w:p w14:paraId="27540414" w14:textId="48836DCE" w:rsidR="009C4200" w:rsidRDefault="009C4200" w:rsidP="009C4200">
            <w:pPr>
              <w:pStyle w:val="TAC"/>
              <w:rPr>
                <w:ins w:id="51" w:author="Nokia - Bartlomiej Golebiowski" w:date="2023-01-30T13:16:00Z"/>
                <w:rFonts w:cs="Arial"/>
                <w:lang w:eastAsia="zh-CN"/>
              </w:rPr>
            </w:pPr>
            <w:ins w:id="52" w:author="Nokia - Bartlomiej Golebiowski" w:date="2023-01-30T13:17:00Z">
              <w:r>
                <w:rPr>
                  <w:rFonts w:cs="Arial"/>
                  <w:szCs w:val="18"/>
                  <w:lang w:eastAsia="zh-CN"/>
                </w:rPr>
                <w:t>1670</w:t>
              </w:r>
              <w:r>
                <w:rPr>
                  <w:rFonts w:cs="Arial"/>
                  <w:szCs w:val="18"/>
                </w:rPr>
                <w:t xml:space="preserve"> – </w:t>
              </w:r>
              <w:r>
                <w:rPr>
                  <w:rFonts w:cs="Arial"/>
                  <w:szCs w:val="18"/>
                  <w:lang w:eastAsia="zh-CN"/>
                </w:rPr>
                <w:t>1675 MHz</w:t>
              </w:r>
            </w:ins>
          </w:p>
        </w:tc>
        <w:tc>
          <w:tcPr>
            <w:tcW w:w="851" w:type="dxa"/>
            <w:tcBorders>
              <w:top w:val="single" w:sz="2" w:space="0" w:color="auto"/>
              <w:left w:val="single" w:sz="2" w:space="0" w:color="auto"/>
              <w:bottom w:val="single" w:sz="2" w:space="0" w:color="auto"/>
              <w:right w:val="single" w:sz="2" w:space="0" w:color="auto"/>
            </w:tcBorders>
          </w:tcPr>
          <w:p w14:paraId="5D2D4D8E" w14:textId="751859C4" w:rsidR="009C4200" w:rsidRDefault="009C4200" w:rsidP="009C4200">
            <w:pPr>
              <w:pStyle w:val="TAC"/>
              <w:rPr>
                <w:ins w:id="53" w:author="Nokia - Bartlomiej Golebiowski" w:date="2023-01-30T13:16:00Z"/>
                <w:rFonts w:cs="Arial"/>
              </w:rPr>
            </w:pPr>
            <w:ins w:id="54" w:author="Nokia - Bartlomiej Golebiowski" w:date="2023-01-30T13:17:00Z">
              <w:r>
                <w:rPr>
                  <w:rFonts w:cs="Arial"/>
                  <w:szCs w:val="18"/>
                </w:rPr>
                <w:t>-52 dBm</w:t>
              </w:r>
            </w:ins>
          </w:p>
        </w:tc>
        <w:tc>
          <w:tcPr>
            <w:tcW w:w="1417" w:type="dxa"/>
            <w:tcBorders>
              <w:top w:val="single" w:sz="2" w:space="0" w:color="auto"/>
              <w:left w:val="single" w:sz="2" w:space="0" w:color="auto"/>
              <w:bottom w:val="single" w:sz="2" w:space="0" w:color="auto"/>
              <w:right w:val="single" w:sz="2" w:space="0" w:color="auto"/>
            </w:tcBorders>
          </w:tcPr>
          <w:p w14:paraId="2E0515B5" w14:textId="42389D8D" w:rsidR="009C4200" w:rsidRDefault="009C4200" w:rsidP="009C4200">
            <w:pPr>
              <w:pStyle w:val="TAC"/>
              <w:rPr>
                <w:ins w:id="55" w:author="Nokia - Bartlomiej Golebiowski" w:date="2023-01-30T13:16:00Z"/>
                <w:rFonts w:cs="Arial"/>
              </w:rPr>
            </w:pPr>
            <w:ins w:id="56" w:author="Nokia - Bartlomiej Golebiowski" w:date="2023-01-30T13:17:00Z">
              <w:r>
                <w:rPr>
                  <w:rFonts w:cs="Arial"/>
                  <w:szCs w:val="18"/>
                </w:rPr>
                <w:t>1 MHz</w:t>
              </w:r>
            </w:ins>
          </w:p>
        </w:tc>
        <w:tc>
          <w:tcPr>
            <w:tcW w:w="4421" w:type="dxa"/>
            <w:tcBorders>
              <w:top w:val="single" w:sz="2" w:space="0" w:color="auto"/>
              <w:left w:val="single" w:sz="2" w:space="0" w:color="auto"/>
              <w:bottom w:val="single" w:sz="2" w:space="0" w:color="auto"/>
              <w:right w:val="single" w:sz="2" w:space="0" w:color="auto"/>
            </w:tcBorders>
          </w:tcPr>
          <w:p w14:paraId="141E816C" w14:textId="232D788B" w:rsidR="009C4200" w:rsidRDefault="009C4200" w:rsidP="009C4200">
            <w:pPr>
              <w:pStyle w:val="TAL"/>
              <w:rPr>
                <w:ins w:id="57" w:author="Nokia - Bartlomiej Golebiowski" w:date="2023-01-30T13:16:00Z"/>
              </w:rPr>
            </w:pPr>
          </w:p>
        </w:tc>
      </w:tr>
      <w:tr w:rsidR="009C4200" w:rsidRPr="00AB3358" w14:paraId="2340935D"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F943FD1" w14:textId="77777777" w:rsidR="009C4200" w:rsidRDefault="009C4200" w:rsidP="009C4200">
            <w:pPr>
              <w:pStyle w:val="TAL"/>
              <w:rPr>
                <w:rFonts w:cs="Arial"/>
              </w:rPr>
            </w:pPr>
            <w:r>
              <w:rPr>
                <w:rFonts w:cs="Arial"/>
                <w:lang w:eastAsia="ja-JP"/>
              </w:rPr>
              <w:t>E-UTRA Band 65</w:t>
            </w:r>
            <w:r>
              <w:rPr>
                <w:rFonts w:cs="Arial"/>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25613B20" w14:textId="77777777" w:rsidR="009C4200" w:rsidRDefault="009C4200" w:rsidP="009C4200">
            <w:pPr>
              <w:pStyle w:val="TAC"/>
              <w:rPr>
                <w:rFonts w:cs="Arial"/>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1E25FA64"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20397E9"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EE7875B" w14:textId="77777777" w:rsidR="009C4200" w:rsidRDefault="009C4200" w:rsidP="009C4200">
            <w:pPr>
              <w:pStyle w:val="TAL"/>
            </w:pPr>
          </w:p>
        </w:tc>
      </w:tr>
      <w:tr w:rsidR="009C4200" w:rsidRPr="00AB3358" w14:paraId="724F0FA2"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F622070" w14:textId="77777777" w:rsidR="009C4200" w:rsidRDefault="009C4200" w:rsidP="009C420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728357BA" w14:textId="77777777" w:rsidR="009C4200" w:rsidRDefault="009C4200" w:rsidP="009C4200">
            <w:pPr>
              <w:pStyle w:val="TAC"/>
              <w:rPr>
                <w:rFonts w:cs="Arial"/>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33C98244"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49742BE"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9E85D45" w14:textId="77777777" w:rsidR="009C4200" w:rsidRDefault="009C4200" w:rsidP="009C4200">
            <w:pPr>
              <w:pStyle w:val="TAL"/>
            </w:pPr>
          </w:p>
        </w:tc>
      </w:tr>
      <w:tr w:rsidR="009C4200" w:rsidRPr="00AB3358" w14:paraId="239F9CB2"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5E17A572" w14:textId="77777777" w:rsidR="009C4200" w:rsidRDefault="009C4200" w:rsidP="009C4200">
            <w:pPr>
              <w:pStyle w:val="TAL"/>
              <w:rPr>
                <w:rFonts w:cs="Arial"/>
              </w:rPr>
            </w:pPr>
            <w:r>
              <w:rPr>
                <w:rFonts w:cs="Arial"/>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4C330052" w14:textId="77777777" w:rsidR="009C4200" w:rsidRDefault="009C4200" w:rsidP="009C4200">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5BA037EF"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8EA61D"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7877BA7" w14:textId="77777777" w:rsidR="009C4200" w:rsidRDefault="009C4200" w:rsidP="009C4200">
            <w:pPr>
              <w:pStyle w:val="TAL"/>
            </w:pPr>
          </w:p>
        </w:tc>
      </w:tr>
      <w:tr w:rsidR="009C4200" w:rsidRPr="00AB3358" w14:paraId="58360A08"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D4B2936" w14:textId="77777777" w:rsidR="009C4200" w:rsidRDefault="009C4200" w:rsidP="009C420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778E093" w14:textId="77777777" w:rsidR="009C4200" w:rsidRDefault="009C4200" w:rsidP="009C4200">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434C26B8"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B7626FA"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EC21F42" w14:textId="77777777" w:rsidR="009C4200" w:rsidRDefault="009C4200" w:rsidP="009C4200">
            <w:pPr>
              <w:pStyle w:val="TAL"/>
            </w:pPr>
          </w:p>
        </w:tc>
      </w:tr>
      <w:tr w:rsidR="009C4200" w:rsidRPr="00AB3358" w14:paraId="45503FA7" w14:textId="77777777" w:rsidTr="00E82220">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2C2BB3B1" w14:textId="77777777" w:rsidR="009C4200" w:rsidRDefault="009C4200" w:rsidP="009C4200">
            <w:pPr>
              <w:pStyle w:val="TAL"/>
              <w:rPr>
                <w:rFonts w:cs="Arial"/>
              </w:rPr>
            </w:pPr>
            <w:r>
              <w:rPr>
                <w:rFonts w:cs="Arial"/>
              </w:rPr>
              <w:t>E-UTRA Band 67</w:t>
            </w:r>
          </w:p>
        </w:tc>
        <w:tc>
          <w:tcPr>
            <w:tcW w:w="1700" w:type="dxa"/>
            <w:tcBorders>
              <w:top w:val="single" w:sz="2" w:space="0" w:color="auto"/>
              <w:left w:val="single" w:sz="2" w:space="0" w:color="auto"/>
              <w:bottom w:val="single" w:sz="2" w:space="0" w:color="auto"/>
              <w:right w:val="single" w:sz="2" w:space="0" w:color="auto"/>
            </w:tcBorders>
            <w:hideMark/>
          </w:tcPr>
          <w:p w14:paraId="23995E86" w14:textId="77777777" w:rsidR="009C4200" w:rsidRDefault="009C4200" w:rsidP="009C4200">
            <w:pPr>
              <w:pStyle w:val="TAC"/>
              <w:rPr>
                <w:rFonts w:cs="Arial"/>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4DCC109F"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A68AB7"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82457FD" w14:textId="77777777" w:rsidR="009C4200" w:rsidRDefault="009C4200" w:rsidP="009C4200">
            <w:pPr>
              <w:pStyle w:val="TAL"/>
            </w:pPr>
          </w:p>
        </w:tc>
      </w:tr>
      <w:tr w:rsidR="009C4200" w:rsidRPr="00AB3358" w14:paraId="70C4C8E5"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32A6D318" w14:textId="77777777" w:rsidR="009C4200" w:rsidRDefault="009C4200" w:rsidP="009C4200">
            <w:pPr>
              <w:pStyle w:val="TAL"/>
              <w:rPr>
                <w:rFonts w:cs="Arial"/>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44FD0900" w14:textId="77777777" w:rsidR="009C4200" w:rsidRDefault="009C4200" w:rsidP="009C4200">
            <w:pPr>
              <w:pStyle w:val="TAC"/>
              <w:rPr>
                <w:rFonts w:cs="Arial"/>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3A4F1134"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653C752"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7123695" w14:textId="77777777" w:rsidR="009C4200" w:rsidRDefault="009C4200" w:rsidP="009C4200">
            <w:pPr>
              <w:pStyle w:val="TAL"/>
            </w:pPr>
          </w:p>
        </w:tc>
      </w:tr>
      <w:tr w:rsidR="009C4200" w:rsidRPr="00AB3358" w14:paraId="7CED6471"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485BE011" w14:textId="77777777" w:rsidR="009C4200" w:rsidRDefault="009C4200" w:rsidP="009C420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7AFD527" w14:textId="77777777" w:rsidR="009C4200" w:rsidRDefault="009C4200" w:rsidP="009C4200">
            <w:pPr>
              <w:pStyle w:val="TAC"/>
              <w:rPr>
                <w:rFonts w:cs="Arial"/>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7F90FEFF"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89387ED"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ED282B6" w14:textId="77777777" w:rsidR="009C4200" w:rsidRDefault="009C4200" w:rsidP="009C4200">
            <w:pPr>
              <w:pStyle w:val="TAL"/>
            </w:pPr>
          </w:p>
        </w:tc>
      </w:tr>
      <w:tr w:rsidR="009C4200" w:rsidRPr="00AB3358" w14:paraId="0CFBA589" w14:textId="77777777" w:rsidTr="00E82220">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3A334B92" w14:textId="77777777" w:rsidR="009C4200" w:rsidRDefault="009C4200" w:rsidP="009C4200">
            <w:pPr>
              <w:pStyle w:val="TAL"/>
              <w:rPr>
                <w:rFonts w:cs="Arial"/>
              </w:rPr>
            </w:pPr>
            <w:r>
              <w:rPr>
                <w:rFonts w:cs="Arial"/>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5CE6F814" w14:textId="77777777" w:rsidR="009C4200" w:rsidRDefault="009C4200" w:rsidP="009C4200">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23C80184"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EEEE28"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B336021" w14:textId="77777777" w:rsidR="009C4200" w:rsidRDefault="009C4200" w:rsidP="009C4200">
            <w:pPr>
              <w:pStyle w:val="TAL"/>
            </w:pPr>
          </w:p>
        </w:tc>
      </w:tr>
      <w:tr w:rsidR="009C4200" w:rsidRPr="00AB3358" w14:paraId="3E5802FA"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2D0A408D" w14:textId="77777777" w:rsidR="009C4200" w:rsidRDefault="009C4200" w:rsidP="009C4200">
            <w:pPr>
              <w:pStyle w:val="TAL"/>
              <w:rPr>
                <w:rFonts w:cs="Arial"/>
              </w:rPr>
            </w:pPr>
            <w:r>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7D5B3B82" w14:textId="77777777" w:rsidR="009C4200" w:rsidRDefault="009C4200" w:rsidP="009C4200">
            <w:pPr>
              <w:pStyle w:val="TAC"/>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3006E5B6"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A737C9"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113C422" w14:textId="77777777" w:rsidR="009C4200" w:rsidRDefault="009C4200" w:rsidP="009C4200">
            <w:pPr>
              <w:pStyle w:val="TAL"/>
            </w:pPr>
          </w:p>
        </w:tc>
      </w:tr>
      <w:tr w:rsidR="009C4200" w:rsidRPr="00AB3358" w14:paraId="4CD2CA6F"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176F441" w14:textId="77777777" w:rsidR="009C4200" w:rsidRDefault="009C4200" w:rsidP="009C420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B854DBC" w14:textId="77777777" w:rsidR="009C4200" w:rsidRDefault="009C4200" w:rsidP="009C4200">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24040342"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8FDCC46"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B927657" w14:textId="77777777" w:rsidR="009C4200" w:rsidRDefault="009C4200" w:rsidP="009C4200">
            <w:pPr>
              <w:pStyle w:val="TAL"/>
            </w:pPr>
          </w:p>
        </w:tc>
      </w:tr>
      <w:tr w:rsidR="009C4200" w:rsidRPr="00AB3358" w14:paraId="73889EE9"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DACF491" w14:textId="77777777" w:rsidR="009C4200" w:rsidRDefault="009C4200" w:rsidP="009C4200">
            <w:pPr>
              <w:pStyle w:val="TAL"/>
              <w:rPr>
                <w:rFonts w:cs="Arial"/>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7F2F3C42" w14:textId="77777777" w:rsidR="009C4200" w:rsidRDefault="009C4200" w:rsidP="009C4200">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5227AB28"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6DE0F0C"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FF42052" w14:textId="77777777" w:rsidR="009C4200" w:rsidRDefault="009C4200" w:rsidP="009C4200">
            <w:pPr>
              <w:pStyle w:val="TAL"/>
            </w:pPr>
          </w:p>
        </w:tc>
      </w:tr>
      <w:tr w:rsidR="009C4200" w:rsidRPr="00AB3358" w14:paraId="6C0E2748"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B454887" w14:textId="77777777" w:rsidR="009C4200" w:rsidRDefault="009C4200" w:rsidP="009C420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BFC54DD" w14:textId="77777777" w:rsidR="009C4200" w:rsidRDefault="009C4200" w:rsidP="009C4200">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6A505263"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6759155"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7553CE7" w14:textId="77777777" w:rsidR="009C4200" w:rsidRDefault="009C4200" w:rsidP="009C4200">
            <w:pPr>
              <w:pStyle w:val="TAL"/>
            </w:pPr>
          </w:p>
        </w:tc>
      </w:tr>
      <w:tr w:rsidR="009C4200" w14:paraId="79D00A6F"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7605EC4A" w14:textId="77777777" w:rsidR="009C4200" w:rsidRDefault="009C4200" w:rsidP="009C4200">
            <w:pPr>
              <w:pStyle w:val="TAL"/>
              <w:rPr>
                <w:rFonts w:cs="Arial"/>
              </w:rPr>
            </w:pPr>
            <w:r>
              <w:t>E-UTRA Band 72</w:t>
            </w:r>
          </w:p>
        </w:tc>
        <w:tc>
          <w:tcPr>
            <w:tcW w:w="1700" w:type="dxa"/>
            <w:tcBorders>
              <w:top w:val="single" w:sz="2" w:space="0" w:color="auto"/>
              <w:left w:val="single" w:sz="4" w:space="0" w:color="auto"/>
              <w:bottom w:val="single" w:sz="2" w:space="0" w:color="auto"/>
              <w:right w:val="single" w:sz="2" w:space="0" w:color="auto"/>
            </w:tcBorders>
            <w:hideMark/>
          </w:tcPr>
          <w:p w14:paraId="5C46CBE4" w14:textId="77777777" w:rsidR="009C4200" w:rsidRDefault="009C4200" w:rsidP="009C4200">
            <w:pPr>
              <w:pStyle w:val="TAC"/>
              <w:rPr>
                <w:rFonts w:cs="Arial"/>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2308D128" w14:textId="77777777" w:rsidR="009C4200" w:rsidRDefault="009C4200" w:rsidP="009C4200">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244CB184" w14:textId="77777777" w:rsidR="009C4200" w:rsidRDefault="009C4200" w:rsidP="009C4200">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2D42E175" w14:textId="77777777" w:rsidR="009C4200" w:rsidRDefault="009C4200" w:rsidP="009C4200">
            <w:pPr>
              <w:pStyle w:val="TAL"/>
            </w:pPr>
          </w:p>
        </w:tc>
      </w:tr>
      <w:tr w:rsidR="009C4200" w14:paraId="7659041D"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D2D48B9" w14:textId="77777777" w:rsidR="009C4200" w:rsidRDefault="009C4200" w:rsidP="009C420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D4BB98D" w14:textId="77777777" w:rsidR="009C4200" w:rsidRDefault="009C4200" w:rsidP="009C4200">
            <w:pPr>
              <w:pStyle w:val="TAC"/>
              <w:rPr>
                <w:rFonts w:cs="Arial"/>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2D1A0F9F" w14:textId="77777777" w:rsidR="009C4200" w:rsidRDefault="009C4200" w:rsidP="009C4200">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5BD5FF7B" w14:textId="77777777" w:rsidR="009C4200" w:rsidRDefault="009C4200" w:rsidP="009C4200">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3BB6FEC8" w14:textId="77777777" w:rsidR="009C4200" w:rsidRDefault="009C4200" w:rsidP="009C4200">
            <w:pPr>
              <w:pStyle w:val="TAL"/>
            </w:pPr>
          </w:p>
        </w:tc>
      </w:tr>
      <w:tr w:rsidR="009C4200" w:rsidRPr="00AB3358" w14:paraId="539E215F"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FFFB4FC" w14:textId="77777777" w:rsidR="009C4200" w:rsidRDefault="009C4200" w:rsidP="009C4200">
            <w:pPr>
              <w:pStyle w:val="TAL"/>
              <w:rPr>
                <w:rFonts w:cs="Arial"/>
              </w:rPr>
            </w:pPr>
            <w:r>
              <w:rPr>
                <w:rFonts w:cs="Arial"/>
              </w:rPr>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1FCF097B" w14:textId="77777777" w:rsidR="009C4200" w:rsidRDefault="009C4200" w:rsidP="009C4200">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64AB76AB" w14:textId="77777777" w:rsidR="009C4200" w:rsidRDefault="009C4200" w:rsidP="009C4200">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20F466CC" w14:textId="77777777" w:rsidR="009C4200" w:rsidRDefault="009C4200" w:rsidP="009C4200">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14:paraId="5B18706E" w14:textId="77777777" w:rsidR="009C4200" w:rsidRDefault="009C4200" w:rsidP="009C4200">
            <w:pPr>
              <w:pStyle w:val="TAL"/>
            </w:pPr>
          </w:p>
        </w:tc>
      </w:tr>
      <w:tr w:rsidR="009C4200" w:rsidRPr="00AB3358" w14:paraId="0D52EE7F"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74732B8D" w14:textId="77777777" w:rsidR="009C4200" w:rsidRDefault="009C4200" w:rsidP="009C420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015AAB99" w14:textId="77777777" w:rsidR="009C4200" w:rsidRDefault="009C4200" w:rsidP="009C4200">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0E75CB4D" w14:textId="77777777" w:rsidR="009C4200" w:rsidRDefault="009C4200" w:rsidP="009C4200">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5804FDB9" w14:textId="77777777" w:rsidR="009C4200" w:rsidRDefault="009C4200" w:rsidP="009C4200">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14:paraId="528682C0" w14:textId="77777777" w:rsidR="009C4200" w:rsidRDefault="009C4200" w:rsidP="009C4200">
            <w:pPr>
              <w:pStyle w:val="TAL"/>
            </w:pPr>
          </w:p>
        </w:tc>
      </w:tr>
      <w:tr w:rsidR="009C4200" w:rsidRPr="00AB3358" w14:paraId="3B0BCCFA" w14:textId="77777777" w:rsidTr="00E82220">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41944372" w14:textId="77777777" w:rsidR="009C4200" w:rsidRDefault="009C4200" w:rsidP="009C4200">
            <w:pPr>
              <w:pStyle w:val="TAL"/>
              <w:rPr>
                <w:rFonts w:cs="Arial"/>
              </w:rPr>
            </w:pPr>
            <w:r>
              <w:rPr>
                <w:rFonts w:cs="Arial"/>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6FEC46ED" w14:textId="77777777" w:rsidR="009C4200" w:rsidRDefault="009C4200" w:rsidP="009C4200">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669DC1F"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2E6C00"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DF21491" w14:textId="77777777" w:rsidR="009C4200" w:rsidRDefault="009C4200" w:rsidP="009C4200">
            <w:pPr>
              <w:pStyle w:val="TAL"/>
            </w:pPr>
          </w:p>
        </w:tc>
      </w:tr>
      <w:tr w:rsidR="009C4200" w:rsidRPr="00AB3358" w14:paraId="31FED55A"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4EC3658A" w14:textId="77777777" w:rsidR="009C4200" w:rsidRDefault="009C4200" w:rsidP="009C4200">
            <w:pPr>
              <w:pStyle w:val="TAL"/>
              <w:rPr>
                <w:rFonts w:cs="Arial"/>
              </w:rPr>
            </w:pPr>
            <w:r>
              <w:rPr>
                <w:rFonts w:cs="Arial"/>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391B4D5A" w14:textId="77777777" w:rsidR="009C4200" w:rsidRDefault="009C4200" w:rsidP="009C4200">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77356F3"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EDB9FA3"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A88179D" w14:textId="77777777" w:rsidR="009C4200" w:rsidRDefault="009C4200" w:rsidP="009C4200">
            <w:pPr>
              <w:pStyle w:val="TAL"/>
            </w:pPr>
          </w:p>
        </w:tc>
      </w:tr>
      <w:tr w:rsidR="009C4200" w:rsidRPr="00AB3358" w14:paraId="194895A3"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84BA614" w14:textId="77777777" w:rsidR="009C4200" w:rsidRDefault="009C4200" w:rsidP="009C4200">
            <w:pPr>
              <w:pStyle w:val="TAL"/>
              <w:rPr>
                <w:rFonts w:cs="Arial"/>
              </w:rPr>
            </w:pPr>
            <w:r>
              <w:rPr>
                <w:rFonts w:cs="Arial"/>
              </w:rPr>
              <w:t>NR Band n77</w:t>
            </w:r>
          </w:p>
        </w:tc>
        <w:tc>
          <w:tcPr>
            <w:tcW w:w="1700" w:type="dxa"/>
            <w:tcBorders>
              <w:top w:val="single" w:sz="2" w:space="0" w:color="auto"/>
              <w:left w:val="single" w:sz="2" w:space="0" w:color="auto"/>
              <w:bottom w:val="single" w:sz="2" w:space="0" w:color="auto"/>
              <w:right w:val="single" w:sz="2" w:space="0" w:color="auto"/>
            </w:tcBorders>
            <w:hideMark/>
          </w:tcPr>
          <w:p w14:paraId="292F1293" w14:textId="77777777" w:rsidR="009C4200" w:rsidRDefault="009C4200" w:rsidP="009C4200">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0DE86BEB"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880DA08"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393F91" w14:textId="77777777" w:rsidR="009C4200" w:rsidRDefault="009C4200" w:rsidP="009C4200">
            <w:pPr>
              <w:pStyle w:val="TAL"/>
            </w:pPr>
            <w:r>
              <w:t>This requirement does not apply to IAB-DU and IAB-MT operating in Band n77 or n78</w:t>
            </w:r>
          </w:p>
        </w:tc>
      </w:tr>
      <w:tr w:rsidR="009C4200" w:rsidRPr="00AB3358" w14:paraId="5B91F535"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0A160B7" w14:textId="77777777" w:rsidR="009C4200" w:rsidRDefault="009C4200" w:rsidP="009C4200">
            <w:pPr>
              <w:pStyle w:val="TAL"/>
              <w:rPr>
                <w:rFonts w:cs="Arial"/>
              </w:rPr>
            </w:pPr>
            <w:r>
              <w:rPr>
                <w:rFonts w:cs="Arial"/>
              </w:rPr>
              <w:t>NR Band n78</w:t>
            </w:r>
          </w:p>
        </w:tc>
        <w:tc>
          <w:tcPr>
            <w:tcW w:w="1700" w:type="dxa"/>
            <w:tcBorders>
              <w:top w:val="single" w:sz="2" w:space="0" w:color="auto"/>
              <w:left w:val="single" w:sz="2" w:space="0" w:color="auto"/>
              <w:bottom w:val="single" w:sz="2" w:space="0" w:color="auto"/>
              <w:right w:val="single" w:sz="2" w:space="0" w:color="auto"/>
            </w:tcBorders>
            <w:hideMark/>
          </w:tcPr>
          <w:p w14:paraId="1A07FF6F" w14:textId="77777777" w:rsidR="009C4200" w:rsidRDefault="009C4200" w:rsidP="009C4200">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3FDF0C95"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AF28000"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42571F7" w14:textId="77777777" w:rsidR="009C4200" w:rsidRDefault="009C4200" w:rsidP="009C4200">
            <w:pPr>
              <w:pStyle w:val="TAL"/>
            </w:pPr>
            <w:r>
              <w:t>This requirement does not apply to IAB-DU and IAB-MT operating in Band n77 or n78</w:t>
            </w:r>
          </w:p>
        </w:tc>
      </w:tr>
      <w:tr w:rsidR="009C4200" w:rsidRPr="00AB3358" w14:paraId="5DB2D33B"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0978E26D" w14:textId="77777777" w:rsidR="009C4200" w:rsidRDefault="009C4200" w:rsidP="009C4200">
            <w:pPr>
              <w:pStyle w:val="TAL"/>
              <w:rPr>
                <w:rFonts w:cs="Arial"/>
              </w:rPr>
            </w:pPr>
            <w:r>
              <w:rPr>
                <w:rFonts w:cs="Arial"/>
              </w:rPr>
              <w:t>NR Band n79</w:t>
            </w:r>
          </w:p>
        </w:tc>
        <w:tc>
          <w:tcPr>
            <w:tcW w:w="1700" w:type="dxa"/>
            <w:tcBorders>
              <w:top w:val="single" w:sz="2" w:space="0" w:color="auto"/>
              <w:left w:val="single" w:sz="2" w:space="0" w:color="auto"/>
              <w:bottom w:val="single" w:sz="2" w:space="0" w:color="auto"/>
              <w:right w:val="single" w:sz="2" w:space="0" w:color="auto"/>
            </w:tcBorders>
            <w:hideMark/>
          </w:tcPr>
          <w:p w14:paraId="7D931FD9" w14:textId="77777777" w:rsidR="009C4200" w:rsidRDefault="009C4200" w:rsidP="009C4200">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1039C723"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995492"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C4E2A1F" w14:textId="77777777" w:rsidR="009C4200" w:rsidRDefault="009C4200" w:rsidP="009C4200">
            <w:pPr>
              <w:pStyle w:val="TAL"/>
            </w:pPr>
            <w:r>
              <w:t>This requirement does not apply to IAB-DU and IAB-MT operating in Band n79</w:t>
            </w:r>
          </w:p>
        </w:tc>
      </w:tr>
      <w:tr w:rsidR="009C4200" w:rsidRPr="00AB3358" w14:paraId="3BB2EC25"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05E74E6" w14:textId="77777777" w:rsidR="009C4200" w:rsidRDefault="009C4200" w:rsidP="009C4200">
            <w:pPr>
              <w:pStyle w:val="TAL"/>
              <w:rPr>
                <w:rFonts w:cs="Arial"/>
              </w:rPr>
            </w:pPr>
            <w:r>
              <w:rPr>
                <w:rFonts w:cs="Arial"/>
              </w:rPr>
              <w:t>NR Band n80</w:t>
            </w:r>
          </w:p>
        </w:tc>
        <w:tc>
          <w:tcPr>
            <w:tcW w:w="1700" w:type="dxa"/>
            <w:tcBorders>
              <w:top w:val="single" w:sz="2" w:space="0" w:color="auto"/>
              <w:left w:val="single" w:sz="2" w:space="0" w:color="auto"/>
              <w:bottom w:val="single" w:sz="2" w:space="0" w:color="auto"/>
              <w:right w:val="single" w:sz="2" w:space="0" w:color="auto"/>
            </w:tcBorders>
            <w:hideMark/>
          </w:tcPr>
          <w:p w14:paraId="32B755B3" w14:textId="77777777" w:rsidR="009C4200" w:rsidRDefault="009C4200" w:rsidP="009C4200">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3E5F8C12"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28D526C"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29FE8CE" w14:textId="77777777" w:rsidR="009C4200" w:rsidRDefault="009C4200" w:rsidP="009C4200">
            <w:pPr>
              <w:pStyle w:val="TAL"/>
            </w:pPr>
          </w:p>
        </w:tc>
      </w:tr>
      <w:tr w:rsidR="009C4200" w:rsidRPr="00AB3358" w14:paraId="6A88DEC3"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5A1A21F4" w14:textId="77777777" w:rsidR="009C4200" w:rsidRDefault="009C4200" w:rsidP="009C4200">
            <w:pPr>
              <w:pStyle w:val="TAL"/>
              <w:rPr>
                <w:rFonts w:cs="Arial"/>
              </w:rPr>
            </w:pPr>
            <w:r>
              <w:rPr>
                <w:rFonts w:cs="Arial"/>
              </w:rPr>
              <w:t>NR Band n81</w:t>
            </w:r>
          </w:p>
        </w:tc>
        <w:tc>
          <w:tcPr>
            <w:tcW w:w="1700" w:type="dxa"/>
            <w:tcBorders>
              <w:top w:val="single" w:sz="2" w:space="0" w:color="auto"/>
              <w:left w:val="single" w:sz="2" w:space="0" w:color="auto"/>
              <w:bottom w:val="single" w:sz="2" w:space="0" w:color="auto"/>
              <w:right w:val="single" w:sz="2" w:space="0" w:color="auto"/>
            </w:tcBorders>
            <w:hideMark/>
          </w:tcPr>
          <w:p w14:paraId="379577AA" w14:textId="77777777" w:rsidR="009C4200" w:rsidRDefault="009C4200" w:rsidP="009C4200">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7C1C8F6B"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EB6F3D4"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BB504DF" w14:textId="77777777" w:rsidR="009C4200" w:rsidRDefault="009C4200" w:rsidP="009C4200">
            <w:pPr>
              <w:pStyle w:val="TAL"/>
            </w:pPr>
          </w:p>
        </w:tc>
      </w:tr>
      <w:tr w:rsidR="009C4200" w:rsidRPr="00AB3358" w14:paraId="7A0A4698"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1FD6D381" w14:textId="77777777" w:rsidR="009C4200" w:rsidRDefault="009C4200" w:rsidP="009C4200">
            <w:pPr>
              <w:pStyle w:val="TAL"/>
              <w:rPr>
                <w:rFonts w:cs="Arial"/>
              </w:rPr>
            </w:pPr>
            <w:r>
              <w:rPr>
                <w:rFonts w:cs="Arial"/>
              </w:rPr>
              <w:t>NR Band n82</w:t>
            </w:r>
          </w:p>
        </w:tc>
        <w:tc>
          <w:tcPr>
            <w:tcW w:w="1700" w:type="dxa"/>
            <w:tcBorders>
              <w:top w:val="single" w:sz="2" w:space="0" w:color="auto"/>
              <w:left w:val="single" w:sz="2" w:space="0" w:color="auto"/>
              <w:bottom w:val="single" w:sz="2" w:space="0" w:color="auto"/>
              <w:right w:val="single" w:sz="2" w:space="0" w:color="auto"/>
            </w:tcBorders>
            <w:hideMark/>
          </w:tcPr>
          <w:p w14:paraId="0F7CCE96" w14:textId="77777777" w:rsidR="009C4200" w:rsidRDefault="009C4200" w:rsidP="009C4200">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420E1859"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1C8EF97"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49C44DB" w14:textId="77777777" w:rsidR="009C4200" w:rsidRDefault="009C4200" w:rsidP="009C4200">
            <w:pPr>
              <w:pStyle w:val="TAL"/>
            </w:pPr>
          </w:p>
        </w:tc>
      </w:tr>
      <w:tr w:rsidR="009C4200" w:rsidRPr="00AB3358" w14:paraId="4275AD78" w14:textId="77777777" w:rsidTr="00E82220">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77432888" w14:textId="77777777" w:rsidR="009C4200" w:rsidRDefault="009C4200" w:rsidP="009C4200">
            <w:pPr>
              <w:pStyle w:val="TAL"/>
              <w:rPr>
                <w:rFonts w:cs="Arial"/>
              </w:rPr>
            </w:pPr>
            <w:r>
              <w:rPr>
                <w:rFonts w:cs="Arial"/>
              </w:rPr>
              <w:t>NR Band n83</w:t>
            </w:r>
          </w:p>
        </w:tc>
        <w:tc>
          <w:tcPr>
            <w:tcW w:w="1700" w:type="dxa"/>
            <w:tcBorders>
              <w:top w:val="single" w:sz="2" w:space="0" w:color="auto"/>
              <w:left w:val="single" w:sz="2" w:space="0" w:color="auto"/>
              <w:bottom w:val="single" w:sz="2" w:space="0" w:color="auto"/>
              <w:right w:val="single" w:sz="2" w:space="0" w:color="auto"/>
            </w:tcBorders>
            <w:hideMark/>
          </w:tcPr>
          <w:p w14:paraId="6676D839" w14:textId="77777777" w:rsidR="009C4200" w:rsidRDefault="009C4200" w:rsidP="009C4200">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7851F56B"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B410D97"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9B366A6" w14:textId="77777777" w:rsidR="009C4200" w:rsidRDefault="009C4200" w:rsidP="009C4200">
            <w:pPr>
              <w:pStyle w:val="TAL"/>
            </w:pPr>
          </w:p>
        </w:tc>
      </w:tr>
      <w:tr w:rsidR="009C4200" w:rsidRPr="00AB3358" w14:paraId="2A4F6CE0" w14:textId="77777777" w:rsidTr="00E82220">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378CB327" w14:textId="77777777" w:rsidR="009C4200" w:rsidRDefault="009C4200" w:rsidP="009C4200">
            <w:pPr>
              <w:pStyle w:val="TAL"/>
              <w:rPr>
                <w:rFonts w:cs="Arial"/>
              </w:rPr>
            </w:pPr>
            <w:r>
              <w:rPr>
                <w:rFonts w:cs="Arial"/>
              </w:rPr>
              <w:t>NR Band n84</w:t>
            </w:r>
          </w:p>
        </w:tc>
        <w:tc>
          <w:tcPr>
            <w:tcW w:w="1700" w:type="dxa"/>
            <w:tcBorders>
              <w:top w:val="single" w:sz="2" w:space="0" w:color="auto"/>
              <w:left w:val="single" w:sz="2" w:space="0" w:color="auto"/>
              <w:bottom w:val="single" w:sz="2" w:space="0" w:color="auto"/>
              <w:right w:val="single" w:sz="2" w:space="0" w:color="auto"/>
            </w:tcBorders>
          </w:tcPr>
          <w:p w14:paraId="2BC1C1DA" w14:textId="77777777" w:rsidR="009C4200" w:rsidRDefault="009C4200" w:rsidP="009C4200">
            <w:pPr>
              <w:pStyle w:val="TAC"/>
            </w:pPr>
            <w:r>
              <w:t>1920 – 1980 MHz</w:t>
            </w:r>
          </w:p>
        </w:tc>
        <w:tc>
          <w:tcPr>
            <w:tcW w:w="851" w:type="dxa"/>
            <w:tcBorders>
              <w:top w:val="single" w:sz="2" w:space="0" w:color="auto"/>
              <w:left w:val="single" w:sz="2" w:space="0" w:color="auto"/>
              <w:bottom w:val="single" w:sz="2" w:space="0" w:color="auto"/>
              <w:right w:val="single" w:sz="2" w:space="0" w:color="auto"/>
            </w:tcBorders>
            <w:hideMark/>
          </w:tcPr>
          <w:p w14:paraId="43368423"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D78188B"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3526091" w14:textId="77777777" w:rsidR="009C4200" w:rsidRDefault="009C4200" w:rsidP="009C4200">
            <w:pPr>
              <w:pStyle w:val="TAL"/>
            </w:pPr>
          </w:p>
        </w:tc>
      </w:tr>
      <w:tr w:rsidR="009C4200" w:rsidRPr="00AB3358" w14:paraId="0A901963"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4108AD1" w14:textId="77777777" w:rsidR="009C4200" w:rsidRDefault="009C4200" w:rsidP="009C4200">
            <w:pPr>
              <w:pStyle w:val="TAL"/>
              <w:rPr>
                <w:rFonts w:cs="Arial"/>
              </w:rPr>
            </w:pPr>
            <w:r>
              <w:rPr>
                <w:rFonts w:cs="Arial"/>
              </w:rPr>
              <w:t>E-UTRA Band 85</w:t>
            </w:r>
            <w:r>
              <w:rPr>
                <w:rFonts w:cs="Arial"/>
                <w:lang w:eastAsia="ko-KR"/>
              </w:rPr>
              <w:t xml:space="preserve"> or NR Band n85</w:t>
            </w:r>
          </w:p>
        </w:tc>
        <w:tc>
          <w:tcPr>
            <w:tcW w:w="1700" w:type="dxa"/>
            <w:tcBorders>
              <w:top w:val="single" w:sz="2" w:space="0" w:color="auto"/>
              <w:left w:val="single" w:sz="4" w:space="0" w:color="auto"/>
              <w:bottom w:val="single" w:sz="2" w:space="0" w:color="auto"/>
              <w:right w:val="single" w:sz="2" w:space="0" w:color="auto"/>
            </w:tcBorders>
            <w:hideMark/>
          </w:tcPr>
          <w:p w14:paraId="49AA4BAB" w14:textId="77777777" w:rsidR="009C4200" w:rsidRDefault="009C4200" w:rsidP="009C4200">
            <w:pPr>
              <w:pStyle w:val="TAC"/>
            </w:pPr>
            <w:r>
              <w:t>728 – 746 MHz</w:t>
            </w:r>
          </w:p>
        </w:tc>
        <w:tc>
          <w:tcPr>
            <w:tcW w:w="851" w:type="dxa"/>
            <w:tcBorders>
              <w:top w:val="single" w:sz="2" w:space="0" w:color="auto"/>
              <w:left w:val="single" w:sz="2" w:space="0" w:color="auto"/>
              <w:bottom w:val="single" w:sz="2" w:space="0" w:color="auto"/>
              <w:right w:val="single" w:sz="2" w:space="0" w:color="auto"/>
            </w:tcBorders>
            <w:hideMark/>
          </w:tcPr>
          <w:p w14:paraId="2525AD80"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17DBAD4"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F751AC0" w14:textId="77777777" w:rsidR="009C4200" w:rsidRDefault="009C4200" w:rsidP="009C4200">
            <w:pPr>
              <w:pStyle w:val="TAL"/>
            </w:pPr>
          </w:p>
        </w:tc>
      </w:tr>
      <w:tr w:rsidR="009C4200" w:rsidRPr="00AB3358" w14:paraId="3A10970F"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52A9214" w14:textId="77777777" w:rsidR="009C4200" w:rsidRDefault="009C4200" w:rsidP="009C4200">
            <w:pPr>
              <w:pStyle w:val="TAL"/>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D32DC0F" w14:textId="77777777" w:rsidR="009C4200" w:rsidRDefault="009C4200" w:rsidP="009C4200">
            <w:pPr>
              <w:pStyle w:val="TAC"/>
            </w:pPr>
            <w:r>
              <w:t>698 – 716 MHz</w:t>
            </w:r>
          </w:p>
        </w:tc>
        <w:tc>
          <w:tcPr>
            <w:tcW w:w="851" w:type="dxa"/>
            <w:tcBorders>
              <w:top w:val="single" w:sz="2" w:space="0" w:color="auto"/>
              <w:left w:val="single" w:sz="2" w:space="0" w:color="auto"/>
              <w:bottom w:val="single" w:sz="2" w:space="0" w:color="auto"/>
              <w:right w:val="single" w:sz="2" w:space="0" w:color="auto"/>
            </w:tcBorders>
            <w:hideMark/>
          </w:tcPr>
          <w:p w14:paraId="033120A4"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EBDEA5B"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6D45012" w14:textId="77777777" w:rsidR="009C4200" w:rsidRDefault="009C4200" w:rsidP="009C4200">
            <w:pPr>
              <w:pStyle w:val="TAL"/>
            </w:pPr>
          </w:p>
        </w:tc>
      </w:tr>
      <w:tr w:rsidR="009C4200" w:rsidRPr="00AB3358" w14:paraId="3E24D2C1" w14:textId="77777777" w:rsidTr="00E82220">
        <w:trPr>
          <w:cantSplit/>
          <w:trHeight w:val="113"/>
          <w:jc w:val="center"/>
        </w:trPr>
        <w:tc>
          <w:tcPr>
            <w:tcW w:w="1301" w:type="dxa"/>
            <w:tcBorders>
              <w:top w:val="single" w:sz="4" w:space="0" w:color="auto"/>
              <w:left w:val="single" w:sz="2" w:space="0" w:color="auto"/>
              <w:bottom w:val="single" w:sz="2" w:space="0" w:color="auto"/>
              <w:right w:val="single" w:sz="2" w:space="0" w:color="auto"/>
            </w:tcBorders>
            <w:hideMark/>
          </w:tcPr>
          <w:p w14:paraId="297FF018" w14:textId="77777777" w:rsidR="009C4200" w:rsidRDefault="009C4200" w:rsidP="009C4200">
            <w:pPr>
              <w:pStyle w:val="TAL"/>
              <w:rPr>
                <w:rFonts w:cs="Arial"/>
              </w:rPr>
            </w:pPr>
            <w:r>
              <w:rPr>
                <w:rFonts w:cs="Arial"/>
              </w:rPr>
              <w:t>NR Band n86</w:t>
            </w:r>
          </w:p>
        </w:tc>
        <w:tc>
          <w:tcPr>
            <w:tcW w:w="1700" w:type="dxa"/>
            <w:tcBorders>
              <w:top w:val="single" w:sz="2" w:space="0" w:color="auto"/>
              <w:left w:val="single" w:sz="2" w:space="0" w:color="auto"/>
              <w:bottom w:val="single" w:sz="2" w:space="0" w:color="auto"/>
              <w:right w:val="single" w:sz="2" w:space="0" w:color="auto"/>
            </w:tcBorders>
            <w:hideMark/>
          </w:tcPr>
          <w:p w14:paraId="2C2A93CC" w14:textId="77777777" w:rsidR="009C4200" w:rsidRDefault="009C4200" w:rsidP="009C4200">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7874D318"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4D345B1"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8256873" w14:textId="77777777" w:rsidR="009C4200" w:rsidRDefault="009C4200" w:rsidP="009C4200">
            <w:pPr>
              <w:pStyle w:val="TAL"/>
            </w:pPr>
          </w:p>
        </w:tc>
      </w:tr>
      <w:tr w:rsidR="009C4200" w:rsidRPr="00AB3358" w14:paraId="05D23648" w14:textId="77777777" w:rsidTr="00E82220">
        <w:trPr>
          <w:cantSplit/>
          <w:trHeight w:val="113"/>
          <w:jc w:val="center"/>
        </w:trPr>
        <w:tc>
          <w:tcPr>
            <w:tcW w:w="1301" w:type="dxa"/>
            <w:tcBorders>
              <w:top w:val="single" w:sz="2" w:space="0" w:color="auto"/>
              <w:left w:val="single" w:sz="2" w:space="0" w:color="auto"/>
              <w:bottom w:val="single" w:sz="4" w:space="0" w:color="auto"/>
              <w:right w:val="single" w:sz="2" w:space="0" w:color="auto"/>
            </w:tcBorders>
            <w:hideMark/>
          </w:tcPr>
          <w:p w14:paraId="25B5FAD3" w14:textId="77777777" w:rsidR="009C4200" w:rsidRDefault="009C4200" w:rsidP="009C4200">
            <w:pPr>
              <w:pStyle w:val="TAL"/>
              <w:rPr>
                <w:rFonts w:cs="Arial"/>
              </w:rPr>
            </w:pPr>
            <w:r>
              <w:rPr>
                <w:rFonts w:cs="Arial"/>
              </w:rPr>
              <w:t>NR Band n89</w:t>
            </w:r>
          </w:p>
        </w:tc>
        <w:tc>
          <w:tcPr>
            <w:tcW w:w="1700" w:type="dxa"/>
            <w:tcBorders>
              <w:top w:val="single" w:sz="2" w:space="0" w:color="auto"/>
              <w:left w:val="single" w:sz="2" w:space="0" w:color="auto"/>
              <w:bottom w:val="single" w:sz="2" w:space="0" w:color="auto"/>
              <w:right w:val="single" w:sz="2" w:space="0" w:color="auto"/>
            </w:tcBorders>
            <w:hideMark/>
          </w:tcPr>
          <w:p w14:paraId="516439C8" w14:textId="77777777" w:rsidR="009C4200" w:rsidRDefault="009C4200" w:rsidP="009C4200">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0D09924A"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33DD230"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5B542D8" w14:textId="77777777" w:rsidR="009C4200" w:rsidRDefault="009C4200" w:rsidP="009C4200">
            <w:pPr>
              <w:pStyle w:val="TAL"/>
            </w:pPr>
          </w:p>
        </w:tc>
      </w:tr>
      <w:tr w:rsidR="009C4200" w:rsidRPr="00AB3358" w14:paraId="0D6FF472"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6C792B84" w14:textId="77777777" w:rsidR="009C4200" w:rsidRDefault="009C4200" w:rsidP="009C4200">
            <w:pPr>
              <w:pStyle w:val="TAL"/>
            </w:pPr>
            <w:r>
              <w:t>NR Band n91</w:t>
            </w:r>
          </w:p>
        </w:tc>
        <w:tc>
          <w:tcPr>
            <w:tcW w:w="1700" w:type="dxa"/>
            <w:tcBorders>
              <w:top w:val="single" w:sz="2" w:space="0" w:color="auto"/>
              <w:left w:val="single" w:sz="4" w:space="0" w:color="auto"/>
              <w:bottom w:val="single" w:sz="2" w:space="0" w:color="auto"/>
              <w:right w:val="single" w:sz="2" w:space="0" w:color="auto"/>
            </w:tcBorders>
            <w:hideMark/>
          </w:tcPr>
          <w:p w14:paraId="7F874C1A" w14:textId="77777777" w:rsidR="009C4200" w:rsidRDefault="009C4200" w:rsidP="009C4200">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47F8A0B"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BDF8092"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85419D6" w14:textId="77777777" w:rsidR="009C4200" w:rsidRDefault="009C4200" w:rsidP="009C4200">
            <w:pPr>
              <w:pStyle w:val="TAL"/>
            </w:pPr>
          </w:p>
        </w:tc>
      </w:tr>
      <w:tr w:rsidR="009C4200" w:rsidRPr="00AB3358" w14:paraId="22866DA6"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1B017AC1" w14:textId="77777777" w:rsidR="009C4200" w:rsidRDefault="009C4200" w:rsidP="009C4200">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22CF0094" w14:textId="77777777" w:rsidR="009C4200" w:rsidRDefault="009C4200" w:rsidP="009C4200">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A55E5A9"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C587191"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809942D" w14:textId="77777777" w:rsidR="009C4200" w:rsidRDefault="009C4200" w:rsidP="009C4200">
            <w:pPr>
              <w:pStyle w:val="TAL"/>
            </w:pPr>
          </w:p>
        </w:tc>
      </w:tr>
      <w:tr w:rsidR="009C4200" w:rsidRPr="00AB3358" w14:paraId="60ABECEB"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1A2930FB" w14:textId="77777777" w:rsidR="009C4200" w:rsidRDefault="009C4200" w:rsidP="009C4200">
            <w:pPr>
              <w:pStyle w:val="TAL"/>
            </w:pPr>
            <w:r>
              <w:t>NR Band n92</w:t>
            </w:r>
          </w:p>
        </w:tc>
        <w:tc>
          <w:tcPr>
            <w:tcW w:w="1700" w:type="dxa"/>
            <w:tcBorders>
              <w:top w:val="single" w:sz="2" w:space="0" w:color="auto"/>
              <w:left w:val="single" w:sz="4" w:space="0" w:color="auto"/>
              <w:bottom w:val="single" w:sz="2" w:space="0" w:color="auto"/>
              <w:right w:val="single" w:sz="2" w:space="0" w:color="auto"/>
            </w:tcBorders>
            <w:hideMark/>
          </w:tcPr>
          <w:p w14:paraId="3948BF16" w14:textId="77777777" w:rsidR="009C4200" w:rsidRDefault="009C4200" w:rsidP="009C4200">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6D787C8"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580E6DD"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D2572A5" w14:textId="77777777" w:rsidR="009C4200" w:rsidRDefault="009C4200" w:rsidP="009C4200">
            <w:pPr>
              <w:pStyle w:val="TAL"/>
            </w:pPr>
          </w:p>
        </w:tc>
      </w:tr>
      <w:tr w:rsidR="009C4200" w:rsidRPr="00AB3358" w14:paraId="667C6E06"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EACF06D" w14:textId="77777777" w:rsidR="009C4200" w:rsidRDefault="009C4200" w:rsidP="009C4200">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0B906582" w14:textId="77777777" w:rsidR="009C4200" w:rsidRDefault="009C4200" w:rsidP="009C4200">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D92F2E2"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97CACF4"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F03F936" w14:textId="77777777" w:rsidR="009C4200" w:rsidRDefault="009C4200" w:rsidP="009C4200">
            <w:pPr>
              <w:pStyle w:val="TAL"/>
            </w:pPr>
          </w:p>
        </w:tc>
      </w:tr>
      <w:tr w:rsidR="009C4200" w:rsidRPr="00AB3358" w14:paraId="4730E959"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4E95BB1D" w14:textId="77777777" w:rsidR="009C4200" w:rsidRDefault="009C4200" w:rsidP="009C4200">
            <w:pPr>
              <w:pStyle w:val="TAL"/>
            </w:pPr>
            <w:r>
              <w:t>NR Band n93</w:t>
            </w:r>
          </w:p>
        </w:tc>
        <w:tc>
          <w:tcPr>
            <w:tcW w:w="1700" w:type="dxa"/>
            <w:tcBorders>
              <w:top w:val="single" w:sz="2" w:space="0" w:color="auto"/>
              <w:left w:val="single" w:sz="4" w:space="0" w:color="auto"/>
              <w:bottom w:val="single" w:sz="2" w:space="0" w:color="auto"/>
              <w:right w:val="single" w:sz="2" w:space="0" w:color="auto"/>
            </w:tcBorders>
            <w:hideMark/>
          </w:tcPr>
          <w:p w14:paraId="613826B1" w14:textId="77777777" w:rsidR="009C4200" w:rsidRDefault="009C4200" w:rsidP="009C4200">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231485D"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7B1FF7C"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2A320E0" w14:textId="77777777" w:rsidR="009C4200" w:rsidRDefault="009C4200" w:rsidP="009C4200">
            <w:pPr>
              <w:pStyle w:val="TAL"/>
            </w:pPr>
          </w:p>
        </w:tc>
      </w:tr>
      <w:tr w:rsidR="009C4200" w:rsidRPr="00AB3358" w14:paraId="428BD115"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3A74C91C" w14:textId="77777777" w:rsidR="009C4200" w:rsidRDefault="009C4200" w:rsidP="009C4200">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2D54167B" w14:textId="77777777" w:rsidR="009C4200" w:rsidRDefault="009C4200" w:rsidP="009C4200">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DEF4853"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FB65140"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057C777" w14:textId="77777777" w:rsidR="009C4200" w:rsidRDefault="009C4200" w:rsidP="009C4200">
            <w:pPr>
              <w:pStyle w:val="TAL"/>
            </w:pPr>
          </w:p>
        </w:tc>
      </w:tr>
      <w:tr w:rsidR="009C4200" w:rsidRPr="00AB3358" w14:paraId="2552065D" w14:textId="77777777" w:rsidTr="00E82220">
        <w:trPr>
          <w:cantSplit/>
          <w:trHeight w:val="113"/>
          <w:jc w:val="center"/>
        </w:trPr>
        <w:tc>
          <w:tcPr>
            <w:tcW w:w="1301" w:type="dxa"/>
            <w:tcBorders>
              <w:top w:val="single" w:sz="4" w:space="0" w:color="auto"/>
              <w:left w:val="single" w:sz="4" w:space="0" w:color="auto"/>
              <w:bottom w:val="nil"/>
              <w:right w:val="single" w:sz="4" w:space="0" w:color="auto"/>
            </w:tcBorders>
            <w:shd w:val="clear" w:color="auto" w:fill="auto"/>
            <w:hideMark/>
          </w:tcPr>
          <w:p w14:paraId="08E0FCF5" w14:textId="77777777" w:rsidR="009C4200" w:rsidRDefault="009C4200" w:rsidP="009C4200">
            <w:pPr>
              <w:pStyle w:val="TAL"/>
            </w:pPr>
            <w:r>
              <w:t>NR Band n94</w:t>
            </w:r>
          </w:p>
        </w:tc>
        <w:tc>
          <w:tcPr>
            <w:tcW w:w="1700" w:type="dxa"/>
            <w:tcBorders>
              <w:top w:val="single" w:sz="2" w:space="0" w:color="auto"/>
              <w:left w:val="single" w:sz="4" w:space="0" w:color="auto"/>
              <w:bottom w:val="single" w:sz="2" w:space="0" w:color="auto"/>
              <w:right w:val="single" w:sz="2" w:space="0" w:color="auto"/>
            </w:tcBorders>
            <w:hideMark/>
          </w:tcPr>
          <w:p w14:paraId="3A54FB33" w14:textId="77777777" w:rsidR="009C4200" w:rsidRDefault="009C4200" w:rsidP="009C4200">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935B635"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C9BF18F"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58EE0C8" w14:textId="77777777" w:rsidR="009C4200" w:rsidRDefault="009C4200" w:rsidP="009C4200">
            <w:pPr>
              <w:pStyle w:val="TAL"/>
            </w:pPr>
          </w:p>
        </w:tc>
      </w:tr>
      <w:tr w:rsidR="009C4200" w:rsidRPr="00AB3358" w14:paraId="5B1E0BAC" w14:textId="77777777" w:rsidTr="00E82220">
        <w:trPr>
          <w:cantSplit/>
          <w:trHeight w:val="113"/>
          <w:jc w:val="center"/>
        </w:trPr>
        <w:tc>
          <w:tcPr>
            <w:tcW w:w="1301" w:type="dxa"/>
            <w:tcBorders>
              <w:top w:val="nil"/>
              <w:left w:val="single" w:sz="4" w:space="0" w:color="auto"/>
              <w:bottom w:val="single" w:sz="4" w:space="0" w:color="auto"/>
              <w:right w:val="single" w:sz="4" w:space="0" w:color="auto"/>
            </w:tcBorders>
            <w:shd w:val="clear" w:color="auto" w:fill="auto"/>
            <w:hideMark/>
          </w:tcPr>
          <w:p w14:paraId="56CAEFFB" w14:textId="77777777" w:rsidR="009C4200" w:rsidRDefault="009C4200" w:rsidP="009C4200">
            <w:pPr>
              <w:pStyle w:val="TAL"/>
            </w:pPr>
          </w:p>
        </w:tc>
        <w:tc>
          <w:tcPr>
            <w:tcW w:w="1700" w:type="dxa"/>
            <w:tcBorders>
              <w:top w:val="single" w:sz="2" w:space="0" w:color="auto"/>
              <w:left w:val="single" w:sz="4" w:space="0" w:color="auto"/>
              <w:bottom w:val="single" w:sz="2" w:space="0" w:color="auto"/>
              <w:right w:val="single" w:sz="2" w:space="0" w:color="auto"/>
            </w:tcBorders>
            <w:hideMark/>
          </w:tcPr>
          <w:p w14:paraId="426553FD" w14:textId="77777777" w:rsidR="009C4200" w:rsidRDefault="009C4200" w:rsidP="009C4200">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453E8A7"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2111D0B"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59408AF" w14:textId="77777777" w:rsidR="009C4200" w:rsidRDefault="009C4200" w:rsidP="009C4200">
            <w:pPr>
              <w:pStyle w:val="TAL"/>
            </w:pPr>
          </w:p>
        </w:tc>
      </w:tr>
      <w:tr w:rsidR="009C4200" w14:paraId="58AF971D" w14:textId="77777777" w:rsidTr="00E82220">
        <w:trPr>
          <w:cantSplit/>
          <w:trHeight w:val="113"/>
          <w:jc w:val="center"/>
        </w:trPr>
        <w:tc>
          <w:tcPr>
            <w:tcW w:w="1301" w:type="dxa"/>
            <w:tcBorders>
              <w:top w:val="single" w:sz="4" w:space="0" w:color="auto"/>
              <w:left w:val="single" w:sz="2" w:space="0" w:color="auto"/>
              <w:bottom w:val="single" w:sz="4" w:space="0" w:color="auto"/>
              <w:right w:val="single" w:sz="2" w:space="0" w:color="auto"/>
            </w:tcBorders>
            <w:hideMark/>
          </w:tcPr>
          <w:p w14:paraId="2AB2A71E" w14:textId="77777777" w:rsidR="009C4200" w:rsidRDefault="009C4200" w:rsidP="009C4200">
            <w:pPr>
              <w:pStyle w:val="TAL"/>
              <w:rPr>
                <w:rFonts w:cs="Arial"/>
              </w:rPr>
            </w:pPr>
            <w:r>
              <w:rPr>
                <w:rFonts w:cs="Arial"/>
              </w:rPr>
              <w:lastRenderedPageBreak/>
              <w:t>NR Band n95</w:t>
            </w:r>
          </w:p>
        </w:tc>
        <w:tc>
          <w:tcPr>
            <w:tcW w:w="1700" w:type="dxa"/>
            <w:tcBorders>
              <w:top w:val="single" w:sz="2" w:space="0" w:color="auto"/>
              <w:left w:val="single" w:sz="2" w:space="0" w:color="auto"/>
              <w:bottom w:val="single" w:sz="2" w:space="0" w:color="auto"/>
              <w:right w:val="single" w:sz="2" w:space="0" w:color="auto"/>
            </w:tcBorders>
            <w:hideMark/>
          </w:tcPr>
          <w:p w14:paraId="22C1F760" w14:textId="77777777" w:rsidR="009C4200" w:rsidRDefault="009C4200" w:rsidP="009C4200">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63BF0AD"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8CC54F"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77A44D5" w14:textId="77777777" w:rsidR="009C4200" w:rsidRDefault="009C4200" w:rsidP="009C4200">
            <w:pPr>
              <w:pStyle w:val="TAL"/>
            </w:pPr>
          </w:p>
        </w:tc>
      </w:tr>
      <w:tr w:rsidR="009C4200" w14:paraId="45294662" w14:textId="77777777" w:rsidTr="00E82220">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6345176A" w14:textId="77777777" w:rsidR="009C4200" w:rsidRDefault="009C4200" w:rsidP="009C4200">
            <w:pPr>
              <w:pStyle w:val="TAL"/>
              <w:rPr>
                <w:rFonts w:cs="Arial"/>
              </w:rPr>
            </w:pPr>
            <w:r>
              <w:rPr>
                <w:rFonts w:cs="Arial"/>
                <w:lang w:eastAsia="ko-KR"/>
              </w:rPr>
              <w:t>NR Band n96</w:t>
            </w:r>
          </w:p>
        </w:tc>
        <w:tc>
          <w:tcPr>
            <w:tcW w:w="1700" w:type="dxa"/>
            <w:tcBorders>
              <w:top w:val="single" w:sz="2" w:space="0" w:color="auto"/>
              <w:left w:val="single" w:sz="2" w:space="0" w:color="auto"/>
              <w:bottom w:val="single" w:sz="2" w:space="0" w:color="auto"/>
              <w:right w:val="single" w:sz="2" w:space="0" w:color="auto"/>
            </w:tcBorders>
          </w:tcPr>
          <w:p w14:paraId="6CA01C37" w14:textId="77777777" w:rsidR="009C4200" w:rsidRDefault="009C4200" w:rsidP="009C4200">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55675A99"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90B79B8"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8497564" w14:textId="77777777" w:rsidR="009C4200" w:rsidRDefault="009C4200" w:rsidP="009C4200">
            <w:pPr>
              <w:pStyle w:val="TAL"/>
            </w:pPr>
          </w:p>
        </w:tc>
      </w:tr>
      <w:tr w:rsidR="009C4200" w14:paraId="5EE138CA" w14:textId="77777777" w:rsidTr="00E82220">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5B7DFB43" w14:textId="77777777" w:rsidR="009C4200" w:rsidRDefault="009C4200" w:rsidP="009C4200">
            <w:pPr>
              <w:pStyle w:val="TAL"/>
              <w:rPr>
                <w:rFonts w:cs="Arial"/>
                <w:lang w:eastAsia="ko-KR"/>
              </w:rPr>
            </w:pPr>
            <w:r>
              <w:rPr>
                <w:rFonts w:cs="Arial"/>
                <w:lang w:eastAsia="ko-KR"/>
              </w:rPr>
              <w:t>NR Band n</w:t>
            </w:r>
            <w:r>
              <w:rPr>
                <w:rFonts w:cs="Arial"/>
                <w:lang w:eastAsia="zh-CN"/>
              </w:rPr>
              <w:t>97</w:t>
            </w:r>
          </w:p>
        </w:tc>
        <w:tc>
          <w:tcPr>
            <w:tcW w:w="1700" w:type="dxa"/>
            <w:tcBorders>
              <w:top w:val="single" w:sz="2" w:space="0" w:color="auto"/>
              <w:left w:val="single" w:sz="2" w:space="0" w:color="auto"/>
              <w:bottom w:val="single" w:sz="2" w:space="0" w:color="auto"/>
              <w:right w:val="single" w:sz="2" w:space="0" w:color="auto"/>
            </w:tcBorders>
          </w:tcPr>
          <w:p w14:paraId="0B1D1521" w14:textId="77777777" w:rsidR="009C4200" w:rsidRDefault="009C4200" w:rsidP="009C4200">
            <w:pPr>
              <w:pStyle w:val="TAC"/>
              <w:rPr>
                <w:rFonts w:cs="Arial"/>
              </w:rPr>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75C05A04"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F4A5325"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164B0D9" w14:textId="77777777" w:rsidR="009C4200" w:rsidRDefault="009C4200" w:rsidP="009C4200">
            <w:pPr>
              <w:pStyle w:val="TAL"/>
            </w:pPr>
          </w:p>
        </w:tc>
      </w:tr>
      <w:tr w:rsidR="009C4200" w14:paraId="61CBFD1A" w14:textId="77777777" w:rsidTr="00E82220">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014C93EC" w14:textId="77777777" w:rsidR="009C4200" w:rsidRDefault="009C4200" w:rsidP="009C4200">
            <w:pPr>
              <w:pStyle w:val="TAL"/>
              <w:rPr>
                <w:rFonts w:cs="Arial"/>
                <w:lang w:eastAsia="ko-KR"/>
              </w:rPr>
            </w:pPr>
            <w:r>
              <w:rPr>
                <w:rFonts w:cs="Arial"/>
                <w:lang w:eastAsia="ko-KR"/>
              </w:rPr>
              <w:t>NR Band n98</w:t>
            </w:r>
          </w:p>
        </w:tc>
        <w:tc>
          <w:tcPr>
            <w:tcW w:w="1700" w:type="dxa"/>
            <w:tcBorders>
              <w:top w:val="single" w:sz="2" w:space="0" w:color="auto"/>
              <w:left w:val="single" w:sz="2" w:space="0" w:color="auto"/>
              <w:bottom w:val="single" w:sz="2" w:space="0" w:color="auto"/>
              <w:right w:val="single" w:sz="2" w:space="0" w:color="auto"/>
            </w:tcBorders>
          </w:tcPr>
          <w:p w14:paraId="71D385D8" w14:textId="77777777" w:rsidR="009C4200" w:rsidRDefault="009C4200" w:rsidP="009C4200">
            <w:pPr>
              <w:pStyle w:val="TAC"/>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5AC2A9C0"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8F720E9"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BB675A5" w14:textId="77777777" w:rsidR="009C4200" w:rsidRDefault="009C4200" w:rsidP="009C4200">
            <w:pPr>
              <w:pStyle w:val="TAL"/>
            </w:pPr>
          </w:p>
        </w:tc>
      </w:tr>
      <w:tr w:rsidR="009C4200" w14:paraId="47EE5EF8" w14:textId="77777777" w:rsidTr="00E82220">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69B9B731" w14:textId="77777777" w:rsidR="009C4200" w:rsidRDefault="009C4200" w:rsidP="009C4200">
            <w:pPr>
              <w:pStyle w:val="TAL"/>
              <w:rPr>
                <w:rFonts w:cs="Arial"/>
                <w:lang w:eastAsia="ko-KR"/>
              </w:rPr>
            </w:pPr>
            <w:r>
              <w:rPr>
                <w:rFonts w:cs="Arial"/>
                <w:lang w:eastAsia="ko-KR"/>
              </w:rPr>
              <w:t>NR Band n99</w:t>
            </w:r>
          </w:p>
        </w:tc>
        <w:tc>
          <w:tcPr>
            <w:tcW w:w="1700" w:type="dxa"/>
            <w:tcBorders>
              <w:top w:val="single" w:sz="2" w:space="0" w:color="auto"/>
              <w:left w:val="single" w:sz="2" w:space="0" w:color="auto"/>
              <w:bottom w:val="single" w:sz="2" w:space="0" w:color="auto"/>
              <w:right w:val="single" w:sz="2" w:space="0" w:color="auto"/>
            </w:tcBorders>
          </w:tcPr>
          <w:p w14:paraId="14B5D075" w14:textId="77777777" w:rsidR="009C4200" w:rsidRDefault="009C4200" w:rsidP="009C4200">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1E0AE36F" w14:textId="77777777" w:rsidR="009C4200" w:rsidRDefault="009C4200" w:rsidP="009C4200">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2C3E561"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50437BBA" w14:textId="77777777" w:rsidR="009C4200" w:rsidRDefault="009C4200" w:rsidP="009C4200">
            <w:pPr>
              <w:pStyle w:val="TAL"/>
            </w:pPr>
          </w:p>
        </w:tc>
      </w:tr>
      <w:tr w:rsidR="009C4200" w14:paraId="19D3CAD2" w14:textId="77777777" w:rsidTr="00E82220">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1EBE261D" w14:textId="77777777" w:rsidR="009C4200" w:rsidRDefault="009C4200" w:rsidP="009C4200">
            <w:pPr>
              <w:pStyle w:val="TAL"/>
              <w:rPr>
                <w:rFonts w:cs="Arial"/>
                <w:lang w:eastAsia="ko-KR"/>
              </w:rPr>
            </w:pPr>
            <w:r>
              <w:rPr>
                <w:rFonts w:cs="Arial"/>
              </w:rPr>
              <w:t>NR Band n101</w:t>
            </w:r>
          </w:p>
        </w:tc>
        <w:tc>
          <w:tcPr>
            <w:tcW w:w="1700" w:type="dxa"/>
            <w:tcBorders>
              <w:top w:val="single" w:sz="2" w:space="0" w:color="auto"/>
              <w:left w:val="single" w:sz="2" w:space="0" w:color="auto"/>
              <w:bottom w:val="single" w:sz="2" w:space="0" w:color="auto"/>
              <w:right w:val="single" w:sz="2" w:space="0" w:color="auto"/>
            </w:tcBorders>
          </w:tcPr>
          <w:p w14:paraId="7FC8EE17" w14:textId="77777777" w:rsidR="009C4200" w:rsidRDefault="009C4200" w:rsidP="009C4200">
            <w:pPr>
              <w:pStyle w:val="TAC"/>
              <w:rPr>
                <w:rFonts w:cs="Arial"/>
              </w:rPr>
            </w:pPr>
            <w:r>
              <w:rPr>
                <w:rFonts w:cs="Arial"/>
              </w:rPr>
              <w:t>1900 – 1910 MHz</w:t>
            </w:r>
          </w:p>
        </w:tc>
        <w:tc>
          <w:tcPr>
            <w:tcW w:w="851" w:type="dxa"/>
            <w:tcBorders>
              <w:top w:val="single" w:sz="2" w:space="0" w:color="auto"/>
              <w:left w:val="single" w:sz="2" w:space="0" w:color="auto"/>
              <w:bottom w:val="single" w:sz="2" w:space="0" w:color="auto"/>
              <w:right w:val="single" w:sz="2" w:space="0" w:color="auto"/>
            </w:tcBorders>
          </w:tcPr>
          <w:p w14:paraId="5A62D41A" w14:textId="77777777" w:rsidR="009C4200" w:rsidRDefault="009C4200" w:rsidP="009C4200">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C6FCB14" w14:textId="77777777" w:rsidR="009C4200" w:rsidRDefault="009C4200" w:rsidP="009C4200">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7CE8BBF" w14:textId="77777777" w:rsidR="009C4200" w:rsidRDefault="009C4200" w:rsidP="009C4200">
            <w:pPr>
              <w:pStyle w:val="TAL"/>
            </w:pPr>
          </w:p>
        </w:tc>
      </w:tr>
      <w:tr w:rsidR="009C4200" w14:paraId="418A9841" w14:textId="77777777" w:rsidTr="00E82220">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6D18A91C" w14:textId="77777777" w:rsidR="009C4200" w:rsidRDefault="009C4200" w:rsidP="009C4200">
            <w:pPr>
              <w:pStyle w:val="TAL"/>
              <w:rPr>
                <w:rFonts w:cs="Arial"/>
                <w:lang w:eastAsia="ko-KR"/>
              </w:rPr>
            </w:pPr>
            <w:r>
              <w:rPr>
                <w:rFonts w:cs="Arial"/>
                <w:lang w:eastAsia="ko-KR"/>
              </w:rPr>
              <w:t xml:space="preserve">NR Band </w:t>
            </w:r>
            <w:r>
              <w:rPr>
                <w:rFonts w:eastAsia="SimSun" w:cs="Arial"/>
                <w:lang w:eastAsia="zh-CN"/>
              </w:rPr>
              <w:t>n102</w:t>
            </w:r>
          </w:p>
        </w:tc>
        <w:tc>
          <w:tcPr>
            <w:tcW w:w="1700" w:type="dxa"/>
            <w:tcBorders>
              <w:top w:val="single" w:sz="2" w:space="0" w:color="auto"/>
              <w:left w:val="single" w:sz="2" w:space="0" w:color="auto"/>
              <w:bottom w:val="single" w:sz="2" w:space="0" w:color="auto"/>
              <w:right w:val="single" w:sz="2" w:space="0" w:color="auto"/>
            </w:tcBorders>
          </w:tcPr>
          <w:p w14:paraId="661C9AAB" w14:textId="77777777" w:rsidR="009C4200" w:rsidRDefault="009C4200" w:rsidP="009C4200">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51" w:type="dxa"/>
            <w:tcBorders>
              <w:top w:val="single" w:sz="2" w:space="0" w:color="auto"/>
              <w:left w:val="single" w:sz="2" w:space="0" w:color="auto"/>
              <w:bottom w:val="single" w:sz="2" w:space="0" w:color="auto"/>
              <w:right w:val="single" w:sz="2" w:space="0" w:color="auto"/>
            </w:tcBorders>
          </w:tcPr>
          <w:p w14:paraId="726689EE" w14:textId="77777777" w:rsidR="009C4200" w:rsidRDefault="009C4200" w:rsidP="009C4200">
            <w:pPr>
              <w:pStyle w:val="TAC"/>
              <w:rPr>
                <w:rFonts w:cs="Arial"/>
              </w:rPr>
            </w:pPr>
            <w:r>
              <w:rPr>
                <w:rFonts w:cs="Arial"/>
                <w:lang w:eastAsia="da-DK"/>
              </w:rPr>
              <w:t>-52 dBm</w:t>
            </w:r>
          </w:p>
        </w:tc>
        <w:tc>
          <w:tcPr>
            <w:tcW w:w="1417" w:type="dxa"/>
            <w:tcBorders>
              <w:top w:val="single" w:sz="2" w:space="0" w:color="auto"/>
              <w:left w:val="single" w:sz="2" w:space="0" w:color="auto"/>
              <w:bottom w:val="single" w:sz="2" w:space="0" w:color="auto"/>
              <w:right w:val="single" w:sz="2" w:space="0" w:color="auto"/>
            </w:tcBorders>
          </w:tcPr>
          <w:p w14:paraId="62C65A4F" w14:textId="77777777" w:rsidR="009C4200" w:rsidRDefault="009C4200" w:rsidP="009C4200">
            <w:pPr>
              <w:pStyle w:val="TAC"/>
              <w:rPr>
                <w:rFonts w:cs="Arial"/>
              </w:rPr>
            </w:pPr>
            <w:r>
              <w:rPr>
                <w:rFonts w:cs="Arial"/>
                <w:lang w:eastAsia="da-DK"/>
              </w:rPr>
              <w:t>1 MHz</w:t>
            </w:r>
          </w:p>
        </w:tc>
        <w:tc>
          <w:tcPr>
            <w:tcW w:w="4421" w:type="dxa"/>
            <w:tcBorders>
              <w:top w:val="single" w:sz="2" w:space="0" w:color="auto"/>
              <w:left w:val="single" w:sz="2" w:space="0" w:color="auto"/>
              <w:bottom w:val="single" w:sz="2" w:space="0" w:color="auto"/>
              <w:right w:val="single" w:sz="2" w:space="0" w:color="auto"/>
            </w:tcBorders>
          </w:tcPr>
          <w:p w14:paraId="6E83636F" w14:textId="77777777" w:rsidR="009C4200" w:rsidRDefault="009C4200" w:rsidP="009C4200">
            <w:pPr>
              <w:pStyle w:val="TAL"/>
            </w:pPr>
          </w:p>
        </w:tc>
      </w:tr>
      <w:tr w:rsidR="009C4200" w14:paraId="5F8783E9" w14:textId="77777777" w:rsidTr="00E82220">
        <w:trPr>
          <w:cantSplit/>
          <w:trHeight w:val="113"/>
          <w:jc w:val="center"/>
        </w:trPr>
        <w:tc>
          <w:tcPr>
            <w:tcW w:w="1301" w:type="dxa"/>
            <w:tcBorders>
              <w:top w:val="single" w:sz="4" w:space="0" w:color="auto"/>
              <w:left w:val="single" w:sz="2" w:space="0" w:color="auto"/>
              <w:bottom w:val="nil"/>
              <w:right w:val="single" w:sz="2" w:space="0" w:color="auto"/>
            </w:tcBorders>
          </w:tcPr>
          <w:p w14:paraId="7CFFC40F" w14:textId="77777777" w:rsidR="009C4200" w:rsidRDefault="009C4200" w:rsidP="009C4200">
            <w:pPr>
              <w:pStyle w:val="TAL"/>
              <w:rPr>
                <w:rFonts w:cs="Arial"/>
                <w:lang w:eastAsia="ko-KR"/>
              </w:rPr>
            </w:pPr>
            <w:r>
              <w:rPr>
                <w:rFonts w:cs="Arial"/>
              </w:rPr>
              <w:t xml:space="preserve">E-UTRA Band </w:t>
            </w:r>
            <w:r>
              <w:rPr>
                <w:rFonts w:cs="Arial"/>
                <w:lang w:eastAsia="zh-CN"/>
              </w:rPr>
              <w:t>103</w:t>
            </w:r>
          </w:p>
        </w:tc>
        <w:tc>
          <w:tcPr>
            <w:tcW w:w="1700" w:type="dxa"/>
            <w:tcBorders>
              <w:top w:val="single" w:sz="2" w:space="0" w:color="auto"/>
              <w:left w:val="single" w:sz="2" w:space="0" w:color="auto"/>
              <w:bottom w:val="single" w:sz="2" w:space="0" w:color="auto"/>
              <w:right w:val="single" w:sz="2" w:space="0" w:color="auto"/>
            </w:tcBorders>
          </w:tcPr>
          <w:p w14:paraId="7B117A77" w14:textId="77777777" w:rsidR="009C4200" w:rsidRDefault="009C4200" w:rsidP="009C4200">
            <w:pPr>
              <w:pStyle w:val="TAC"/>
              <w:rPr>
                <w:rFonts w:cs="Arial"/>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tcPr>
          <w:p w14:paraId="689433B8" w14:textId="77777777" w:rsidR="009C4200" w:rsidRDefault="009C4200" w:rsidP="009C4200">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tcPr>
          <w:p w14:paraId="189109DD" w14:textId="77777777" w:rsidR="009C4200" w:rsidRDefault="009C4200" w:rsidP="009C4200">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0F342BF8" w14:textId="77777777" w:rsidR="009C4200" w:rsidRDefault="009C4200" w:rsidP="009C4200">
            <w:pPr>
              <w:pStyle w:val="TAL"/>
            </w:pPr>
          </w:p>
        </w:tc>
      </w:tr>
      <w:tr w:rsidR="009C4200" w14:paraId="465CB1D8" w14:textId="77777777" w:rsidTr="00E82220">
        <w:trPr>
          <w:cantSplit/>
          <w:trHeight w:val="113"/>
          <w:jc w:val="center"/>
        </w:trPr>
        <w:tc>
          <w:tcPr>
            <w:tcW w:w="1301" w:type="dxa"/>
            <w:tcBorders>
              <w:top w:val="nil"/>
              <w:left w:val="single" w:sz="2" w:space="0" w:color="auto"/>
              <w:bottom w:val="single" w:sz="4" w:space="0" w:color="auto"/>
              <w:right w:val="single" w:sz="2" w:space="0" w:color="auto"/>
            </w:tcBorders>
            <w:vAlign w:val="center"/>
          </w:tcPr>
          <w:p w14:paraId="6CDC7209" w14:textId="77777777" w:rsidR="009C4200" w:rsidRDefault="009C4200" w:rsidP="009C4200">
            <w:pPr>
              <w:pStyle w:val="TAL"/>
              <w:rPr>
                <w:rFonts w:cs="Arial"/>
                <w:lang w:eastAsia="ko-KR"/>
              </w:rPr>
            </w:pPr>
          </w:p>
        </w:tc>
        <w:tc>
          <w:tcPr>
            <w:tcW w:w="1700" w:type="dxa"/>
            <w:tcBorders>
              <w:top w:val="single" w:sz="2" w:space="0" w:color="auto"/>
              <w:left w:val="single" w:sz="2" w:space="0" w:color="auto"/>
              <w:bottom w:val="single" w:sz="2" w:space="0" w:color="auto"/>
              <w:right w:val="single" w:sz="2" w:space="0" w:color="auto"/>
            </w:tcBorders>
          </w:tcPr>
          <w:p w14:paraId="600FAECA" w14:textId="77777777" w:rsidR="009C4200" w:rsidRDefault="009C4200" w:rsidP="009C4200">
            <w:pPr>
              <w:pStyle w:val="TAC"/>
              <w:rPr>
                <w:rFonts w:cs="Arial"/>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tcPr>
          <w:p w14:paraId="54B16E66" w14:textId="77777777" w:rsidR="009C4200" w:rsidRDefault="009C4200" w:rsidP="009C4200">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tcPr>
          <w:p w14:paraId="35E511ED" w14:textId="77777777" w:rsidR="009C4200" w:rsidRDefault="009C4200" w:rsidP="009C4200">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2FED86E4" w14:textId="77777777" w:rsidR="009C4200" w:rsidRDefault="009C4200" w:rsidP="009C4200">
            <w:pPr>
              <w:pStyle w:val="TAL"/>
            </w:pPr>
          </w:p>
        </w:tc>
      </w:tr>
      <w:tr w:rsidR="009C4200" w14:paraId="1DDD338B" w14:textId="77777777" w:rsidTr="00E82220">
        <w:trPr>
          <w:cantSplit/>
          <w:trHeight w:val="113"/>
          <w:jc w:val="center"/>
        </w:trPr>
        <w:tc>
          <w:tcPr>
            <w:tcW w:w="1301" w:type="dxa"/>
            <w:tcBorders>
              <w:top w:val="single" w:sz="4" w:space="0" w:color="auto"/>
              <w:left w:val="single" w:sz="2" w:space="0" w:color="auto"/>
              <w:bottom w:val="single" w:sz="4" w:space="0" w:color="auto"/>
              <w:right w:val="single" w:sz="2" w:space="0" w:color="auto"/>
            </w:tcBorders>
          </w:tcPr>
          <w:p w14:paraId="6D1F7D37" w14:textId="77777777" w:rsidR="009C4200" w:rsidRDefault="009C4200" w:rsidP="009C4200">
            <w:pPr>
              <w:pStyle w:val="TAL"/>
              <w:rPr>
                <w:rFonts w:cs="Arial"/>
                <w:lang w:eastAsia="ko-KR"/>
              </w:rPr>
            </w:pPr>
            <w:r>
              <w:rPr>
                <w:rFonts w:cs="Arial" w:hint="eastAsia"/>
                <w:lang w:eastAsia="zh-CN"/>
              </w:rPr>
              <w:t>NR band n104</w:t>
            </w:r>
          </w:p>
        </w:tc>
        <w:tc>
          <w:tcPr>
            <w:tcW w:w="1700" w:type="dxa"/>
            <w:tcBorders>
              <w:top w:val="single" w:sz="2" w:space="0" w:color="auto"/>
              <w:left w:val="single" w:sz="2" w:space="0" w:color="auto"/>
              <w:bottom w:val="single" w:sz="2" w:space="0" w:color="auto"/>
              <w:right w:val="single" w:sz="2" w:space="0" w:color="auto"/>
            </w:tcBorders>
          </w:tcPr>
          <w:p w14:paraId="6C138756" w14:textId="77777777" w:rsidR="009C4200" w:rsidRDefault="009C4200" w:rsidP="009C4200">
            <w:pPr>
              <w:pStyle w:val="TAC"/>
              <w:rPr>
                <w:rFonts w:cs="Arial"/>
                <w:lang w:eastAsia="zh-CN"/>
              </w:rPr>
            </w:pPr>
            <w:r>
              <w:rPr>
                <w:rFonts w:cs="Arial" w:hint="eastAsia"/>
                <w:lang w:eastAsia="zh-CN"/>
              </w:rPr>
              <w:t xml:space="preserve">6425 </w:t>
            </w:r>
            <w:r>
              <w:rPr>
                <w:rFonts w:cs="Arial"/>
              </w:rPr>
              <w:t>–</w:t>
            </w:r>
            <w:r>
              <w:rPr>
                <w:rFonts w:cs="Arial" w:hint="eastAsia"/>
                <w:lang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tcPr>
          <w:p w14:paraId="443BDEDC" w14:textId="77777777" w:rsidR="009C4200" w:rsidRDefault="009C4200" w:rsidP="009C4200">
            <w:pPr>
              <w:pStyle w:val="TAC"/>
            </w:pPr>
            <w:r>
              <w:rPr>
                <w:rFonts w:cs="Arial" w:hint="eastAsia"/>
                <w:lang w:eastAsia="zh-CN"/>
              </w:rPr>
              <w:t>-52 dBm</w:t>
            </w:r>
          </w:p>
        </w:tc>
        <w:tc>
          <w:tcPr>
            <w:tcW w:w="1417" w:type="dxa"/>
            <w:tcBorders>
              <w:top w:val="single" w:sz="2" w:space="0" w:color="auto"/>
              <w:left w:val="single" w:sz="2" w:space="0" w:color="auto"/>
              <w:bottom w:val="single" w:sz="2" w:space="0" w:color="auto"/>
              <w:right w:val="single" w:sz="2" w:space="0" w:color="auto"/>
            </w:tcBorders>
          </w:tcPr>
          <w:p w14:paraId="47E1780F" w14:textId="77777777" w:rsidR="009C4200" w:rsidRDefault="009C4200" w:rsidP="009C4200">
            <w:pPr>
              <w:pStyle w:val="TAC"/>
            </w:pPr>
            <w:r>
              <w:rPr>
                <w:rFonts w:cs="Arial" w:hint="eastAsia"/>
                <w:lang w:eastAsia="zh-CN"/>
              </w:rPr>
              <w:t>1 MHz</w:t>
            </w:r>
          </w:p>
        </w:tc>
        <w:tc>
          <w:tcPr>
            <w:tcW w:w="4421" w:type="dxa"/>
            <w:tcBorders>
              <w:top w:val="single" w:sz="2" w:space="0" w:color="auto"/>
              <w:left w:val="single" w:sz="2" w:space="0" w:color="auto"/>
              <w:bottom w:val="single" w:sz="2" w:space="0" w:color="auto"/>
              <w:right w:val="single" w:sz="2" w:space="0" w:color="auto"/>
            </w:tcBorders>
          </w:tcPr>
          <w:p w14:paraId="2FC7C4FF" w14:textId="77777777" w:rsidR="009C4200" w:rsidRDefault="009C4200" w:rsidP="009C4200">
            <w:pPr>
              <w:pStyle w:val="TAL"/>
            </w:pPr>
          </w:p>
        </w:tc>
      </w:tr>
    </w:tbl>
    <w:p w14:paraId="4A0F2B38" w14:textId="77777777" w:rsidR="00F651F5" w:rsidRDefault="00F651F5" w:rsidP="00F651F5"/>
    <w:p w14:paraId="42F9E760" w14:textId="77777777" w:rsidR="00F651F5" w:rsidRDefault="00F651F5" w:rsidP="00F651F5">
      <w:pPr>
        <w:pStyle w:val="NO"/>
      </w:pPr>
      <w:bookmarkStart w:id="58" w:name="_Hlk497677260"/>
      <w:r>
        <w:t>NOTE 1:</w:t>
      </w:r>
      <w:r>
        <w:tab/>
        <w:t xml:space="preserve">As defined in the scope for spurious emissions in this clause the co-existence requirements in table 6.6.5.2.2-1 do not apply for the </w:t>
      </w:r>
      <w:proofErr w:type="spellStart"/>
      <w:r>
        <w:t>Δf</w:t>
      </w:r>
      <w:r>
        <w:rPr>
          <w:vertAlign w:val="subscript"/>
        </w:rPr>
        <w:t>OBUE</w:t>
      </w:r>
      <w:proofErr w:type="spellEnd"/>
      <w:r>
        <w:t xml:space="preserve"> frequency range immediately outside the downlink </w:t>
      </w:r>
      <w:r>
        <w:rPr>
          <w:i/>
        </w:rPr>
        <w:t>operating band</w:t>
      </w:r>
      <w:r>
        <w:t xml:space="preserve"> (see table 5.2-1). Emission limits for this excluded frequency range may be covered by local or regional requirements.</w:t>
      </w:r>
    </w:p>
    <w:p w14:paraId="082E1429" w14:textId="77777777" w:rsidR="00F651F5" w:rsidRDefault="00F651F5" w:rsidP="00F651F5">
      <w:pPr>
        <w:pStyle w:val="NO"/>
      </w:pPr>
      <w:r>
        <w:t>NOTE 2:</w:t>
      </w:r>
      <w:r>
        <w:tab/>
        <w:t xml:space="preserve">Table 6.6.5.2.2-1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AC82AE7" w14:textId="77777777" w:rsidR="00F651F5" w:rsidRDefault="00F651F5" w:rsidP="00F651F5">
      <w:pPr>
        <w:pStyle w:val="Heading5"/>
      </w:pPr>
      <w:bookmarkStart w:id="59" w:name="_Toc45893494"/>
      <w:bookmarkStart w:id="60" w:name="_Toc44712181"/>
      <w:bookmarkStart w:id="61" w:name="_Toc37267579"/>
      <w:bookmarkStart w:id="62" w:name="_Toc37260191"/>
      <w:bookmarkStart w:id="63" w:name="_Toc36817274"/>
      <w:bookmarkStart w:id="64" w:name="_Toc29811722"/>
      <w:bookmarkStart w:id="65" w:name="_Toc21127513"/>
      <w:bookmarkStart w:id="66" w:name="_Toc53185379"/>
      <w:bookmarkStart w:id="67" w:name="_Toc53185755"/>
      <w:bookmarkStart w:id="68" w:name="_Toc57820231"/>
      <w:bookmarkStart w:id="69" w:name="_Toc57821158"/>
      <w:bookmarkStart w:id="70" w:name="_Toc61183434"/>
      <w:bookmarkStart w:id="71" w:name="_Toc61183828"/>
      <w:bookmarkStart w:id="72" w:name="_Toc61184220"/>
      <w:bookmarkStart w:id="73" w:name="_Toc61184612"/>
      <w:bookmarkStart w:id="74" w:name="_Toc61185002"/>
      <w:bookmarkStart w:id="75" w:name="_Toc66386345"/>
      <w:bookmarkStart w:id="76" w:name="_Toc74583186"/>
      <w:bookmarkStart w:id="77" w:name="_Toc76541999"/>
      <w:bookmarkStart w:id="78" w:name="_Toc82449981"/>
      <w:bookmarkStart w:id="79" w:name="_Toc82450629"/>
      <w:bookmarkStart w:id="80" w:name="_Toc89949018"/>
      <w:bookmarkStart w:id="81" w:name="_Toc98755407"/>
      <w:bookmarkStart w:id="82" w:name="_Toc98762998"/>
      <w:bookmarkStart w:id="83" w:name="_Toc106183927"/>
      <w:r>
        <w:t>6.6.5.2.3</w:t>
      </w:r>
      <w:r>
        <w:tab/>
        <w:t>Co-location with base stations</w:t>
      </w:r>
      <w:bookmarkEnd w:id="59"/>
      <w:bookmarkEnd w:id="60"/>
      <w:bookmarkEnd w:id="61"/>
      <w:bookmarkEnd w:id="62"/>
      <w:bookmarkEnd w:id="63"/>
      <w:bookmarkEnd w:id="64"/>
      <w:bookmarkEnd w:id="65"/>
      <w:r>
        <w:t xml:space="preserve"> and IAB-Nodes</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C22E119" w14:textId="77777777" w:rsidR="00F651F5" w:rsidRDefault="00F651F5" w:rsidP="00F651F5">
      <w:pPr>
        <w:rPr>
          <w:rFonts w:cs="v5.0.0"/>
        </w:rPr>
      </w:pPr>
      <w:r>
        <w:rPr>
          <w:rFonts w:cs="v5.0.0"/>
        </w:rPr>
        <w:t>These requirements may be applied for the protection of other BS, IAB-DU or IAB-MT receivers when GSM900, DCS1800, PCS1900, GSM850, CDMA850, UTRA FDD, UTRA TDD, E-UTRA, NR BS, IAB-DU or IAB-MT are co-located with IAB-MT and/or IAB-DU.</w:t>
      </w:r>
    </w:p>
    <w:p w14:paraId="01223542" w14:textId="77777777" w:rsidR="00F651F5" w:rsidRDefault="00F651F5" w:rsidP="00F651F5">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same class</w:t>
      </w:r>
      <w:r>
        <w:rPr>
          <w:rFonts w:cs="v5.0.0"/>
        </w:rPr>
        <w:t>.</w:t>
      </w:r>
    </w:p>
    <w:p w14:paraId="1861C8CC" w14:textId="77777777" w:rsidR="00F651F5" w:rsidRDefault="00F651F5" w:rsidP="00F651F5">
      <w:pPr>
        <w:keepNext/>
      </w:pPr>
      <w:r>
        <w:lastRenderedPageBreak/>
        <w:t xml:space="preserve">The </w:t>
      </w:r>
      <w:r>
        <w:rPr>
          <w:i/>
        </w:rPr>
        <w:t>basic limits</w:t>
      </w:r>
      <w:r>
        <w:t xml:space="preserve"> are in table 6.6.5.2.3-1 for an IAB-DU and IAB-MT. Requirements for co-location with a system listed in the first column apply, depending on the declared IAB-DU and IAB-MT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6.6.5.2.3-1 shall apply for each supported </w:t>
      </w:r>
      <w:r>
        <w:rPr>
          <w:rFonts w:cs="v5.0.0"/>
          <w:i/>
        </w:rPr>
        <w:t>operating band</w:t>
      </w:r>
      <w:r>
        <w:rPr>
          <w:rFonts w:cs="v5.0.0"/>
        </w:rPr>
        <w:t>.</w:t>
      </w:r>
    </w:p>
    <w:p w14:paraId="7A60E6D7" w14:textId="77777777" w:rsidR="00F651F5" w:rsidRDefault="00F651F5" w:rsidP="00F651F5">
      <w:pPr>
        <w:pStyle w:val="TH"/>
      </w:pPr>
      <w:r>
        <w:t xml:space="preserve">Table 6.6.5.2.3-1: IAB-DU and IAB-MT spurious emissions </w:t>
      </w:r>
      <w:r>
        <w:rPr>
          <w:i/>
        </w:rPr>
        <w:t>basic</w:t>
      </w:r>
      <w:r>
        <w:t xml:space="preserve"> limits for co-location with BS or IAB-Node</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F651F5" w14:paraId="01E46806" w14:textId="77777777" w:rsidTr="00E82220">
        <w:trPr>
          <w:cantSplit/>
          <w:jc w:val="center"/>
        </w:trPr>
        <w:tc>
          <w:tcPr>
            <w:tcW w:w="2291" w:type="dxa"/>
            <w:tcBorders>
              <w:top w:val="single" w:sz="4" w:space="0" w:color="auto"/>
              <w:left w:val="single" w:sz="4" w:space="0" w:color="auto"/>
              <w:bottom w:val="nil"/>
              <w:right w:val="single" w:sz="4" w:space="0" w:color="auto"/>
            </w:tcBorders>
            <w:shd w:val="clear" w:color="auto" w:fill="auto"/>
            <w:hideMark/>
          </w:tcPr>
          <w:bookmarkEnd w:id="58"/>
          <w:p w14:paraId="7284BC4D" w14:textId="77777777" w:rsidR="00F651F5" w:rsidRDefault="00F651F5" w:rsidP="00E82220">
            <w:pPr>
              <w:pStyle w:val="TAH"/>
            </w:pPr>
            <w:r>
              <w:lastRenderedPageBreak/>
              <w:t>Co-located system</w:t>
            </w:r>
          </w:p>
        </w:tc>
        <w:tc>
          <w:tcPr>
            <w:tcW w:w="1996" w:type="dxa"/>
            <w:tcBorders>
              <w:top w:val="single" w:sz="4" w:space="0" w:color="auto"/>
              <w:left w:val="single" w:sz="4" w:space="0" w:color="auto"/>
              <w:bottom w:val="nil"/>
              <w:right w:val="single" w:sz="4" w:space="0" w:color="auto"/>
            </w:tcBorders>
            <w:shd w:val="clear" w:color="auto" w:fill="auto"/>
            <w:hideMark/>
          </w:tcPr>
          <w:p w14:paraId="6938D7AC" w14:textId="77777777" w:rsidR="00F651F5" w:rsidRDefault="00F651F5" w:rsidP="00E82220">
            <w:pPr>
              <w:pStyle w:val="TAH"/>
            </w:pPr>
            <w: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44B6CB82" w14:textId="77777777" w:rsidR="00F651F5" w:rsidRDefault="00F651F5" w:rsidP="00E82220">
            <w:pPr>
              <w:pStyle w:val="TAH"/>
              <w:rPr>
                <w:i/>
              </w:rPr>
            </w:pPr>
            <w:r>
              <w:rPr>
                <w:rFonts w:cs="v5.0.0"/>
                <w:i/>
              </w:rPr>
              <w:t>Basic limits</w:t>
            </w:r>
          </w:p>
        </w:tc>
        <w:tc>
          <w:tcPr>
            <w:tcW w:w="1414" w:type="dxa"/>
            <w:tcBorders>
              <w:top w:val="single" w:sz="4" w:space="0" w:color="auto"/>
              <w:left w:val="single" w:sz="4" w:space="0" w:color="auto"/>
              <w:bottom w:val="nil"/>
              <w:right w:val="single" w:sz="4" w:space="0" w:color="auto"/>
            </w:tcBorders>
            <w:shd w:val="clear" w:color="auto" w:fill="auto"/>
            <w:hideMark/>
          </w:tcPr>
          <w:p w14:paraId="33AA14E4" w14:textId="77777777" w:rsidR="00F651F5" w:rsidRDefault="00F651F5" w:rsidP="00E82220">
            <w:pPr>
              <w:pStyle w:val="TAH"/>
            </w:pPr>
            <w:r>
              <w:t>Measurement</w:t>
            </w:r>
          </w:p>
        </w:tc>
        <w:tc>
          <w:tcPr>
            <w:tcW w:w="1606" w:type="dxa"/>
            <w:tcBorders>
              <w:top w:val="single" w:sz="4" w:space="0" w:color="auto"/>
              <w:left w:val="single" w:sz="4" w:space="0" w:color="auto"/>
              <w:bottom w:val="nil"/>
              <w:right w:val="single" w:sz="4" w:space="0" w:color="auto"/>
            </w:tcBorders>
            <w:shd w:val="clear" w:color="auto" w:fill="auto"/>
            <w:hideMark/>
          </w:tcPr>
          <w:p w14:paraId="1EF0406D" w14:textId="77777777" w:rsidR="00F651F5" w:rsidRDefault="00F651F5" w:rsidP="00E82220">
            <w:pPr>
              <w:pStyle w:val="TAH"/>
            </w:pPr>
            <w:r>
              <w:t>Note</w:t>
            </w:r>
          </w:p>
        </w:tc>
      </w:tr>
      <w:tr w:rsidR="00F651F5" w14:paraId="1160B828" w14:textId="77777777" w:rsidTr="00E82220">
        <w:trPr>
          <w:cantSplit/>
          <w:jc w:val="center"/>
        </w:trPr>
        <w:tc>
          <w:tcPr>
            <w:tcW w:w="2291" w:type="dxa"/>
            <w:tcBorders>
              <w:top w:val="nil"/>
              <w:left w:val="single" w:sz="4" w:space="0" w:color="auto"/>
              <w:bottom w:val="single" w:sz="4" w:space="0" w:color="auto"/>
              <w:right w:val="single" w:sz="4" w:space="0" w:color="auto"/>
            </w:tcBorders>
            <w:shd w:val="clear" w:color="auto" w:fill="auto"/>
            <w:hideMark/>
          </w:tcPr>
          <w:p w14:paraId="32775A2A" w14:textId="77777777" w:rsidR="00F651F5" w:rsidRDefault="00F651F5" w:rsidP="00E82220">
            <w:pPr>
              <w:pStyle w:val="TAH"/>
            </w:pPr>
          </w:p>
        </w:tc>
        <w:tc>
          <w:tcPr>
            <w:tcW w:w="1996" w:type="dxa"/>
            <w:tcBorders>
              <w:top w:val="nil"/>
              <w:left w:val="single" w:sz="4" w:space="0" w:color="auto"/>
              <w:bottom w:val="single" w:sz="4" w:space="0" w:color="auto"/>
              <w:right w:val="single" w:sz="4" w:space="0" w:color="auto"/>
            </w:tcBorders>
            <w:shd w:val="clear" w:color="auto" w:fill="auto"/>
            <w:hideMark/>
          </w:tcPr>
          <w:p w14:paraId="27CAC8A4" w14:textId="77777777" w:rsidR="00F651F5" w:rsidRDefault="00F651F5" w:rsidP="00E82220">
            <w:pPr>
              <w:pStyle w:val="TAH"/>
            </w:pPr>
            <w: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297FFBB8" w14:textId="77777777" w:rsidR="00F651F5" w:rsidRDefault="00F651F5" w:rsidP="00E82220">
            <w:pPr>
              <w:pStyle w:val="TAH"/>
              <w:rPr>
                <w:rFonts w:cs="v5.0.0"/>
              </w:rPr>
            </w:pPr>
            <w:r>
              <w:rPr>
                <w:rFonts w:cs="v5.0.0"/>
              </w:rPr>
              <w:t>WA IAB-DU and WA IAB-MT</w:t>
            </w:r>
          </w:p>
        </w:tc>
        <w:tc>
          <w:tcPr>
            <w:tcW w:w="879" w:type="dxa"/>
            <w:tcBorders>
              <w:top w:val="single" w:sz="4" w:space="0" w:color="auto"/>
              <w:left w:val="single" w:sz="4" w:space="0" w:color="auto"/>
              <w:bottom w:val="single" w:sz="4" w:space="0" w:color="auto"/>
              <w:right w:val="single" w:sz="4" w:space="0" w:color="auto"/>
            </w:tcBorders>
            <w:hideMark/>
          </w:tcPr>
          <w:p w14:paraId="2DE887E7" w14:textId="77777777" w:rsidR="00F651F5" w:rsidRDefault="00F651F5" w:rsidP="00E82220">
            <w:pPr>
              <w:pStyle w:val="TAH"/>
            </w:pPr>
            <w:r>
              <w:t>MR IAB-DU</w:t>
            </w:r>
          </w:p>
        </w:tc>
        <w:tc>
          <w:tcPr>
            <w:tcW w:w="880" w:type="dxa"/>
            <w:tcBorders>
              <w:top w:val="single" w:sz="4" w:space="0" w:color="auto"/>
              <w:left w:val="single" w:sz="4" w:space="0" w:color="auto"/>
              <w:bottom w:val="single" w:sz="4" w:space="0" w:color="auto"/>
              <w:right w:val="single" w:sz="4" w:space="0" w:color="auto"/>
            </w:tcBorders>
            <w:hideMark/>
          </w:tcPr>
          <w:p w14:paraId="4CB27C63" w14:textId="77777777" w:rsidR="00F651F5" w:rsidRDefault="00F651F5" w:rsidP="00E82220">
            <w:pPr>
              <w:pStyle w:val="TAH"/>
            </w:pPr>
            <w:r>
              <w:t>LA IAB-DU and LA IAB-MT</w:t>
            </w:r>
          </w:p>
        </w:tc>
        <w:tc>
          <w:tcPr>
            <w:tcW w:w="1414" w:type="dxa"/>
            <w:tcBorders>
              <w:top w:val="nil"/>
              <w:left w:val="single" w:sz="4" w:space="0" w:color="auto"/>
              <w:bottom w:val="single" w:sz="4" w:space="0" w:color="auto"/>
              <w:right w:val="single" w:sz="4" w:space="0" w:color="auto"/>
            </w:tcBorders>
            <w:shd w:val="clear" w:color="auto" w:fill="auto"/>
            <w:hideMark/>
          </w:tcPr>
          <w:p w14:paraId="765AC923" w14:textId="77777777" w:rsidR="00F651F5" w:rsidRDefault="00F651F5" w:rsidP="00E82220">
            <w:pPr>
              <w:pStyle w:val="TAH"/>
            </w:pPr>
            <w:r>
              <w:t>bandwidth</w:t>
            </w:r>
          </w:p>
        </w:tc>
        <w:tc>
          <w:tcPr>
            <w:tcW w:w="1606" w:type="dxa"/>
            <w:tcBorders>
              <w:top w:val="nil"/>
              <w:left w:val="single" w:sz="4" w:space="0" w:color="auto"/>
              <w:bottom w:val="single" w:sz="4" w:space="0" w:color="auto"/>
              <w:right w:val="single" w:sz="4" w:space="0" w:color="auto"/>
            </w:tcBorders>
            <w:shd w:val="clear" w:color="auto" w:fill="auto"/>
            <w:hideMark/>
          </w:tcPr>
          <w:p w14:paraId="13E3487E" w14:textId="77777777" w:rsidR="00F651F5" w:rsidRDefault="00F651F5" w:rsidP="00E82220">
            <w:pPr>
              <w:pStyle w:val="TAH"/>
            </w:pPr>
          </w:p>
        </w:tc>
      </w:tr>
      <w:tr w:rsidR="00F651F5" w14:paraId="0E22BF6D"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859AB7" w14:textId="77777777" w:rsidR="00F651F5" w:rsidRDefault="00F651F5" w:rsidP="00E82220">
            <w:pPr>
              <w:pStyle w:val="TAC"/>
              <w:rPr>
                <w:rFonts w:cs="Arial"/>
              </w:rPr>
            </w:pPr>
            <w:r>
              <w:rPr>
                <w:rFonts w:cs="v5.0.0"/>
              </w:rPr>
              <w:t>GSM900</w:t>
            </w:r>
          </w:p>
        </w:tc>
        <w:tc>
          <w:tcPr>
            <w:tcW w:w="1996" w:type="dxa"/>
            <w:tcBorders>
              <w:top w:val="single" w:sz="4" w:space="0" w:color="auto"/>
              <w:left w:val="single" w:sz="4" w:space="0" w:color="auto"/>
              <w:bottom w:val="single" w:sz="4" w:space="0" w:color="auto"/>
              <w:right w:val="single" w:sz="4" w:space="0" w:color="auto"/>
            </w:tcBorders>
            <w:hideMark/>
          </w:tcPr>
          <w:p w14:paraId="0E8D4390" w14:textId="77777777" w:rsidR="00F651F5" w:rsidRDefault="00F651F5" w:rsidP="00E82220">
            <w:pPr>
              <w:pStyle w:val="TAC"/>
              <w:rPr>
                <w:rFonts w:cs="Arial"/>
              </w:rPr>
            </w:pPr>
            <w:r>
              <w:rPr>
                <w:rFonts w:cs="v5.0.0"/>
              </w:rPr>
              <w:t xml:space="preserve">876 </w:t>
            </w:r>
            <w:r>
              <w:t>–</w:t>
            </w:r>
            <w:r>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5C65A010" w14:textId="77777777" w:rsidR="00F651F5" w:rsidRDefault="00F651F5" w:rsidP="00E82220">
            <w:pPr>
              <w:pStyle w:val="TAC"/>
              <w:rPr>
                <w:rFonts w:cs="Arial"/>
              </w:rPr>
            </w:pPr>
            <w:r>
              <w:rPr>
                <w:rFonts w:cs="v5.0.0"/>
              </w:rPr>
              <w:t>-98 dBm</w:t>
            </w:r>
          </w:p>
        </w:tc>
        <w:tc>
          <w:tcPr>
            <w:tcW w:w="879" w:type="dxa"/>
            <w:tcBorders>
              <w:top w:val="single" w:sz="4" w:space="0" w:color="auto"/>
              <w:left w:val="single" w:sz="4" w:space="0" w:color="auto"/>
              <w:bottom w:val="single" w:sz="4" w:space="0" w:color="auto"/>
              <w:right w:val="single" w:sz="4" w:space="0" w:color="auto"/>
            </w:tcBorders>
            <w:hideMark/>
          </w:tcPr>
          <w:p w14:paraId="41BA5ADB" w14:textId="77777777" w:rsidR="00F651F5" w:rsidRDefault="00F651F5" w:rsidP="00E82220">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53C639E" w14:textId="77777777" w:rsidR="00F651F5" w:rsidRDefault="00F651F5" w:rsidP="00E82220">
            <w:pPr>
              <w:pStyle w:val="TAC"/>
              <w:rPr>
                <w:rFonts w:cs="v5.0.0"/>
              </w:rPr>
            </w:pPr>
            <w:r>
              <w:rPr>
                <w:rFonts w:cs="v5.0.0"/>
              </w:rPr>
              <w:t>-70 dBm</w:t>
            </w:r>
          </w:p>
        </w:tc>
        <w:tc>
          <w:tcPr>
            <w:tcW w:w="1414" w:type="dxa"/>
            <w:tcBorders>
              <w:top w:val="single" w:sz="4" w:space="0" w:color="auto"/>
              <w:left w:val="single" w:sz="4" w:space="0" w:color="auto"/>
              <w:bottom w:val="single" w:sz="4" w:space="0" w:color="auto"/>
              <w:right w:val="single" w:sz="4" w:space="0" w:color="auto"/>
            </w:tcBorders>
            <w:hideMark/>
          </w:tcPr>
          <w:p w14:paraId="18C678FF" w14:textId="77777777" w:rsidR="00F651F5" w:rsidRDefault="00F651F5" w:rsidP="00E82220">
            <w:pPr>
              <w:pStyle w:val="TAC"/>
              <w:rPr>
                <w:rFonts w:cs="Arial"/>
              </w:rPr>
            </w:pPr>
            <w:r>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111C84E3" w14:textId="77777777" w:rsidR="00F651F5" w:rsidRDefault="00F651F5" w:rsidP="00E82220">
            <w:pPr>
              <w:pStyle w:val="TAC"/>
              <w:rPr>
                <w:rFonts w:cs="Arial"/>
              </w:rPr>
            </w:pPr>
          </w:p>
        </w:tc>
      </w:tr>
      <w:tr w:rsidR="00F651F5" w14:paraId="470EB0CB"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166C99" w14:textId="77777777" w:rsidR="00F651F5" w:rsidRDefault="00F651F5" w:rsidP="00E82220">
            <w:pPr>
              <w:pStyle w:val="TAC"/>
              <w:rPr>
                <w:rFonts w:cs="v5.0.0"/>
                <w:lang w:eastAsia="zh-CN"/>
              </w:rPr>
            </w:pPr>
            <w:r>
              <w:rPr>
                <w:rFonts w:cs="v5.0.0"/>
              </w:rPr>
              <w:t>DCS1800</w:t>
            </w:r>
          </w:p>
        </w:tc>
        <w:tc>
          <w:tcPr>
            <w:tcW w:w="1996" w:type="dxa"/>
            <w:tcBorders>
              <w:top w:val="single" w:sz="4" w:space="0" w:color="auto"/>
              <w:left w:val="single" w:sz="4" w:space="0" w:color="auto"/>
              <w:bottom w:val="single" w:sz="4" w:space="0" w:color="auto"/>
              <w:right w:val="single" w:sz="4" w:space="0" w:color="auto"/>
            </w:tcBorders>
            <w:hideMark/>
          </w:tcPr>
          <w:p w14:paraId="055105AC" w14:textId="77777777" w:rsidR="00F651F5" w:rsidRDefault="00F651F5" w:rsidP="00E82220">
            <w:pPr>
              <w:pStyle w:val="TAC"/>
              <w:rPr>
                <w:rFonts w:cs="v5.0.0"/>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10535408" w14:textId="77777777" w:rsidR="00F651F5" w:rsidRDefault="00F651F5" w:rsidP="00E82220">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67CB6163"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06412CC" w14:textId="77777777" w:rsidR="00F651F5" w:rsidRDefault="00F651F5" w:rsidP="00E82220">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1A31CAF1" w14:textId="77777777" w:rsidR="00F651F5" w:rsidRDefault="00F651F5" w:rsidP="00E82220">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434730" w14:textId="77777777" w:rsidR="00F651F5" w:rsidRDefault="00F651F5" w:rsidP="00E82220">
            <w:pPr>
              <w:pStyle w:val="TAC"/>
              <w:rPr>
                <w:rFonts w:cs="Arial"/>
              </w:rPr>
            </w:pPr>
          </w:p>
        </w:tc>
      </w:tr>
      <w:tr w:rsidR="00F651F5" w14:paraId="17FA022C"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A13C2A" w14:textId="77777777" w:rsidR="00F651F5" w:rsidRDefault="00F651F5" w:rsidP="00E82220">
            <w:pPr>
              <w:pStyle w:val="TAC"/>
              <w:rPr>
                <w:rFonts w:cs="v5.0.0"/>
                <w:lang w:eastAsia="zh-CN"/>
              </w:rPr>
            </w:pPr>
            <w:r>
              <w:rPr>
                <w:rFonts w:cs="v5.0.0"/>
              </w:rPr>
              <w:t>PCS1900</w:t>
            </w:r>
          </w:p>
        </w:tc>
        <w:tc>
          <w:tcPr>
            <w:tcW w:w="1996" w:type="dxa"/>
            <w:tcBorders>
              <w:top w:val="single" w:sz="4" w:space="0" w:color="auto"/>
              <w:left w:val="single" w:sz="4" w:space="0" w:color="auto"/>
              <w:bottom w:val="single" w:sz="4" w:space="0" w:color="auto"/>
              <w:right w:val="single" w:sz="4" w:space="0" w:color="auto"/>
            </w:tcBorders>
            <w:hideMark/>
          </w:tcPr>
          <w:p w14:paraId="598DE0D6" w14:textId="77777777" w:rsidR="00F651F5" w:rsidRDefault="00F651F5" w:rsidP="00E82220">
            <w:pPr>
              <w:pStyle w:val="TAC"/>
              <w:rPr>
                <w:rFonts w:cs="v5.0.0"/>
              </w:rPr>
            </w:pPr>
            <w:r>
              <w:rPr>
                <w:rFonts w:cs="Arial"/>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32F759D2" w14:textId="77777777" w:rsidR="00F651F5" w:rsidRDefault="00F651F5" w:rsidP="00E82220">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563D8C3A"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2397D17" w14:textId="77777777" w:rsidR="00F651F5" w:rsidRDefault="00F651F5" w:rsidP="00E82220">
            <w:pPr>
              <w:pStyle w:val="TAC"/>
              <w:rPr>
                <w:rFonts w:cs="Arial"/>
              </w:rPr>
            </w:pPr>
            <w:r>
              <w:rPr>
                <w:rFonts w:cs="Arial"/>
              </w:rPr>
              <w:t>-80 dBm</w:t>
            </w:r>
          </w:p>
        </w:tc>
        <w:tc>
          <w:tcPr>
            <w:tcW w:w="1414" w:type="dxa"/>
            <w:tcBorders>
              <w:top w:val="single" w:sz="4" w:space="0" w:color="auto"/>
              <w:left w:val="single" w:sz="4" w:space="0" w:color="auto"/>
              <w:bottom w:val="single" w:sz="4" w:space="0" w:color="auto"/>
              <w:right w:val="single" w:sz="4" w:space="0" w:color="auto"/>
            </w:tcBorders>
            <w:hideMark/>
          </w:tcPr>
          <w:p w14:paraId="4280A409" w14:textId="77777777" w:rsidR="00F651F5" w:rsidRDefault="00F651F5" w:rsidP="00E82220">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21CE73" w14:textId="77777777" w:rsidR="00F651F5" w:rsidRDefault="00F651F5" w:rsidP="00E82220">
            <w:pPr>
              <w:pStyle w:val="TAC"/>
              <w:rPr>
                <w:rFonts w:cs="Arial"/>
              </w:rPr>
            </w:pPr>
          </w:p>
        </w:tc>
      </w:tr>
      <w:tr w:rsidR="00F651F5" w14:paraId="22F9F9C1"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321724" w14:textId="77777777" w:rsidR="00F651F5" w:rsidRDefault="00F651F5" w:rsidP="00E82220">
            <w:pPr>
              <w:pStyle w:val="TAC"/>
              <w:rPr>
                <w:rFonts w:cs="v5.0.0"/>
                <w:lang w:eastAsia="zh-CN"/>
              </w:rPr>
            </w:pPr>
            <w:r>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35AEB305" w14:textId="77777777" w:rsidR="00F651F5" w:rsidRDefault="00F651F5" w:rsidP="00E82220">
            <w:pPr>
              <w:pStyle w:val="TAC"/>
              <w:rPr>
                <w:rFonts w:cs="v5.0.0"/>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0A1692DF" w14:textId="77777777" w:rsidR="00F651F5" w:rsidRDefault="00F651F5" w:rsidP="00E82220">
            <w:pPr>
              <w:pStyle w:val="TAC"/>
              <w:rPr>
                <w:rFonts w:cs="v5.0.0"/>
              </w:rPr>
            </w:pPr>
            <w:r>
              <w:rPr>
                <w:rFonts w:cs="Arial"/>
              </w:rPr>
              <w:t>-98 dBm</w:t>
            </w:r>
          </w:p>
        </w:tc>
        <w:tc>
          <w:tcPr>
            <w:tcW w:w="879" w:type="dxa"/>
            <w:tcBorders>
              <w:top w:val="single" w:sz="4" w:space="0" w:color="auto"/>
              <w:left w:val="single" w:sz="4" w:space="0" w:color="auto"/>
              <w:bottom w:val="single" w:sz="4" w:space="0" w:color="auto"/>
              <w:right w:val="single" w:sz="4" w:space="0" w:color="auto"/>
            </w:tcBorders>
            <w:hideMark/>
          </w:tcPr>
          <w:p w14:paraId="1F0D3680"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8F09CE6" w14:textId="77777777" w:rsidR="00F651F5" w:rsidRDefault="00F651F5" w:rsidP="00E82220">
            <w:pPr>
              <w:pStyle w:val="TAC"/>
              <w:rPr>
                <w:rFonts w:cs="Arial"/>
              </w:rPr>
            </w:pPr>
            <w:r>
              <w:rPr>
                <w:rFonts w:cs="Arial"/>
              </w:rPr>
              <w:t>-70 dBm</w:t>
            </w:r>
          </w:p>
        </w:tc>
        <w:tc>
          <w:tcPr>
            <w:tcW w:w="1414" w:type="dxa"/>
            <w:tcBorders>
              <w:top w:val="single" w:sz="4" w:space="0" w:color="auto"/>
              <w:left w:val="single" w:sz="4" w:space="0" w:color="auto"/>
              <w:bottom w:val="single" w:sz="4" w:space="0" w:color="auto"/>
              <w:right w:val="single" w:sz="4" w:space="0" w:color="auto"/>
            </w:tcBorders>
            <w:hideMark/>
          </w:tcPr>
          <w:p w14:paraId="21BFF993" w14:textId="77777777" w:rsidR="00F651F5" w:rsidRDefault="00F651F5" w:rsidP="00E82220">
            <w:pPr>
              <w:pStyle w:val="TAC"/>
              <w:rPr>
                <w:rFonts w:cs="v5.0.0"/>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D643F5" w14:textId="77777777" w:rsidR="00F651F5" w:rsidRDefault="00F651F5" w:rsidP="00E82220">
            <w:pPr>
              <w:pStyle w:val="TAC"/>
              <w:rPr>
                <w:rFonts w:cs="Arial"/>
              </w:rPr>
            </w:pPr>
          </w:p>
        </w:tc>
      </w:tr>
      <w:tr w:rsidR="00F651F5" w14:paraId="56AEF1BF"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EF1C3B" w14:textId="77777777" w:rsidR="00F651F5" w:rsidRDefault="00F651F5" w:rsidP="00E82220">
            <w:pPr>
              <w:pStyle w:val="TAC"/>
              <w:rPr>
                <w:rFonts w:cs="v5.0.0"/>
                <w:lang w:val="sv-SE" w:eastAsia="zh-CN"/>
              </w:rPr>
            </w:pPr>
            <w:r>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721AE955" w14:textId="77777777" w:rsidR="00F651F5" w:rsidRDefault="00F651F5" w:rsidP="00E82220">
            <w:pPr>
              <w:pStyle w:val="TAC"/>
              <w:rPr>
                <w:rFonts w:cs="Arial"/>
                <w:lang w:eastAsia="zh-CN"/>
              </w:rPr>
            </w:pPr>
            <w:r>
              <w:rPr>
                <w:rFonts w:cs="Arial"/>
              </w:rPr>
              <w:t>1920 – 1980 MHz</w:t>
            </w:r>
          </w:p>
          <w:p w14:paraId="0D766349" w14:textId="77777777" w:rsidR="00F651F5" w:rsidRDefault="00F651F5" w:rsidP="00E82220">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11CB8F4F"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9458E7C"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C77FB26"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EA9AF2"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473451" w14:textId="77777777" w:rsidR="00F651F5" w:rsidRDefault="00F651F5" w:rsidP="00E82220">
            <w:pPr>
              <w:pStyle w:val="TAC"/>
              <w:rPr>
                <w:rFonts w:cs="Arial"/>
              </w:rPr>
            </w:pPr>
          </w:p>
        </w:tc>
      </w:tr>
      <w:tr w:rsidR="00F651F5" w14:paraId="6D126B8B"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7D22ED" w14:textId="77777777" w:rsidR="00F651F5" w:rsidRDefault="00F651F5" w:rsidP="00E82220">
            <w:pPr>
              <w:pStyle w:val="TAC"/>
              <w:rPr>
                <w:rFonts w:cs="v5.0.0"/>
                <w:lang w:eastAsia="zh-CN"/>
              </w:rPr>
            </w:pPr>
            <w:r>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2BB19F36" w14:textId="77777777" w:rsidR="00F651F5" w:rsidRDefault="00F651F5" w:rsidP="00E82220">
            <w:pPr>
              <w:pStyle w:val="TAC"/>
              <w:rPr>
                <w:rFonts w:cs="Arial"/>
                <w:lang w:eastAsia="zh-CN"/>
              </w:rPr>
            </w:pPr>
            <w:r>
              <w:rPr>
                <w:rFonts w:cs="Arial"/>
              </w:rPr>
              <w:t>1850 – 1910 MHz</w:t>
            </w:r>
          </w:p>
          <w:p w14:paraId="5835AE89" w14:textId="77777777" w:rsidR="00F651F5" w:rsidRDefault="00F651F5" w:rsidP="00E82220">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1E75A865"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2C9F060"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81769DE"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5453F10"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914BB5" w14:textId="77777777" w:rsidR="00F651F5" w:rsidRDefault="00F651F5" w:rsidP="00E82220">
            <w:pPr>
              <w:pStyle w:val="TAC"/>
              <w:rPr>
                <w:rFonts w:cs="Arial"/>
              </w:rPr>
            </w:pPr>
          </w:p>
        </w:tc>
      </w:tr>
      <w:tr w:rsidR="00F651F5" w14:paraId="4065B287"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B49905" w14:textId="77777777" w:rsidR="00F651F5" w:rsidRDefault="00F651F5" w:rsidP="00E82220">
            <w:pPr>
              <w:pStyle w:val="TAC"/>
              <w:rPr>
                <w:rFonts w:cs="v5.0.0"/>
                <w:lang w:eastAsia="zh-CN"/>
              </w:rPr>
            </w:pPr>
            <w:r>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095F59D1" w14:textId="77777777" w:rsidR="00F651F5" w:rsidRDefault="00F651F5" w:rsidP="00E82220">
            <w:pPr>
              <w:pStyle w:val="TAC"/>
              <w:rPr>
                <w:rFonts w:cs="Arial"/>
              </w:rPr>
            </w:pPr>
            <w:r>
              <w:rPr>
                <w:rFonts w:cs="Arial"/>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2A056A4A"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CCB57AD"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FEF4392"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8FFE299"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A4E804" w14:textId="77777777" w:rsidR="00F651F5" w:rsidRDefault="00F651F5" w:rsidP="00E82220">
            <w:pPr>
              <w:pStyle w:val="TAC"/>
              <w:rPr>
                <w:rFonts w:cs="Arial"/>
              </w:rPr>
            </w:pPr>
          </w:p>
        </w:tc>
      </w:tr>
      <w:tr w:rsidR="00F651F5" w14:paraId="5A493078"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87EAD0D" w14:textId="77777777" w:rsidR="00F651F5" w:rsidRDefault="00F651F5" w:rsidP="00E82220">
            <w:pPr>
              <w:pStyle w:val="TAC"/>
              <w:rPr>
                <w:rFonts w:cs="v5.0.0"/>
                <w:lang w:val="sv-SE" w:eastAsia="zh-CN"/>
              </w:rPr>
            </w:pPr>
            <w:r>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4EC1948D" w14:textId="77777777" w:rsidR="00F651F5" w:rsidRDefault="00F651F5" w:rsidP="00E82220">
            <w:pPr>
              <w:pStyle w:val="TAC"/>
              <w:rPr>
                <w:rFonts w:cs="Arial"/>
              </w:rPr>
            </w:pPr>
            <w:r>
              <w:rPr>
                <w:rFonts w:cs="Arial"/>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736CD457"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11AF5C2"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252D988"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F70303D"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F77B7D" w14:textId="77777777" w:rsidR="00F651F5" w:rsidRDefault="00F651F5" w:rsidP="00E82220">
            <w:pPr>
              <w:pStyle w:val="TAC"/>
              <w:rPr>
                <w:rFonts w:cs="Arial"/>
              </w:rPr>
            </w:pPr>
          </w:p>
        </w:tc>
      </w:tr>
      <w:tr w:rsidR="00F651F5" w14:paraId="6227B60C"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D53F10" w14:textId="77777777" w:rsidR="00F651F5" w:rsidRDefault="00F651F5" w:rsidP="00E82220">
            <w:pPr>
              <w:pStyle w:val="TAC"/>
              <w:rPr>
                <w:rFonts w:cs="v5.0.0"/>
                <w:lang w:eastAsia="zh-CN"/>
              </w:rPr>
            </w:pPr>
            <w:r>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43E12FFD" w14:textId="77777777" w:rsidR="00F651F5" w:rsidRDefault="00F651F5" w:rsidP="00E82220">
            <w:pPr>
              <w:pStyle w:val="TAC"/>
              <w:rPr>
                <w:rFonts w:cs="Arial"/>
              </w:rPr>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30FADB52"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2BCAD89"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B5A24F4"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4889B9"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D832F5" w14:textId="77777777" w:rsidR="00F651F5" w:rsidRDefault="00F651F5" w:rsidP="00E82220">
            <w:pPr>
              <w:pStyle w:val="TAC"/>
              <w:rPr>
                <w:rFonts w:cs="Arial"/>
              </w:rPr>
            </w:pPr>
          </w:p>
        </w:tc>
      </w:tr>
      <w:tr w:rsidR="00F651F5" w14:paraId="348C1335"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7FCA6B" w14:textId="77777777" w:rsidR="00F651F5" w:rsidRDefault="00F651F5" w:rsidP="00E82220">
            <w:pPr>
              <w:pStyle w:val="TAC"/>
              <w:rPr>
                <w:rFonts w:cs="v5.0.0"/>
                <w:lang w:val="sv-SE" w:eastAsia="zh-CN"/>
              </w:rPr>
            </w:pPr>
            <w:r>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49853F77" w14:textId="77777777" w:rsidR="00F651F5" w:rsidRDefault="00F651F5" w:rsidP="00E82220">
            <w:pPr>
              <w:pStyle w:val="TAC"/>
              <w:rPr>
                <w:rFonts w:cs="Arial"/>
              </w:rPr>
            </w:pPr>
            <w:r>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17E094D8"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DBAE96E"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699D4F7"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68BBD73"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EFEE0B" w14:textId="77777777" w:rsidR="00F651F5" w:rsidRDefault="00F651F5" w:rsidP="00E82220">
            <w:pPr>
              <w:pStyle w:val="TAC"/>
              <w:rPr>
                <w:rFonts w:cs="Arial"/>
              </w:rPr>
            </w:pPr>
          </w:p>
        </w:tc>
      </w:tr>
      <w:tr w:rsidR="00F651F5" w14:paraId="098913AB"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C9B1B7" w14:textId="77777777" w:rsidR="00F651F5" w:rsidRDefault="00F651F5" w:rsidP="00E82220">
            <w:pPr>
              <w:pStyle w:val="TAC"/>
              <w:rPr>
                <w:rFonts w:cs="v5.0.0"/>
                <w:lang w:eastAsia="zh-CN"/>
              </w:rPr>
            </w:pPr>
            <w:r>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60B3B509" w14:textId="77777777" w:rsidR="00F651F5" w:rsidRDefault="00F651F5" w:rsidP="00E82220">
            <w:pPr>
              <w:pStyle w:val="TAC"/>
              <w:rPr>
                <w:rFonts w:cs="Arial"/>
              </w:rPr>
            </w:pPr>
            <w:r>
              <w:rPr>
                <w:rFonts w:cs="Arial"/>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69350856"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28DC4ED"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3C89157"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7C76E5"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1EA0331" w14:textId="77777777" w:rsidR="00F651F5" w:rsidRDefault="00F651F5" w:rsidP="00E82220">
            <w:pPr>
              <w:pStyle w:val="TAC"/>
              <w:rPr>
                <w:rFonts w:cs="Arial"/>
              </w:rPr>
            </w:pPr>
          </w:p>
        </w:tc>
      </w:tr>
      <w:tr w:rsidR="00F651F5" w14:paraId="2EE6B175"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C448AF" w14:textId="77777777" w:rsidR="00F651F5" w:rsidRDefault="00F651F5" w:rsidP="00E82220">
            <w:pPr>
              <w:pStyle w:val="TAC"/>
              <w:rPr>
                <w:rFonts w:cs="v5.0.0"/>
                <w:lang w:eastAsia="zh-CN"/>
              </w:rPr>
            </w:pPr>
            <w:r>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07254FF0" w14:textId="77777777" w:rsidR="00F651F5" w:rsidRDefault="00F651F5" w:rsidP="00E82220">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D7863CF"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E99C9D3"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CE08462"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C43908C"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70D28E5" w14:textId="77777777" w:rsidR="00F651F5" w:rsidRDefault="00F651F5" w:rsidP="00E82220">
            <w:pPr>
              <w:pStyle w:val="TAC"/>
              <w:rPr>
                <w:rFonts w:cs="Arial"/>
              </w:rPr>
            </w:pPr>
          </w:p>
        </w:tc>
      </w:tr>
      <w:tr w:rsidR="00F651F5" w14:paraId="4A5942C7"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32AE4B" w14:textId="77777777" w:rsidR="00F651F5" w:rsidRDefault="00F651F5" w:rsidP="00E82220">
            <w:pPr>
              <w:pStyle w:val="TAC"/>
              <w:rPr>
                <w:rFonts w:cs="v5.0.0"/>
                <w:lang w:val="sv-SE" w:eastAsia="zh-CN"/>
              </w:rPr>
            </w:pPr>
            <w:r>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2A555674" w14:textId="77777777" w:rsidR="00F651F5" w:rsidRDefault="00F651F5" w:rsidP="00E82220">
            <w:pPr>
              <w:pStyle w:val="TAC"/>
              <w:rPr>
                <w:rFonts w:cs="Arial"/>
              </w:rPr>
            </w:pPr>
            <w:r>
              <w:rPr>
                <w:rFonts w:cs="Arial"/>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26E26680"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683057B"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B76165F"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C4540C8"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D325AE" w14:textId="77777777" w:rsidR="00F651F5" w:rsidRDefault="00F651F5" w:rsidP="00E82220">
            <w:pPr>
              <w:pStyle w:val="TAC"/>
              <w:rPr>
                <w:rFonts w:cs="Arial"/>
              </w:rPr>
            </w:pPr>
          </w:p>
        </w:tc>
      </w:tr>
      <w:tr w:rsidR="00F651F5" w14:paraId="39082431"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D639978" w14:textId="77777777" w:rsidR="00F651F5" w:rsidRDefault="00F651F5" w:rsidP="00E82220">
            <w:pPr>
              <w:pStyle w:val="TAC"/>
              <w:rPr>
                <w:rFonts w:cs="v5.0.0"/>
                <w:lang w:val="sv-SE" w:eastAsia="zh-CN"/>
              </w:rPr>
            </w:pPr>
            <w:r>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51036DE1" w14:textId="77777777" w:rsidR="00F651F5" w:rsidRDefault="00F651F5" w:rsidP="00E82220">
            <w:pPr>
              <w:pStyle w:val="TAC"/>
              <w:rPr>
                <w:rFonts w:cs="Arial"/>
              </w:rPr>
            </w:pPr>
            <w:r>
              <w:rPr>
                <w:rFonts w:cs="Arial"/>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0B9B300D"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B8F17FF"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B987119"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378F4B"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810776" w14:textId="77777777" w:rsidR="00F651F5" w:rsidRDefault="00F651F5" w:rsidP="00E82220">
            <w:pPr>
              <w:pStyle w:val="TAC"/>
              <w:rPr>
                <w:rFonts w:cs="Arial"/>
              </w:rPr>
            </w:pPr>
          </w:p>
        </w:tc>
      </w:tr>
      <w:tr w:rsidR="00F651F5" w:rsidRPr="00AB3358" w14:paraId="2E0F3090"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613BFA" w14:textId="77777777" w:rsidR="00F651F5" w:rsidRDefault="00F651F5" w:rsidP="00E82220">
            <w:pPr>
              <w:pStyle w:val="TAC"/>
              <w:rPr>
                <w:rFonts w:cs="v5.0.0"/>
                <w:lang w:val="sv-SE" w:eastAsia="zh-CN"/>
              </w:rPr>
            </w:pPr>
            <w:r>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1546A6F0" w14:textId="77777777" w:rsidR="00F651F5" w:rsidRDefault="00F651F5" w:rsidP="00E82220">
            <w:pPr>
              <w:pStyle w:val="TAC"/>
              <w:rPr>
                <w:rFonts w:cs="Arial"/>
              </w:rPr>
            </w:pPr>
            <w:r>
              <w:rPr>
                <w:rFonts w:cs="Arial"/>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527EF2BE"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B334DA5"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A369EFD"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7E270E"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5EAD0113" w14:textId="77777777" w:rsidR="00F651F5" w:rsidRDefault="00F651F5" w:rsidP="00E82220">
            <w:pPr>
              <w:pStyle w:val="TAC"/>
              <w:rPr>
                <w:rFonts w:cs="Arial"/>
              </w:rPr>
            </w:pPr>
          </w:p>
        </w:tc>
      </w:tr>
      <w:tr w:rsidR="00F651F5" w14:paraId="408BACAE"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C6C50E" w14:textId="77777777" w:rsidR="00F651F5" w:rsidRDefault="00F651F5" w:rsidP="00E82220">
            <w:pPr>
              <w:pStyle w:val="TAC"/>
              <w:rPr>
                <w:rFonts w:cs="Arial"/>
                <w:lang w:val="sv-SE"/>
              </w:rPr>
            </w:pPr>
            <w:r>
              <w:rPr>
                <w:rFonts w:cs="Arial"/>
                <w:lang w:val="sv-SE"/>
              </w:rPr>
              <w:t>UTRA FDD Band XII or</w:t>
            </w:r>
          </w:p>
          <w:p w14:paraId="3F825B2A" w14:textId="77777777" w:rsidR="00F651F5" w:rsidRDefault="00F651F5" w:rsidP="00E82220">
            <w:pPr>
              <w:pStyle w:val="TAC"/>
              <w:rPr>
                <w:rFonts w:cs="v5.0.0"/>
                <w:lang w:val="sv-SE" w:eastAsia="zh-CN"/>
              </w:rPr>
            </w:pPr>
            <w:r>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06F03320" w14:textId="77777777" w:rsidR="00F651F5" w:rsidRDefault="00F651F5" w:rsidP="00E82220">
            <w:pPr>
              <w:pStyle w:val="TAC"/>
              <w:rPr>
                <w:rFonts w:cs="Arial"/>
              </w:rPr>
            </w:pPr>
            <w:r>
              <w:rPr>
                <w:rFonts w:cs="Arial"/>
              </w:rPr>
              <w:t>699 – 716 MHz</w:t>
            </w:r>
          </w:p>
        </w:tc>
        <w:tc>
          <w:tcPr>
            <w:tcW w:w="879" w:type="dxa"/>
            <w:tcBorders>
              <w:top w:val="single" w:sz="4" w:space="0" w:color="auto"/>
              <w:left w:val="single" w:sz="4" w:space="0" w:color="auto"/>
              <w:bottom w:val="single" w:sz="4" w:space="0" w:color="auto"/>
              <w:right w:val="single" w:sz="4" w:space="0" w:color="auto"/>
            </w:tcBorders>
            <w:hideMark/>
          </w:tcPr>
          <w:p w14:paraId="47E6166F"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0F788EC"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34CB575"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0D9F651"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CB265E" w14:textId="77777777" w:rsidR="00F651F5" w:rsidRDefault="00F651F5" w:rsidP="00E82220">
            <w:pPr>
              <w:pStyle w:val="TAC"/>
              <w:rPr>
                <w:rFonts w:cs="Arial"/>
              </w:rPr>
            </w:pPr>
          </w:p>
        </w:tc>
      </w:tr>
      <w:tr w:rsidR="00F651F5" w14:paraId="5BF72675"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6C6DEC" w14:textId="77777777" w:rsidR="00F651F5" w:rsidRDefault="00F651F5" w:rsidP="00E82220">
            <w:pPr>
              <w:pStyle w:val="TAC"/>
              <w:rPr>
                <w:rFonts w:cs="Arial"/>
                <w:lang w:val="sv-SE"/>
              </w:rPr>
            </w:pPr>
            <w:r>
              <w:rPr>
                <w:rFonts w:cs="Arial"/>
                <w:lang w:val="sv-SE"/>
              </w:rPr>
              <w:t>UTRA FDD Band XIII or</w:t>
            </w:r>
          </w:p>
          <w:p w14:paraId="5FC1C0FD" w14:textId="77777777" w:rsidR="00F651F5" w:rsidRDefault="00F651F5" w:rsidP="00E82220">
            <w:pPr>
              <w:pStyle w:val="TAC"/>
              <w:rPr>
                <w:rFonts w:cs="v5.0.0"/>
                <w:lang w:val="sv-SE" w:eastAsia="zh-CN"/>
              </w:rPr>
            </w:pPr>
            <w:r>
              <w:rPr>
                <w:rFonts w:cs="Arial"/>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14:paraId="271583FA" w14:textId="77777777" w:rsidR="00F651F5" w:rsidRDefault="00F651F5" w:rsidP="00E82220">
            <w:pPr>
              <w:pStyle w:val="TAC"/>
              <w:rPr>
                <w:rFonts w:cs="Arial"/>
              </w:rPr>
            </w:pPr>
            <w:r>
              <w:rPr>
                <w:rFonts w:cs="Arial"/>
              </w:rPr>
              <w:t>777 – 787 MHz</w:t>
            </w:r>
          </w:p>
        </w:tc>
        <w:tc>
          <w:tcPr>
            <w:tcW w:w="879" w:type="dxa"/>
            <w:tcBorders>
              <w:top w:val="single" w:sz="4" w:space="0" w:color="auto"/>
              <w:left w:val="single" w:sz="4" w:space="0" w:color="auto"/>
              <w:bottom w:val="single" w:sz="4" w:space="0" w:color="auto"/>
              <w:right w:val="single" w:sz="4" w:space="0" w:color="auto"/>
            </w:tcBorders>
            <w:hideMark/>
          </w:tcPr>
          <w:p w14:paraId="7F74CE08"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F10FC4C"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9ABBEF6"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CC9A48F"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EBAB678" w14:textId="77777777" w:rsidR="00F651F5" w:rsidRDefault="00F651F5" w:rsidP="00E82220">
            <w:pPr>
              <w:pStyle w:val="TAC"/>
              <w:rPr>
                <w:rFonts w:cs="Arial"/>
              </w:rPr>
            </w:pPr>
          </w:p>
        </w:tc>
      </w:tr>
      <w:tr w:rsidR="00F651F5" w14:paraId="150C54E0"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38B42ED" w14:textId="77777777" w:rsidR="00F651F5" w:rsidRDefault="00F651F5" w:rsidP="00E82220">
            <w:pPr>
              <w:pStyle w:val="TAC"/>
              <w:rPr>
                <w:rFonts w:cs="Arial"/>
                <w:lang w:val="sv-SE"/>
              </w:rPr>
            </w:pPr>
            <w:r>
              <w:rPr>
                <w:rFonts w:cs="Arial"/>
                <w:lang w:val="sv-SE"/>
              </w:rPr>
              <w:t>UTRA FDD Band XIV or</w:t>
            </w:r>
          </w:p>
          <w:p w14:paraId="00935192" w14:textId="77777777" w:rsidR="00F651F5" w:rsidRDefault="00F651F5" w:rsidP="00E82220">
            <w:pPr>
              <w:pStyle w:val="TAC"/>
              <w:rPr>
                <w:rFonts w:cs="v5.0.0"/>
                <w:lang w:val="sv-SE" w:eastAsia="zh-CN"/>
              </w:rPr>
            </w:pPr>
            <w:r>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2EAD0EDA" w14:textId="77777777" w:rsidR="00F651F5" w:rsidRDefault="00F651F5" w:rsidP="00E82220">
            <w:pPr>
              <w:pStyle w:val="TAC"/>
              <w:rPr>
                <w:rFonts w:cs="Arial"/>
              </w:rPr>
            </w:pPr>
            <w:r>
              <w:rPr>
                <w:rFonts w:cs="Arial"/>
              </w:rPr>
              <w:t>788 – 798 MHz</w:t>
            </w:r>
          </w:p>
        </w:tc>
        <w:tc>
          <w:tcPr>
            <w:tcW w:w="879" w:type="dxa"/>
            <w:tcBorders>
              <w:top w:val="single" w:sz="4" w:space="0" w:color="auto"/>
              <w:left w:val="single" w:sz="4" w:space="0" w:color="auto"/>
              <w:bottom w:val="single" w:sz="4" w:space="0" w:color="auto"/>
              <w:right w:val="single" w:sz="4" w:space="0" w:color="auto"/>
            </w:tcBorders>
            <w:hideMark/>
          </w:tcPr>
          <w:p w14:paraId="401F9F9B"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83ADD8F"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5526375"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4BE554B"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4DB1D9F" w14:textId="77777777" w:rsidR="00F651F5" w:rsidRDefault="00F651F5" w:rsidP="00E82220">
            <w:pPr>
              <w:pStyle w:val="TAC"/>
              <w:rPr>
                <w:rFonts w:cs="Arial"/>
              </w:rPr>
            </w:pPr>
          </w:p>
        </w:tc>
      </w:tr>
      <w:tr w:rsidR="00F651F5" w14:paraId="57FF5E85"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20CF73" w14:textId="77777777" w:rsidR="00F651F5" w:rsidRDefault="00F651F5" w:rsidP="00E82220">
            <w:pPr>
              <w:pStyle w:val="TAC"/>
              <w:rPr>
                <w:rFonts w:cs="v5.0.0"/>
                <w:lang w:eastAsia="zh-CN"/>
              </w:rPr>
            </w:pPr>
            <w:r>
              <w:rPr>
                <w:rFonts w:cs="Arial"/>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26C3197D" w14:textId="77777777" w:rsidR="00F651F5" w:rsidRDefault="00F651F5" w:rsidP="00E82220">
            <w:pPr>
              <w:pStyle w:val="TAC"/>
              <w:rPr>
                <w:rFonts w:cs="Arial"/>
              </w:rPr>
            </w:pPr>
            <w:r>
              <w:rPr>
                <w:rFonts w:cs="Arial"/>
              </w:rPr>
              <w:t>704 – 716 MHz</w:t>
            </w:r>
          </w:p>
        </w:tc>
        <w:tc>
          <w:tcPr>
            <w:tcW w:w="879" w:type="dxa"/>
            <w:tcBorders>
              <w:top w:val="single" w:sz="4" w:space="0" w:color="auto"/>
              <w:left w:val="single" w:sz="4" w:space="0" w:color="auto"/>
              <w:bottom w:val="single" w:sz="4" w:space="0" w:color="auto"/>
              <w:right w:val="single" w:sz="4" w:space="0" w:color="auto"/>
            </w:tcBorders>
            <w:hideMark/>
          </w:tcPr>
          <w:p w14:paraId="25B5986B"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2A509B4"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0720725"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188FE98"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9BD321" w14:textId="77777777" w:rsidR="00F651F5" w:rsidRDefault="00F651F5" w:rsidP="00E82220">
            <w:pPr>
              <w:pStyle w:val="TAC"/>
              <w:rPr>
                <w:rFonts w:cs="Arial"/>
              </w:rPr>
            </w:pPr>
          </w:p>
        </w:tc>
      </w:tr>
      <w:tr w:rsidR="00F651F5" w14:paraId="2CBE1E5B"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DA03BB" w14:textId="77777777" w:rsidR="00F651F5" w:rsidRDefault="00F651F5" w:rsidP="00E82220">
            <w:pPr>
              <w:pStyle w:val="TAC"/>
              <w:rPr>
                <w:rFonts w:cs="v5.0.0"/>
                <w:lang w:eastAsia="zh-CN"/>
              </w:rPr>
            </w:pPr>
            <w:r>
              <w:rPr>
                <w:rFonts w:cs="Arial"/>
              </w:rPr>
              <w:t>E-UTRA Band 18</w:t>
            </w:r>
            <w:r>
              <w:rPr>
                <w:rFonts w:eastAsia="MS Mincho"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18CE20F6" w14:textId="77777777" w:rsidR="00F651F5" w:rsidRDefault="00F651F5" w:rsidP="00E82220">
            <w:pPr>
              <w:pStyle w:val="TAC"/>
              <w:rPr>
                <w:rFonts w:cs="Arial"/>
              </w:rPr>
            </w:pPr>
            <w:r>
              <w:rPr>
                <w:rFonts w:cs="Arial"/>
              </w:rPr>
              <w:t>815 – 830 MHz</w:t>
            </w:r>
          </w:p>
        </w:tc>
        <w:tc>
          <w:tcPr>
            <w:tcW w:w="879" w:type="dxa"/>
            <w:tcBorders>
              <w:top w:val="single" w:sz="4" w:space="0" w:color="auto"/>
              <w:left w:val="single" w:sz="4" w:space="0" w:color="auto"/>
              <w:bottom w:val="single" w:sz="4" w:space="0" w:color="auto"/>
              <w:right w:val="single" w:sz="4" w:space="0" w:color="auto"/>
            </w:tcBorders>
            <w:hideMark/>
          </w:tcPr>
          <w:p w14:paraId="36D332F1"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F561C85"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590F369"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4D6B580"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FDA55F" w14:textId="77777777" w:rsidR="00F651F5" w:rsidRDefault="00F651F5" w:rsidP="00E82220">
            <w:pPr>
              <w:pStyle w:val="TAC"/>
              <w:rPr>
                <w:rFonts w:cs="Arial"/>
              </w:rPr>
            </w:pPr>
          </w:p>
        </w:tc>
      </w:tr>
      <w:tr w:rsidR="00F651F5" w14:paraId="1372FEF7"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9F51AB" w14:textId="77777777" w:rsidR="00F651F5" w:rsidRDefault="00F651F5" w:rsidP="00E82220">
            <w:pPr>
              <w:pStyle w:val="TAC"/>
              <w:rPr>
                <w:rFonts w:cs="v5.0.0"/>
                <w:lang w:eastAsia="zh-CN"/>
              </w:rPr>
            </w:pPr>
            <w:r>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3F0CC0F9" w14:textId="77777777" w:rsidR="00F651F5" w:rsidRDefault="00F651F5" w:rsidP="00E82220">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6753DE9B"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78FCB75"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27D179B"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FF4F75"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97ED2F" w14:textId="77777777" w:rsidR="00F651F5" w:rsidRDefault="00F651F5" w:rsidP="00E82220">
            <w:pPr>
              <w:pStyle w:val="TAC"/>
              <w:rPr>
                <w:rFonts w:cs="Arial"/>
              </w:rPr>
            </w:pPr>
          </w:p>
        </w:tc>
      </w:tr>
      <w:tr w:rsidR="00F651F5" w:rsidRPr="00AB3358" w14:paraId="2454C5F6"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AC09DF" w14:textId="77777777" w:rsidR="00F651F5" w:rsidRDefault="00F651F5" w:rsidP="00E82220">
            <w:pPr>
              <w:pStyle w:val="TAC"/>
              <w:rPr>
                <w:rFonts w:cs="v5.0.0"/>
                <w:lang w:val="sv-SE" w:eastAsia="zh-CN"/>
              </w:rPr>
            </w:pPr>
            <w:r>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0C037613" w14:textId="77777777" w:rsidR="00F651F5" w:rsidRDefault="00F651F5" w:rsidP="00E82220">
            <w:pPr>
              <w:pStyle w:val="TAC"/>
              <w:rPr>
                <w:rFonts w:cs="Arial"/>
              </w:rPr>
            </w:pPr>
            <w:r>
              <w:rPr>
                <w:rFonts w:cs="Arial"/>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7BD56401"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46A87E7"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5EC8767"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E135622"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66DC166A" w14:textId="77777777" w:rsidR="00F651F5" w:rsidRDefault="00F651F5" w:rsidP="00E82220">
            <w:pPr>
              <w:pStyle w:val="TAC"/>
              <w:rPr>
                <w:rFonts w:cs="Arial"/>
              </w:rPr>
            </w:pPr>
          </w:p>
        </w:tc>
      </w:tr>
      <w:tr w:rsidR="00F651F5" w:rsidRPr="00AB3358" w14:paraId="1EAC58A2"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33B45F5" w14:textId="77777777" w:rsidR="00F651F5" w:rsidRDefault="00F651F5" w:rsidP="00E82220">
            <w:pPr>
              <w:pStyle w:val="TAC"/>
              <w:rPr>
                <w:rFonts w:cs="v5.0.0"/>
                <w:lang w:val="sv-SE" w:eastAsia="zh-CN"/>
              </w:rPr>
            </w:pPr>
            <w:r>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73F7AECD" w14:textId="77777777" w:rsidR="00F651F5" w:rsidRDefault="00F651F5" w:rsidP="00E82220">
            <w:pPr>
              <w:pStyle w:val="TAC"/>
              <w:rPr>
                <w:rFonts w:cs="Arial"/>
              </w:rPr>
            </w:pPr>
            <w:r>
              <w:rPr>
                <w:rFonts w:cs="Arial"/>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7FF9F6C3"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37CA6A1"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01137D8"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F982CA4"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BF55AE1" w14:textId="77777777" w:rsidR="00F651F5" w:rsidRDefault="00F651F5" w:rsidP="00E82220">
            <w:pPr>
              <w:pStyle w:val="TAC"/>
              <w:rPr>
                <w:rFonts w:cs="Arial"/>
              </w:rPr>
            </w:pPr>
            <w:r>
              <w:rPr>
                <w:rFonts w:cs="Arial"/>
              </w:rPr>
              <w:t>This is not applicable to IAB-DU and IAB-MT operating in Band n77 or n78</w:t>
            </w:r>
          </w:p>
        </w:tc>
      </w:tr>
      <w:tr w:rsidR="00F651F5" w14:paraId="40733910"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D11219" w14:textId="77777777" w:rsidR="00F651F5" w:rsidRDefault="00F651F5" w:rsidP="00E82220">
            <w:pPr>
              <w:pStyle w:val="TAC"/>
              <w:rPr>
                <w:rFonts w:cs="v5.0.0"/>
                <w:lang w:eastAsia="zh-CN"/>
              </w:rPr>
            </w:pPr>
            <w:r>
              <w:rPr>
                <w:rFonts w:cs="v5.0.0"/>
              </w:rPr>
              <w:t>E-UTRA Band 23</w:t>
            </w:r>
          </w:p>
        </w:tc>
        <w:tc>
          <w:tcPr>
            <w:tcW w:w="1996" w:type="dxa"/>
            <w:tcBorders>
              <w:top w:val="single" w:sz="4" w:space="0" w:color="auto"/>
              <w:left w:val="single" w:sz="4" w:space="0" w:color="auto"/>
              <w:bottom w:val="single" w:sz="4" w:space="0" w:color="auto"/>
              <w:right w:val="single" w:sz="4" w:space="0" w:color="auto"/>
            </w:tcBorders>
            <w:hideMark/>
          </w:tcPr>
          <w:p w14:paraId="73B01B5A" w14:textId="77777777" w:rsidR="00F651F5" w:rsidRDefault="00F651F5" w:rsidP="00E82220">
            <w:pPr>
              <w:pStyle w:val="TAC"/>
              <w:rPr>
                <w:rFonts w:cs="Arial"/>
              </w:rPr>
            </w:pPr>
            <w:r>
              <w:rPr>
                <w:rFonts w:cs="Arial"/>
              </w:rPr>
              <w:t>2000 – 2020 MHz</w:t>
            </w:r>
          </w:p>
        </w:tc>
        <w:tc>
          <w:tcPr>
            <w:tcW w:w="879" w:type="dxa"/>
            <w:tcBorders>
              <w:top w:val="single" w:sz="4" w:space="0" w:color="auto"/>
              <w:left w:val="single" w:sz="4" w:space="0" w:color="auto"/>
              <w:bottom w:val="single" w:sz="4" w:space="0" w:color="auto"/>
              <w:right w:val="single" w:sz="4" w:space="0" w:color="auto"/>
            </w:tcBorders>
            <w:hideMark/>
          </w:tcPr>
          <w:p w14:paraId="46163678"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D346D4A"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F51859A"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57F36FE"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C6D8424" w14:textId="77777777" w:rsidR="00F651F5" w:rsidRDefault="00F651F5" w:rsidP="00E82220">
            <w:pPr>
              <w:pStyle w:val="TAC"/>
              <w:rPr>
                <w:rFonts w:cs="Arial"/>
              </w:rPr>
            </w:pPr>
          </w:p>
        </w:tc>
      </w:tr>
      <w:tr w:rsidR="00F651F5" w14:paraId="6AF85AA3"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60E884" w14:textId="77777777" w:rsidR="00F651F5" w:rsidRDefault="00F651F5" w:rsidP="00E82220">
            <w:pPr>
              <w:pStyle w:val="TAC"/>
              <w:rPr>
                <w:rFonts w:cs="v5.0.0"/>
                <w:lang w:eastAsia="zh-CN"/>
              </w:rPr>
            </w:pPr>
            <w:r>
              <w:rPr>
                <w:rFonts w:cs="Arial"/>
              </w:rPr>
              <w:lastRenderedPageBreak/>
              <w:t>E-UTRA Band 24</w:t>
            </w:r>
          </w:p>
        </w:tc>
        <w:tc>
          <w:tcPr>
            <w:tcW w:w="1996" w:type="dxa"/>
            <w:tcBorders>
              <w:top w:val="single" w:sz="4" w:space="0" w:color="auto"/>
              <w:left w:val="single" w:sz="4" w:space="0" w:color="auto"/>
              <w:bottom w:val="single" w:sz="4" w:space="0" w:color="auto"/>
              <w:right w:val="single" w:sz="4" w:space="0" w:color="auto"/>
            </w:tcBorders>
            <w:hideMark/>
          </w:tcPr>
          <w:p w14:paraId="63C4D14A" w14:textId="77777777" w:rsidR="00F651F5" w:rsidRDefault="00F651F5" w:rsidP="00E82220">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109DECB6"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158EBA04"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F82F243"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94C0C3"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B40388" w14:textId="77777777" w:rsidR="00F651F5" w:rsidRDefault="00F651F5" w:rsidP="00E82220">
            <w:pPr>
              <w:pStyle w:val="TAC"/>
              <w:rPr>
                <w:rFonts w:cs="Arial"/>
              </w:rPr>
            </w:pPr>
          </w:p>
        </w:tc>
      </w:tr>
      <w:tr w:rsidR="00F651F5" w14:paraId="76D6DABF"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B9FE13" w14:textId="77777777" w:rsidR="00F651F5" w:rsidRDefault="00F651F5" w:rsidP="00E82220">
            <w:pPr>
              <w:pStyle w:val="TAC"/>
              <w:rPr>
                <w:rFonts w:cs="Arial"/>
                <w:lang w:val="sv-SE"/>
              </w:rPr>
            </w:pPr>
            <w:r>
              <w:rPr>
                <w:rFonts w:cs="Arial"/>
                <w:lang w:val="sv-SE"/>
              </w:rPr>
              <w:t>UTRA FDD Band XXV or</w:t>
            </w:r>
          </w:p>
          <w:p w14:paraId="7E54F73D" w14:textId="77777777" w:rsidR="00F651F5" w:rsidRDefault="00F651F5" w:rsidP="00E82220">
            <w:pPr>
              <w:pStyle w:val="TAC"/>
              <w:rPr>
                <w:rFonts w:cs="v5.0.0"/>
                <w:lang w:val="sv-SE" w:eastAsia="zh-CN"/>
              </w:rPr>
            </w:pPr>
            <w:r>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1C9DE549" w14:textId="77777777" w:rsidR="00F651F5" w:rsidRDefault="00F651F5" w:rsidP="00E82220">
            <w:pPr>
              <w:pStyle w:val="TAC"/>
              <w:rPr>
                <w:rFonts w:cs="Arial"/>
              </w:rPr>
            </w:pPr>
            <w:r>
              <w:rPr>
                <w:rFonts w:cs="Arial"/>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7071DA63"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AD402FF"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283D45F"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676EAEB"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1F323A" w14:textId="77777777" w:rsidR="00F651F5" w:rsidRDefault="00F651F5" w:rsidP="00E82220">
            <w:pPr>
              <w:pStyle w:val="TAC"/>
              <w:rPr>
                <w:rFonts w:cs="Arial"/>
              </w:rPr>
            </w:pPr>
          </w:p>
        </w:tc>
      </w:tr>
      <w:tr w:rsidR="00F651F5" w14:paraId="17B53306"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92BF02" w14:textId="77777777" w:rsidR="00F651F5" w:rsidRDefault="00F651F5" w:rsidP="00E82220">
            <w:pPr>
              <w:pStyle w:val="TAC"/>
              <w:rPr>
                <w:rFonts w:cs="Arial"/>
                <w:lang w:val="sv-SE"/>
              </w:rPr>
            </w:pPr>
            <w:r>
              <w:rPr>
                <w:rFonts w:cs="Arial"/>
                <w:lang w:val="sv-SE"/>
              </w:rPr>
              <w:t>UTRA FDD Band XXVI or</w:t>
            </w:r>
          </w:p>
          <w:p w14:paraId="37B67FAD" w14:textId="77777777" w:rsidR="00F651F5" w:rsidRDefault="00F651F5" w:rsidP="00E82220">
            <w:pPr>
              <w:pStyle w:val="TAC"/>
              <w:rPr>
                <w:rFonts w:cs="v5.0.0"/>
                <w:lang w:val="sv-SE" w:eastAsia="zh-CN"/>
              </w:rPr>
            </w:pPr>
            <w:r>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6F4CE26B" w14:textId="77777777" w:rsidR="00F651F5" w:rsidRDefault="00F651F5" w:rsidP="00E82220">
            <w:pPr>
              <w:pStyle w:val="TAC"/>
              <w:rPr>
                <w:rFonts w:cs="Arial"/>
              </w:rPr>
            </w:pPr>
            <w:r>
              <w:rPr>
                <w:rFonts w:cs="Arial"/>
              </w:rPr>
              <w:t>814 – 849 MHz</w:t>
            </w:r>
          </w:p>
        </w:tc>
        <w:tc>
          <w:tcPr>
            <w:tcW w:w="879" w:type="dxa"/>
            <w:tcBorders>
              <w:top w:val="single" w:sz="4" w:space="0" w:color="auto"/>
              <w:left w:val="single" w:sz="4" w:space="0" w:color="auto"/>
              <w:bottom w:val="single" w:sz="4" w:space="0" w:color="auto"/>
              <w:right w:val="single" w:sz="4" w:space="0" w:color="auto"/>
            </w:tcBorders>
            <w:hideMark/>
          </w:tcPr>
          <w:p w14:paraId="73970327"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360D8BF"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567C851"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97C965A"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BA0ED1C" w14:textId="77777777" w:rsidR="00F651F5" w:rsidRDefault="00F651F5" w:rsidP="00E82220">
            <w:pPr>
              <w:pStyle w:val="TAC"/>
              <w:rPr>
                <w:rFonts w:cs="Arial"/>
              </w:rPr>
            </w:pPr>
          </w:p>
        </w:tc>
      </w:tr>
      <w:tr w:rsidR="00F651F5" w14:paraId="4B37C95A"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733DBB" w14:textId="77777777" w:rsidR="00F651F5" w:rsidRDefault="00F651F5" w:rsidP="00E82220">
            <w:pPr>
              <w:pStyle w:val="TAC"/>
              <w:rPr>
                <w:rFonts w:cs="v5.0.0"/>
                <w:lang w:eastAsia="zh-CN"/>
              </w:rPr>
            </w:pPr>
            <w:r>
              <w:rPr>
                <w:rFonts w:cs="v5.0.0"/>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6913EC86" w14:textId="77777777" w:rsidR="00F651F5" w:rsidRDefault="00F651F5" w:rsidP="00E82220">
            <w:pPr>
              <w:pStyle w:val="TAC"/>
              <w:rPr>
                <w:rFonts w:cs="Arial"/>
              </w:rPr>
            </w:pPr>
            <w:r>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3C65B65C"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511AD8F"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23BFB07"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19F83C"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54F494" w14:textId="77777777" w:rsidR="00F651F5" w:rsidRDefault="00F651F5" w:rsidP="00E82220">
            <w:pPr>
              <w:pStyle w:val="TAC"/>
              <w:rPr>
                <w:rFonts w:cs="Arial"/>
              </w:rPr>
            </w:pPr>
          </w:p>
        </w:tc>
      </w:tr>
      <w:tr w:rsidR="00F651F5" w14:paraId="59124088"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3457A4" w14:textId="77777777" w:rsidR="00F651F5" w:rsidRDefault="00F651F5" w:rsidP="00E82220">
            <w:pPr>
              <w:pStyle w:val="TAC"/>
              <w:rPr>
                <w:rFonts w:cs="v5.0.0"/>
                <w:lang w:eastAsia="zh-CN"/>
              </w:rPr>
            </w:pPr>
            <w:r>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1112EF2B" w14:textId="77777777" w:rsidR="00F651F5" w:rsidRDefault="00F651F5" w:rsidP="00E82220">
            <w:pPr>
              <w:pStyle w:val="TAC"/>
              <w:rPr>
                <w:rFonts w:cs="Arial"/>
              </w:rPr>
            </w:pPr>
            <w:r>
              <w:rPr>
                <w:rFonts w:cs="Arial"/>
              </w:rPr>
              <w:t>703 – 748 MHz</w:t>
            </w:r>
          </w:p>
        </w:tc>
        <w:tc>
          <w:tcPr>
            <w:tcW w:w="879" w:type="dxa"/>
            <w:tcBorders>
              <w:top w:val="single" w:sz="4" w:space="0" w:color="auto"/>
              <w:left w:val="single" w:sz="4" w:space="0" w:color="auto"/>
              <w:bottom w:val="single" w:sz="4" w:space="0" w:color="auto"/>
              <w:right w:val="single" w:sz="4" w:space="0" w:color="auto"/>
            </w:tcBorders>
            <w:hideMark/>
          </w:tcPr>
          <w:p w14:paraId="1E6E0E21"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F20C2BB"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6DB695C"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A65B7C7"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482077" w14:textId="77777777" w:rsidR="00F651F5" w:rsidRDefault="00F651F5" w:rsidP="00E82220">
            <w:pPr>
              <w:pStyle w:val="TAC"/>
              <w:rPr>
                <w:rFonts w:cs="Arial"/>
              </w:rPr>
            </w:pPr>
          </w:p>
        </w:tc>
      </w:tr>
      <w:tr w:rsidR="00F651F5" w14:paraId="1A2189F8"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42904D" w14:textId="77777777" w:rsidR="00F651F5" w:rsidRDefault="00F651F5" w:rsidP="00E82220">
            <w:pPr>
              <w:pStyle w:val="TAC"/>
              <w:rPr>
                <w:rFonts w:cs="v5.0.0"/>
                <w:lang w:eastAsia="zh-CN"/>
              </w:rPr>
            </w:pPr>
            <w:r>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10A6AD39" w14:textId="77777777" w:rsidR="00F651F5" w:rsidRDefault="00F651F5" w:rsidP="00E82220">
            <w:pPr>
              <w:pStyle w:val="TAC"/>
              <w:rPr>
                <w:rFonts w:cs="Arial"/>
              </w:rPr>
            </w:pPr>
            <w: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65500F9D" w14:textId="77777777" w:rsidR="00F651F5" w:rsidRDefault="00F651F5" w:rsidP="00E82220">
            <w:pPr>
              <w:pStyle w:val="TAC"/>
              <w:rPr>
                <w:rFonts w:cs="Arial"/>
              </w:rPr>
            </w:pPr>
            <w:r>
              <w:t>-96 dBm</w:t>
            </w:r>
          </w:p>
        </w:tc>
        <w:tc>
          <w:tcPr>
            <w:tcW w:w="879" w:type="dxa"/>
            <w:tcBorders>
              <w:top w:val="single" w:sz="4" w:space="0" w:color="auto"/>
              <w:left w:val="single" w:sz="4" w:space="0" w:color="auto"/>
              <w:bottom w:val="single" w:sz="4" w:space="0" w:color="auto"/>
              <w:right w:val="single" w:sz="4" w:space="0" w:color="auto"/>
            </w:tcBorders>
            <w:hideMark/>
          </w:tcPr>
          <w:p w14:paraId="4B73E4CF" w14:textId="77777777" w:rsidR="00F651F5" w:rsidRDefault="00F651F5" w:rsidP="00E82220">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81DACD2" w14:textId="77777777" w:rsidR="00F651F5" w:rsidRDefault="00F651F5" w:rsidP="00E82220">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57BC309" w14:textId="77777777" w:rsidR="00F651F5" w:rsidRDefault="00F651F5" w:rsidP="00E82220">
            <w:pPr>
              <w:pStyle w:val="TAC"/>
              <w:rPr>
                <w:rFonts w:cs="Arial"/>
              </w:rPr>
            </w:pPr>
            <w:r>
              <w:t>100 kHz</w:t>
            </w:r>
          </w:p>
        </w:tc>
        <w:tc>
          <w:tcPr>
            <w:tcW w:w="1606" w:type="dxa"/>
            <w:tcBorders>
              <w:top w:val="single" w:sz="4" w:space="0" w:color="auto"/>
              <w:left w:val="single" w:sz="4" w:space="0" w:color="auto"/>
              <w:bottom w:val="single" w:sz="4" w:space="0" w:color="auto"/>
              <w:right w:val="single" w:sz="4" w:space="0" w:color="auto"/>
            </w:tcBorders>
          </w:tcPr>
          <w:p w14:paraId="57F62CCD" w14:textId="77777777" w:rsidR="00F651F5" w:rsidRDefault="00F651F5" w:rsidP="00E82220">
            <w:pPr>
              <w:pStyle w:val="TAC"/>
              <w:rPr>
                <w:rFonts w:cs="Arial"/>
              </w:rPr>
            </w:pPr>
          </w:p>
        </w:tc>
      </w:tr>
      <w:tr w:rsidR="00F651F5" w14:paraId="51FCB476"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B6AC3D" w14:textId="77777777" w:rsidR="00F651F5" w:rsidRDefault="00F651F5" w:rsidP="00E82220">
            <w:pPr>
              <w:pStyle w:val="TAC"/>
              <w:rPr>
                <w:rFonts w:cs="v5.0.0"/>
                <w:lang w:eastAsia="zh-CN"/>
              </w:rPr>
            </w:pPr>
            <w:r>
              <w:rPr>
                <w:rFonts w:cs="Arial"/>
              </w:rPr>
              <w:t xml:space="preserve">E-UTRA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61FA5C07" w14:textId="77777777" w:rsidR="00F651F5" w:rsidRDefault="00F651F5" w:rsidP="00E82220">
            <w:pPr>
              <w:pStyle w:val="TAC"/>
              <w:rPr>
                <w:rFonts w:cs="Arial"/>
              </w:rPr>
            </w:pPr>
            <w:r>
              <w:rPr>
                <w:rFonts w:cs="Arial"/>
                <w:lang w:eastAsia="zh-CN"/>
              </w:rPr>
              <w:t xml:space="preserve">452.5 </w:t>
            </w:r>
            <w: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5CA95767"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78AE29B"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6244C7E"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9976519"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0E5C6D" w14:textId="77777777" w:rsidR="00F651F5" w:rsidRDefault="00F651F5" w:rsidP="00E82220">
            <w:pPr>
              <w:pStyle w:val="TAC"/>
              <w:rPr>
                <w:rFonts w:cs="Arial"/>
              </w:rPr>
            </w:pPr>
          </w:p>
        </w:tc>
      </w:tr>
      <w:tr w:rsidR="00F651F5" w14:paraId="3742BFB7"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A3FE2A" w14:textId="77777777" w:rsidR="00F651F5" w:rsidRDefault="00F651F5" w:rsidP="00E82220">
            <w:pPr>
              <w:pStyle w:val="TAC"/>
              <w:rPr>
                <w:rFonts w:cs="v5.0.0"/>
                <w:lang w:eastAsia="zh-CN"/>
              </w:rPr>
            </w:pPr>
            <w:r>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3C5A6F4B" w14:textId="77777777" w:rsidR="00F651F5" w:rsidRDefault="00F651F5" w:rsidP="00E82220">
            <w:pPr>
              <w:pStyle w:val="TAC"/>
              <w:rPr>
                <w:rFonts w:cs="Arial"/>
                <w:lang w:eastAsia="zh-CN"/>
              </w:rPr>
            </w:pPr>
            <w:r>
              <w:rPr>
                <w:rFonts w:cs="Arial"/>
              </w:rPr>
              <w:t>1900 – 1920 MHz</w:t>
            </w:r>
          </w:p>
          <w:p w14:paraId="746C6882" w14:textId="77777777" w:rsidR="00F651F5" w:rsidRDefault="00F651F5" w:rsidP="00E82220">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7DF24260"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1E96684"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20EC9B9"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5D63AD"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C5906E" w14:textId="77777777" w:rsidR="00F651F5" w:rsidRDefault="00F651F5" w:rsidP="00E82220">
            <w:pPr>
              <w:pStyle w:val="TAC"/>
              <w:rPr>
                <w:rFonts w:cs="Arial"/>
              </w:rPr>
            </w:pPr>
          </w:p>
        </w:tc>
      </w:tr>
      <w:tr w:rsidR="00F651F5" w:rsidRPr="00AB3358" w14:paraId="0B8BC7C1"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C1B277" w14:textId="77777777" w:rsidR="00F651F5" w:rsidRDefault="00F651F5" w:rsidP="00E82220">
            <w:pPr>
              <w:pStyle w:val="TAC"/>
              <w:rPr>
                <w:rFonts w:cs="v5.0.0"/>
                <w:lang w:eastAsia="zh-CN"/>
              </w:rPr>
            </w:pPr>
            <w:r>
              <w:rPr>
                <w:rFonts w:cs="v5.0.0"/>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1FE830AF" w14:textId="77777777" w:rsidR="00F651F5" w:rsidRDefault="00F651F5" w:rsidP="00E82220">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29A07EEB"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D31D2F1"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B762BA9"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F75D082"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CCC419" w14:textId="77777777" w:rsidR="00F651F5" w:rsidRDefault="00F651F5" w:rsidP="00E82220">
            <w:pPr>
              <w:pStyle w:val="TAC"/>
              <w:rPr>
                <w:rFonts w:cs="Arial"/>
              </w:rPr>
            </w:pPr>
          </w:p>
        </w:tc>
      </w:tr>
      <w:tr w:rsidR="00F651F5" w14:paraId="33F36742"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C7AF455" w14:textId="77777777" w:rsidR="00F651F5" w:rsidRDefault="00F651F5" w:rsidP="00E82220">
            <w:pPr>
              <w:pStyle w:val="TAC"/>
              <w:rPr>
                <w:rFonts w:cs="v5.0.0"/>
                <w:lang w:val="sv-SE" w:eastAsia="zh-CN"/>
              </w:rPr>
            </w:pPr>
            <w:r>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63FC23B7" w14:textId="77777777" w:rsidR="00F651F5" w:rsidRDefault="00F651F5" w:rsidP="00E82220">
            <w:pPr>
              <w:pStyle w:val="TAC"/>
              <w:rPr>
                <w:rFonts w:cs="Arial"/>
                <w:lang w:eastAsia="zh-CN"/>
              </w:rPr>
            </w:pPr>
            <w:r>
              <w:rPr>
                <w:rFonts w:cs="Arial"/>
              </w:rPr>
              <w:t>1850 – 1910 MHz</w:t>
            </w:r>
          </w:p>
          <w:p w14:paraId="5AF2FE38" w14:textId="77777777" w:rsidR="00F651F5" w:rsidRDefault="00F651F5" w:rsidP="00E82220">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hideMark/>
          </w:tcPr>
          <w:p w14:paraId="370F82E9"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691DF2F1"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CFE00A3"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76B3511"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DFD4CB" w14:textId="77777777" w:rsidR="00F651F5" w:rsidRDefault="00F651F5" w:rsidP="00E82220">
            <w:pPr>
              <w:pStyle w:val="TAC"/>
              <w:rPr>
                <w:rFonts w:cs="Arial"/>
              </w:rPr>
            </w:pPr>
          </w:p>
        </w:tc>
      </w:tr>
      <w:tr w:rsidR="00F651F5" w:rsidRPr="00AB3358" w14:paraId="4EFC13B3"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CD1DF4" w14:textId="77777777" w:rsidR="00F651F5" w:rsidRDefault="00F651F5" w:rsidP="00E82220">
            <w:pPr>
              <w:pStyle w:val="TAC"/>
              <w:rPr>
                <w:rFonts w:cs="v5.0.0"/>
                <w:lang w:val="sv-SE" w:eastAsia="zh-CN"/>
              </w:rPr>
            </w:pPr>
            <w:r>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2702DE5A" w14:textId="77777777" w:rsidR="00F651F5" w:rsidRDefault="00F651F5" w:rsidP="00E82220">
            <w:pPr>
              <w:pStyle w:val="TAC"/>
              <w:rPr>
                <w:rFonts w:cs="Arial"/>
              </w:rPr>
            </w:pPr>
            <w:r>
              <w:rPr>
                <w:rFonts w:cs="Arial"/>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3418EBD4"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B1BE248"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7C4BBD3"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1665510"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D9FE43" w14:textId="77777777" w:rsidR="00F651F5" w:rsidRDefault="00F651F5" w:rsidP="00E82220">
            <w:pPr>
              <w:pStyle w:val="TAC"/>
              <w:rPr>
                <w:rFonts w:cs="Arial"/>
              </w:rPr>
            </w:pPr>
          </w:p>
        </w:tc>
      </w:tr>
      <w:tr w:rsidR="00F651F5" w14:paraId="7EEB8A18"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8C9F2E" w14:textId="77777777" w:rsidR="00F651F5" w:rsidRDefault="00F651F5" w:rsidP="00E82220">
            <w:pPr>
              <w:pStyle w:val="TAC"/>
              <w:rPr>
                <w:rFonts w:cs="v5.0.0"/>
                <w:lang w:val="sv-SE" w:eastAsia="zh-CN"/>
              </w:rPr>
            </w:pPr>
            <w:r>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28C389CB" w14:textId="77777777" w:rsidR="00F651F5" w:rsidRDefault="00F651F5" w:rsidP="00E82220">
            <w:pPr>
              <w:pStyle w:val="TAC"/>
              <w:rPr>
                <w:rFonts w:cs="Arial"/>
              </w:rPr>
            </w:pPr>
            <w:r>
              <w:rPr>
                <w:rFonts w:cs="Arial"/>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708A01AA"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96EDD8D"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D3661BC"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A503859"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8E7A03" w14:textId="77777777" w:rsidR="00F651F5" w:rsidRDefault="00F651F5" w:rsidP="00E82220">
            <w:pPr>
              <w:pStyle w:val="TAC"/>
              <w:rPr>
                <w:rFonts w:cs="Arial"/>
              </w:rPr>
            </w:pPr>
          </w:p>
        </w:tc>
      </w:tr>
      <w:tr w:rsidR="00F651F5" w:rsidRPr="00AB3358" w14:paraId="1DC1B667"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1DC616" w14:textId="77777777" w:rsidR="00F651F5" w:rsidRDefault="00F651F5" w:rsidP="00E82220">
            <w:pPr>
              <w:pStyle w:val="TAC"/>
              <w:rPr>
                <w:rFonts w:cs="v5.0.0"/>
                <w:lang w:eastAsia="zh-CN"/>
              </w:rPr>
            </w:pPr>
            <w:r>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6A450E22" w14:textId="77777777" w:rsidR="00F651F5" w:rsidRDefault="00F651F5" w:rsidP="00E82220">
            <w:pPr>
              <w:pStyle w:val="TAC"/>
              <w:rPr>
                <w:rFonts w:cs="Arial"/>
              </w:rPr>
            </w:pPr>
            <w:r>
              <w:rPr>
                <w:rFonts w:cs="Arial"/>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763C2DE0"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DB8F06B"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AEC376D"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17227F"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932A11" w14:textId="77777777" w:rsidR="00F651F5" w:rsidRDefault="00F651F5" w:rsidP="00E82220">
            <w:pPr>
              <w:pStyle w:val="TAC"/>
              <w:rPr>
                <w:rFonts w:cs="Arial"/>
              </w:rPr>
            </w:pPr>
          </w:p>
        </w:tc>
      </w:tr>
      <w:tr w:rsidR="00F651F5" w:rsidRPr="00AB3358" w14:paraId="00B8D520"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7F5A5F" w14:textId="77777777" w:rsidR="00F651F5" w:rsidRDefault="00F651F5" w:rsidP="00E82220">
            <w:pPr>
              <w:pStyle w:val="TAC"/>
              <w:rPr>
                <w:rFonts w:cs="v5.0.0"/>
                <w:lang w:val="sv-SE" w:eastAsia="zh-CN"/>
              </w:rPr>
            </w:pPr>
            <w:r>
              <w:rPr>
                <w:rFonts w:cs="v5.0.0"/>
                <w:lang w:val="sv-SE"/>
              </w:rPr>
              <w:t>UTRA TDD Band f) or</w:t>
            </w:r>
            <w:r>
              <w:rPr>
                <w:rFonts w:cs="Arial"/>
                <w:lang w:val="sv-SE"/>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4FBAB6E4" w14:textId="77777777" w:rsidR="00F651F5" w:rsidRDefault="00F651F5" w:rsidP="00E82220">
            <w:pPr>
              <w:pStyle w:val="TAC"/>
              <w:rPr>
                <w:rFonts w:cs="Arial"/>
              </w:rPr>
            </w:pPr>
            <w:r>
              <w:rPr>
                <w:rFonts w:cs="Arial"/>
                <w:lang w:eastAsia="zh-CN"/>
              </w:rPr>
              <w:t>1880</w:t>
            </w:r>
            <w:r>
              <w:rPr>
                <w:rFonts w:cs="Arial"/>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49073480" w14:textId="77777777" w:rsidR="00F651F5" w:rsidRDefault="00F651F5" w:rsidP="00E82220">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3475ED04"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B12761D"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E4A1132" w14:textId="77777777" w:rsidR="00F651F5" w:rsidRDefault="00F651F5" w:rsidP="00E82220">
            <w:pPr>
              <w:pStyle w:val="TAC"/>
              <w:rPr>
                <w:rFonts w:cs="Arial"/>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A82A31F" w14:textId="77777777" w:rsidR="00F651F5" w:rsidRDefault="00F651F5" w:rsidP="00E82220">
            <w:pPr>
              <w:pStyle w:val="TAC"/>
              <w:rPr>
                <w:rFonts w:cs="Arial"/>
              </w:rPr>
            </w:pPr>
          </w:p>
        </w:tc>
      </w:tr>
      <w:tr w:rsidR="00F651F5" w:rsidRPr="00AB3358" w14:paraId="274E84B0"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D4DFA7" w14:textId="77777777" w:rsidR="00F651F5" w:rsidRDefault="00F651F5" w:rsidP="00E82220">
            <w:pPr>
              <w:pStyle w:val="TAC"/>
              <w:rPr>
                <w:rFonts w:cs="v5.0.0"/>
                <w:lang w:val="sv-SE" w:eastAsia="zh-CN"/>
              </w:rPr>
            </w:pPr>
            <w:r>
              <w:rPr>
                <w:rFonts w:cs="v5.0.0"/>
                <w:lang w:val="sv-SE"/>
              </w:rPr>
              <w:t>UTRA TDD Band e) or</w:t>
            </w:r>
            <w:r>
              <w:rPr>
                <w:rFonts w:cs="Arial"/>
                <w:lang w:val="sv-SE"/>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7A94D7E4" w14:textId="77777777" w:rsidR="00F651F5" w:rsidRDefault="00F651F5" w:rsidP="00E82220">
            <w:pPr>
              <w:pStyle w:val="TAC"/>
              <w:rPr>
                <w:rFonts w:cs="Arial"/>
              </w:rPr>
            </w:pPr>
            <w:r>
              <w:rPr>
                <w:rFonts w:cs="Arial"/>
                <w:lang w:eastAsia="zh-CN"/>
              </w:rPr>
              <w:t>2300</w:t>
            </w:r>
            <w:r>
              <w:rPr>
                <w:rFonts w:cs="Arial"/>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3B2B4369" w14:textId="77777777" w:rsidR="00F651F5" w:rsidRDefault="00F651F5" w:rsidP="00E82220">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05C5D71C"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1D9F6FC"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1E4E2A8" w14:textId="77777777" w:rsidR="00F651F5" w:rsidRDefault="00F651F5" w:rsidP="00E82220">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4D84150" w14:textId="77777777" w:rsidR="00F651F5" w:rsidRDefault="00F651F5" w:rsidP="00E82220">
            <w:pPr>
              <w:pStyle w:val="TAC"/>
              <w:rPr>
                <w:rFonts w:cs="Arial"/>
              </w:rPr>
            </w:pPr>
          </w:p>
        </w:tc>
      </w:tr>
      <w:tr w:rsidR="00F651F5" w:rsidRPr="00AB3358" w14:paraId="38D45057"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4519B3" w14:textId="77777777" w:rsidR="00F651F5" w:rsidRDefault="00F651F5" w:rsidP="00E82220">
            <w:pPr>
              <w:pStyle w:val="TAC"/>
              <w:rPr>
                <w:rFonts w:cs="Arial"/>
                <w:lang w:eastAsia="zh-CN"/>
              </w:rPr>
            </w:pPr>
            <w:r>
              <w:rPr>
                <w:rFonts w:eastAsia="Malgun Gothic" w:cs="Arial"/>
              </w:rPr>
              <w:t xml:space="preserve">E-UTRA Band </w:t>
            </w:r>
            <w:r>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17F79FA0" w14:textId="77777777" w:rsidR="00F651F5" w:rsidRDefault="00F651F5" w:rsidP="00E82220">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11B38E6D" w14:textId="77777777" w:rsidR="00F651F5" w:rsidRDefault="00F651F5" w:rsidP="00E82220">
            <w:pPr>
              <w:pStyle w:val="TAC"/>
              <w:rPr>
                <w:rFonts w:cs="Arial"/>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hideMark/>
          </w:tcPr>
          <w:p w14:paraId="306BA226"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C384846"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6396F50" w14:textId="77777777" w:rsidR="00F651F5" w:rsidRDefault="00F651F5" w:rsidP="00E82220">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64700748" w14:textId="77777777" w:rsidR="00F651F5" w:rsidRDefault="00F651F5" w:rsidP="00E82220">
            <w:pPr>
              <w:pStyle w:val="TAC"/>
              <w:rPr>
                <w:rFonts w:cs="Arial"/>
              </w:rPr>
            </w:pPr>
            <w:r>
              <w:rPr>
                <w:rFonts w:cs="Arial"/>
              </w:rPr>
              <w:t>This is not applicable to IAB-DU and IAB-MT operating in Band n</w:t>
            </w:r>
            <w:r>
              <w:rPr>
                <w:rFonts w:cs="Arial"/>
                <w:lang w:eastAsia="zh-CN"/>
              </w:rPr>
              <w:t>41</w:t>
            </w:r>
          </w:p>
        </w:tc>
      </w:tr>
      <w:tr w:rsidR="00F651F5" w:rsidRPr="00AB3358" w14:paraId="4445EED4"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1AE4C2" w14:textId="77777777" w:rsidR="00F651F5" w:rsidRDefault="00F651F5" w:rsidP="00E82220">
            <w:pPr>
              <w:pStyle w:val="TAC"/>
              <w:rPr>
                <w:rFonts w:cs="Arial"/>
                <w:lang w:eastAsia="zh-CN"/>
              </w:rPr>
            </w:pPr>
            <w:r>
              <w:rPr>
                <w:rFonts w:cs="v5.0.0"/>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56C6C76F" w14:textId="77777777" w:rsidR="00F651F5" w:rsidRDefault="00F651F5" w:rsidP="00E82220">
            <w:pPr>
              <w:pStyle w:val="TAC"/>
              <w:rPr>
                <w:rFonts w:cs="Arial"/>
                <w:lang w:eastAsia="zh-CN"/>
              </w:rPr>
            </w:pPr>
            <w:r>
              <w:rPr>
                <w:rFonts w:cs="Arial"/>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22DDC8D0"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16DA516"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6630872"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047D3E2"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E98501B" w14:textId="77777777" w:rsidR="00F651F5" w:rsidRDefault="00F651F5" w:rsidP="00E82220">
            <w:pPr>
              <w:pStyle w:val="TAC"/>
              <w:rPr>
                <w:rFonts w:cs="Arial"/>
              </w:rPr>
            </w:pPr>
            <w:r>
              <w:rPr>
                <w:rFonts w:cs="Arial"/>
              </w:rPr>
              <w:t>This is not applicable to IAB-DU and IAB-MT operating in Band n77 or n78</w:t>
            </w:r>
          </w:p>
        </w:tc>
      </w:tr>
      <w:tr w:rsidR="00F651F5" w:rsidRPr="00AB3358" w14:paraId="3CFEA239"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E81EBF" w14:textId="77777777" w:rsidR="00F651F5" w:rsidRDefault="00F651F5" w:rsidP="00E82220">
            <w:pPr>
              <w:pStyle w:val="TAC"/>
              <w:rPr>
                <w:rFonts w:cs="Arial"/>
                <w:lang w:eastAsia="zh-CN"/>
              </w:rPr>
            </w:pPr>
            <w:r>
              <w:rPr>
                <w:rFonts w:cs="v5.0.0"/>
              </w:rPr>
              <w:t>E-UTRA Band 43</w:t>
            </w:r>
          </w:p>
        </w:tc>
        <w:tc>
          <w:tcPr>
            <w:tcW w:w="1996" w:type="dxa"/>
            <w:tcBorders>
              <w:top w:val="single" w:sz="4" w:space="0" w:color="auto"/>
              <w:left w:val="single" w:sz="4" w:space="0" w:color="auto"/>
              <w:bottom w:val="single" w:sz="4" w:space="0" w:color="auto"/>
              <w:right w:val="single" w:sz="4" w:space="0" w:color="auto"/>
            </w:tcBorders>
            <w:hideMark/>
          </w:tcPr>
          <w:p w14:paraId="68F05628" w14:textId="77777777" w:rsidR="00F651F5" w:rsidRDefault="00F651F5" w:rsidP="00E82220">
            <w:pPr>
              <w:pStyle w:val="TAC"/>
              <w:rPr>
                <w:rFonts w:cs="Arial"/>
                <w:lang w:eastAsia="zh-CN"/>
              </w:rPr>
            </w:pPr>
            <w:r>
              <w:rPr>
                <w:rFonts w:cs="Arial"/>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67263563"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3FDB16A5"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3007F33"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51C9766"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44E91605" w14:textId="77777777" w:rsidR="00F651F5" w:rsidRDefault="00F651F5" w:rsidP="00E82220">
            <w:pPr>
              <w:pStyle w:val="TAC"/>
              <w:rPr>
                <w:rFonts w:cs="Arial"/>
              </w:rPr>
            </w:pPr>
            <w:r>
              <w:rPr>
                <w:rFonts w:cs="Arial"/>
              </w:rPr>
              <w:t>This is not applicable to IAB-DU and IAB-MT operating in Band n77 or n78</w:t>
            </w:r>
          </w:p>
        </w:tc>
      </w:tr>
      <w:tr w:rsidR="00F651F5" w:rsidRPr="00AB3358" w14:paraId="16B076A7"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A22779" w14:textId="77777777" w:rsidR="00F651F5" w:rsidRDefault="00F651F5" w:rsidP="00E82220">
            <w:pPr>
              <w:pStyle w:val="TAC"/>
              <w:rPr>
                <w:rFonts w:cs="Arial"/>
                <w:lang w:eastAsia="zh-CN"/>
              </w:rPr>
            </w:pPr>
            <w:r>
              <w:rPr>
                <w:rFonts w:cs="v5.0.0"/>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5AD0FA5D" w14:textId="77777777" w:rsidR="00F651F5" w:rsidRDefault="00F651F5" w:rsidP="00E82220">
            <w:pPr>
              <w:pStyle w:val="TAC"/>
              <w:rPr>
                <w:rFonts w:cs="Arial"/>
                <w:lang w:eastAsia="zh-CN"/>
              </w:rPr>
            </w:pPr>
            <w:r>
              <w:rPr>
                <w:rFonts w:cs="Arial"/>
              </w:rPr>
              <w:t>703 – 803 MHz</w:t>
            </w:r>
          </w:p>
        </w:tc>
        <w:tc>
          <w:tcPr>
            <w:tcW w:w="879" w:type="dxa"/>
            <w:tcBorders>
              <w:top w:val="single" w:sz="4" w:space="0" w:color="auto"/>
              <w:left w:val="single" w:sz="4" w:space="0" w:color="auto"/>
              <w:bottom w:val="single" w:sz="4" w:space="0" w:color="auto"/>
              <w:right w:val="single" w:sz="4" w:space="0" w:color="auto"/>
            </w:tcBorders>
            <w:hideMark/>
          </w:tcPr>
          <w:p w14:paraId="1E219E79" w14:textId="77777777" w:rsidR="00F651F5" w:rsidRDefault="00F651F5" w:rsidP="00E8222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AC955E3" w14:textId="77777777" w:rsidR="00F651F5" w:rsidRDefault="00F651F5" w:rsidP="00E8222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8F09558" w14:textId="77777777" w:rsidR="00F651F5" w:rsidRDefault="00F651F5" w:rsidP="00E8222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9E2D6D" w14:textId="77777777" w:rsidR="00F651F5" w:rsidRDefault="00F651F5" w:rsidP="00E8222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hideMark/>
          </w:tcPr>
          <w:p w14:paraId="7F41B457" w14:textId="77777777" w:rsidR="00F651F5" w:rsidRDefault="00F651F5" w:rsidP="00E82220">
            <w:pPr>
              <w:pStyle w:val="TAC"/>
              <w:rPr>
                <w:rFonts w:cs="Arial"/>
              </w:rPr>
            </w:pPr>
          </w:p>
        </w:tc>
      </w:tr>
      <w:tr w:rsidR="00F651F5" w14:paraId="537F14AD"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C4A0B0" w14:textId="77777777" w:rsidR="00F651F5" w:rsidRDefault="00F651F5" w:rsidP="00E82220">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3455465F" w14:textId="77777777" w:rsidR="00F651F5" w:rsidRDefault="00F651F5" w:rsidP="00E82220">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46797A76" w14:textId="77777777" w:rsidR="00F651F5" w:rsidRDefault="00F651F5" w:rsidP="00E82220">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3D5BD370" w14:textId="77777777" w:rsidR="00F651F5" w:rsidRDefault="00F651F5" w:rsidP="00E82220">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06CB4FF9" w14:textId="77777777" w:rsidR="00F651F5" w:rsidRDefault="00F651F5" w:rsidP="00E82220">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C7C698" w14:textId="77777777" w:rsidR="00F651F5" w:rsidRDefault="00F651F5" w:rsidP="00E82220">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B1A8577" w14:textId="77777777" w:rsidR="00F651F5" w:rsidRDefault="00F651F5" w:rsidP="00E82220">
            <w:pPr>
              <w:pStyle w:val="TAC"/>
              <w:rPr>
                <w:rFonts w:cs="Arial"/>
              </w:rPr>
            </w:pPr>
          </w:p>
        </w:tc>
      </w:tr>
      <w:tr w:rsidR="00F651F5" w14:paraId="7905DA25"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4900A5" w14:textId="77777777" w:rsidR="00F651F5" w:rsidRDefault="00F651F5" w:rsidP="00E82220">
            <w:pPr>
              <w:pStyle w:val="TAC"/>
              <w:rPr>
                <w:lang w:eastAsia="ja-JP"/>
              </w:rPr>
            </w:pPr>
            <w:r>
              <w:rPr>
                <w:rFonts w:cs="v5.0.0"/>
                <w:szCs w:val="18"/>
              </w:rPr>
              <w:t>E-UTRA Band 4</w:t>
            </w:r>
            <w:r>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04AAA4F1" w14:textId="77777777" w:rsidR="00F651F5" w:rsidRDefault="00F651F5" w:rsidP="00E82220">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218673B7" w14:textId="77777777" w:rsidR="00F651F5" w:rsidRDefault="00F651F5" w:rsidP="00E82220">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E11F5DE" w14:textId="77777777" w:rsidR="00F651F5" w:rsidRDefault="00F651F5" w:rsidP="00E82220">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52121CF0" w14:textId="77777777" w:rsidR="00F651F5" w:rsidRDefault="00F651F5" w:rsidP="00E82220">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BED147B" w14:textId="77777777" w:rsidR="00F651F5" w:rsidRDefault="00F651F5" w:rsidP="00E82220">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1377EBC" w14:textId="77777777" w:rsidR="00F651F5" w:rsidRDefault="00F651F5" w:rsidP="00E82220">
            <w:pPr>
              <w:pStyle w:val="TAC"/>
              <w:rPr>
                <w:rFonts w:cs="Arial"/>
              </w:rPr>
            </w:pPr>
          </w:p>
        </w:tc>
      </w:tr>
      <w:tr w:rsidR="00F651F5" w:rsidRPr="00AB3358" w14:paraId="37D5516E"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8EB45A" w14:textId="77777777" w:rsidR="00F651F5" w:rsidRDefault="00F651F5" w:rsidP="00E82220">
            <w:pPr>
              <w:pStyle w:val="TAC"/>
              <w:rPr>
                <w:rFonts w:cs="Arial"/>
                <w:lang w:eastAsia="zh-CN"/>
              </w:rPr>
            </w:pPr>
            <w:r>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2DA9C4BA" w14:textId="77777777" w:rsidR="00F651F5" w:rsidRDefault="00F651F5" w:rsidP="00E82220">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64ECD9ED" w14:textId="77777777" w:rsidR="00F651F5" w:rsidRDefault="00F651F5" w:rsidP="00E82220">
            <w:pPr>
              <w:pStyle w:val="TAC"/>
              <w:rPr>
                <w:rFonts w:cs="Arial"/>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6D714870" w14:textId="77777777" w:rsidR="00F651F5" w:rsidRDefault="00F651F5" w:rsidP="00E82220">
            <w:pPr>
              <w:pStyle w:val="TAC"/>
              <w:rPr>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DF4EDBF" w14:textId="77777777" w:rsidR="00F651F5" w:rsidRDefault="00F651F5" w:rsidP="00E82220">
            <w:pPr>
              <w:pStyle w:val="TAC"/>
              <w:rPr>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517202" w14:textId="77777777" w:rsidR="00F651F5" w:rsidRDefault="00F651F5" w:rsidP="00E82220">
            <w:pPr>
              <w:pStyle w:val="TAC"/>
              <w:rPr>
                <w:rFonts w:cs="Arial"/>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78F845A" w14:textId="77777777" w:rsidR="00F651F5" w:rsidRDefault="00F651F5" w:rsidP="00E82220">
            <w:pPr>
              <w:pStyle w:val="TAC"/>
              <w:rPr>
                <w:rFonts w:cs="Arial"/>
              </w:rPr>
            </w:pPr>
            <w:r>
              <w:rPr>
                <w:rFonts w:cs="Arial"/>
              </w:rPr>
              <w:t>This is not applicable to IAB-DU and IAB-MT operating in Band n77 or n78</w:t>
            </w:r>
          </w:p>
        </w:tc>
      </w:tr>
      <w:tr w:rsidR="00F651F5" w:rsidRPr="00AB3358" w14:paraId="4415D1FC"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A1AF8C" w14:textId="77777777" w:rsidR="00F651F5" w:rsidRDefault="00F651F5" w:rsidP="00E82220">
            <w:pPr>
              <w:pStyle w:val="TAC"/>
              <w:rPr>
                <w:rFonts w:cs="Arial"/>
                <w:lang w:eastAsia="zh-CN"/>
              </w:rPr>
            </w:pPr>
            <w:r>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0ED84562" w14:textId="77777777" w:rsidR="00F651F5" w:rsidRDefault="00F651F5" w:rsidP="00E82220">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19EA8AEF" w14:textId="77777777" w:rsidR="00F651F5" w:rsidRDefault="00F651F5" w:rsidP="00E82220">
            <w:pPr>
              <w:pStyle w:val="TAC"/>
              <w:rPr>
                <w:rFonts w:cs="Arial"/>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5E0AD7E" w14:textId="77777777" w:rsidR="00F651F5" w:rsidRDefault="00F651F5" w:rsidP="00E82220">
            <w:pPr>
              <w:pStyle w:val="TAC"/>
              <w:rPr>
                <w:rFonts w:cs="Arial"/>
                <w:lang w:eastAsia="ja-JP"/>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76C9D3B" w14:textId="77777777" w:rsidR="00F651F5" w:rsidRDefault="00F651F5" w:rsidP="00E82220">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CD8ADD7" w14:textId="77777777" w:rsidR="00F651F5" w:rsidRDefault="00F651F5" w:rsidP="00E82220">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F91B691" w14:textId="77777777" w:rsidR="00F651F5" w:rsidRDefault="00F651F5" w:rsidP="00E82220">
            <w:pPr>
              <w:pStyle w:val="TAC"/>
              <w:rPr>
                <w:rFonts w:cs="Arial"/>
              </w:rPr>
            </w:pPr>
          </w:p>
        </w:tc>
      </w:tr>
      <w:tr w:rsidR="00F651F5" w:rsidRPr="00AB3358" w14:paraId="644FD0B0"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258D63" w14:textId="77777777" w:rsidR="00F651F5" w:rsidRDefault="00F651F5" w:rsidP="00E82220">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7FADC476" w14:textId="77777777" w:rsidR="00F651F5" w:rsidRDefault="00F651F5" w:rsidP="00E82220">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4856D73B" w14:textId="77777777" w:rsidR="00F651F5" w:rsidRDefault="00F651F5" w:rsidP="00E82220">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68BCFB8" w14:textId="77777777" w:rsidR="00F651F5" w:rsidRDefault="00F651F5" w:rsidP="00E82220">
            <w:pPr>
              <w:pStyle w:val="TAC"/>
              <w:rPr>
                <w:rFonts w:cs="Arial"/>
                <w:lang w:eastAsia="ja-JP"/>
              </w:rPr>
            </w:pPr>
            <w:r>
              <w:rPr>
                <w:rFonts w:cs="v5.0.0"/>
              </w:rPr>
              <w:t>N/A</w:t>
            </w:r>
          </w:p>
        </w:tc>
        <w:tc>
          <w:tcPr>
            <w:tcW w:w="880" w:type="dxa"/>
            <w:tcBorders>
              <w:top w:val="single" w:sz="4" w:space="0" w:color="auto"/>
              <w:left w:val="single" w:sz="4" w:space="0" w:color="auto"/>
              <w:bottom w:val="single" w:sz="4" w:space="0" w:color="auto"/>
              <w:right w:val="single" w:sz="4" w:space="0" w:color="auto"/>
            </w:tcBorders>
            <w:hideMark/>
          </w:tcPr>
          <w:p w14:paraId="7CACA526" w14:textId="77777777" w:rsidR="00F651F5" w:rsidRDefault="00F651F5" w:rsidP="00E82220">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0648A4CF" w14:textId="77777777" w:rsidR="00F651F5" w:rsidRDefault="00F651F5" w:rsidP="00E82220">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BE7525F" w14:textId="77777777" w:rsidR="00F651F5" w:rsidRDefault="00F651F5" w:rsidP="00E82220">
            <w:pPr>
              <w:pStyle w:val="TAC"/>
              <w:rPr>
                <w:lang w:eastAsia="ja-JP"/>
              </w:rPr>
            </w:pPr>
          </w:p>
        </w:tc>
      </w:tr>
      <w:tr w:rsidR="00F651F5" w:rsidRPr="00AB3358" w14:paraId="6B053147"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05E965" w14:textId="77777777" w:rsidR="00F651F5" w:rsidRDefault="00F651F5" w:rsidP="00E82220">
            <w:pPr>
              <w:pStyle w:val="TAC"/>
              <w:rPr>
                <w:rFonts w:cs="v5.0.0"/>
                <w:lang w:val="sv-SE" w:eastAsia="ja-JP"/>
              </w:rPr>
            </w:pPr>
            <w:r>
              <w:rPr>
                <w:rFonts w:eastAsia="Malgun Gothic" w:cs="Arial"/>
              </w:rPr>
              <w:lastRenderedPageBreak/>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2ED7B264" w14:textId="77777777" w:rsidR="00F651F5" w:rsidRDefault="00F651F5" w:rsidP="00E82220">
            <w:pPr>
              <w:pStyle w:val="TAC"/>
              <w:rPr>
                <w:rFonts w:cs="Arial"/>
                <w:lang w:eastAsia="ja-JP"/>
              </w:rPr>
            </w:pPr>
            <w:r>
              <w:rPr>
                <w:rFonts w:cs="Arial"/>
                <w:lang w:eastAsia="zh-CN"/>
              </w:rPr>
              <w:t xml:space="preserve">2483.5 </w:t>
            </w:r>
            <w:r>
              <w:rPr>
                <w:rFonts w:cs="Arial"/>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23E372FB" w14:textId="77777777" w:rsidR="00F651F5" w:rsidRDefault="00F651F5" w:rsidP="00E82220">
            <w:pPr>
              <w:pStyle w:val="TAC"/>
              <w:rPr>
                <w:rFonts w:cs="Arial"/>
                <w:lang w:eastAsia="ja-JP"/>
              </w:rPr>
            </w:pPr>
            <w:r>
              <w:rPr>
                <w:rFonts w:cs="Arial"/>
              </w:rPr>
              <w:t>N/A</w:t>
            </w:r>
          </w:p>
        </w:tc>
        <w:tc>
          <w:tcPr>
            <w:tcW w:w="879" w:type="dxa"/>
            <w:tcBorders>
              <w:top w:val="single" w:sz="4" w:space="0" w:color="auto"/>
              <w:left w:val="single" w:sz="4" w:space="0" w:color="auto"/>
              <w:bottom w:val="single" w:sz="4" w:space="0" w:color="auto"/>
              <w:right w:val="single" w:sz="4" w:space="0" w:color="auto"/>
            </w:tcBorders>
            <w:hideMark/>
          </w:tcPr>
          <w:p w14:paraId="67BEDA0D" w14:textId="77777777" w:rsidR="00F651F5" w:rsidRDefault="00F651F5" w:rsidP="00E82220">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1FC020E2" w14:textId="77777777" w:rsidR="00F651F5" w:rsidRDefault="00F651F5" w:rsidP="00E82220">
            <w:pPr>
              <w:pStyle w:val="TAC"/>
              <w:rPr>
                <w:rFonts w:cs="Arial"/>
                <w:lang w:eastAsia="ja-JP"/>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8BA30C1" w14:textId="77777777" w:rsidR="00F651F5" w:rsidRDefault="00F651F5" w:rsidP="00E82220">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hideMark/>
          </w:tcPr>
          <w:p w14:paraId="09ED2DDD" w14:textId="77777777" w:rsidR="00F651F5" w:rsidRDefault="00F651F5" w:rsidP="00E82220">
            <w:pPr>
              <w:pStyle w:val="TAC"/>
              <w:rPr>
                <w:lang w:eastAsia="ja-JP"/>
              </w:rPr>
            </w:pPr>
            <w:r>
              <w:rPr>
                <w:rFonts w:cs="Arial"/>
              </w:rPr>
              <w:t>This is not applicable to IAB-DU and IAB-MT operating in Band n</w:t>
            </w:r>
            <w:r>
              <w:rPr>
                <w:rFonts w:cs="Arial"/>
                <w:lang w:eastAsia="zh-CN"/>
              </w:rPr>
              <w:t>41</w:t>
            </w:r>
          </w:p>
        </w:tc>
      </w:tr>
      <w:tr w:rsidR="009C4200" w:rsidRPr="00AB3358" w14:paraId="6DA7F1F5" w14:textId="77777777" w:rsidTr="00E82220">
        <w:trPr>
          <w:cantSplit/>
          <w:jc w:val="center"/>
          <w:ins w:id="84" w:author="Nokia - Bartlomiej Golebiowski" w:date="2023-01-30T13:15:00Z"/>
        </w:trPr>
        <w:tc>
          <w:tcPr>
            <w:tcW w:w="2291" w:type="dxa"/>
            <w:tcBorders>
              <w:top w:val="single" w:sz="4" w:space="0" w:color="auto"/>
              <w:left w:val="single" w:sz="4" w:space="0" w:color="auto"/>
              <w:bottom w:val="single" w:sz="4" w:space="0" w:color="auto"/>
              <w:right w:val="single" w:sz="4" w:space="0" w:color="auto"/>
            </w:tcBorders>
          </w:tcPr>
          <w:p w14:paraId="76A80E4B" w14:textId="0DAD12CA" w:rsidR="009C4200" w:rsidRDefault="009C4200" w:rsidP="009C4200">
            <w:pPr>
              <w:pStyle w:val="TAC"/>
              <w:rPr>
                <w:ins w:id="85" w:author="Nokia - Bartlomiej Golebiowski" w:date="2023-01-30T13:15:00Z"/>
                <w:rFonts w:eastAsia="Malgun Gothic" w:cs="Arial"/>
              </w:rPr>
            </w:pPr>
            <w:ins w:id="86" w:author="Nokia - Bartlomiej Golebiowski" w:date="2023-01-30T13:15:00Z">
              <w:r>
                <w:rPr>
                  <w:lang w:eastAsia="ja-JP"/>
                </w:rPr>
                <w:t xml:space="preserve">E-UTRA Band </w:t>
              </w:r>
              <w:r>
                <w:rPr>
                  <w:lang w:eastAsia="zh-CN"/>
                </w:rPr>
                <w:t>54 or NR Band n54</w:t>
              </w:r>
            </w:ins>
          </w:p>
        </w:tc>
        <w:tc>
          <w:tcPr>
            <w:tcW w:w="1996" w:type="dxa"/>
            <w:tcBorders>
              <w:top w:val="single" w:sz="4" w:space="0" w:color="auto"/>
              <w:left w:val="single" w:sz="4" w:space="0" w:color="auto"/>
              <w:bottom w:val="single" w:sz="4" w:space="0" w:color="auto"/>
              <w:right w:val="single" w:sz="4" w:space="0" w:color="auto"/>
            </w:tcBorders>
          </w:tcPr>
          <w:p w14:paraId="28394DC1" w14:textId="43B681E2" w:rsidR="009C4200" w:rsidRDefault="009C4200" w:rsidP="009C4200">
            <w:pPr>
              <w:pStyle w:val="TAC"/>
              <w:rPr>
                <w:ins w:id="87" w:author="Nokia - Bartlomiej Golebiowski" w:date="2023-01-30T13:15:00Z"/>
                <w:rFonts w:cs="Arial"/>
                <w:lang w:eastAsia="zh-CN"/>
              </w:rPr>
            </w:pPr>
            <w:ins w:id="88" w:author="Nokia - Bartlomiej Golebiowski" w:date="2023-01-30T13:15:00Z">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ins>
          </w:p>
        </w:tc>
        <w:tc>
          <w:tcPr>
            <w:tcW w:w="879" w:type="dxa"/>
            <w:tcBorders>
              <w:top w:val="single" w:sz="4" w:space="0" w:color="auto"/>
              <w:left w:val="single" w:sz="4" w:space="0" w:color="auto"/>
              <w:bottom w:val="single" w:sz="4" w:space="0" w:color="auto"/>
              <w:right w:val="single" w:sz="4" w:space="0" w:color="auto"/>
            </w:tcBorders>
          </w:tcPr>
          <w:p w14:paraId="3968BE5B" w14:textId="4BA1A546" w:rsidR="009C4200" w:rsidRDefault="009C4200" w:rsidP="009C4200">
            <w:pPr>
              <w:pStyle w:val="TAC"/>
              <w:rPr>
                <w:ins w:id="89" w:author="Nokia - Bartlomiej Golebiowski" w:date="2023-01-30T13:15:00Z"/>
                <w:rFonts w:cs="Arial"/>
              </w:rPr>
            </w:pPr>
            <w:ins w:id="90" w:author="Nokia - Bartlomiej Golebiowski" w:date="2023-01-30T13:15:00Z">
              <w:r>
                <w:rPr>
                  <w:rFonts w:cs="Arial"/>
                  <w:lang w:eastAsia="ja-JP"/>
                </w:rPr>
                <w:t>-96 dBm</w:t>
              </w:r>
            </w:ins>
          </w:p>
        </w:tc>
        <w:tc>
          <w:tcPr>
            <w:tcW w:w="879" w:type="dxa"/>
            <w:tcBorders>
              <w:top w:val="single" w:sz="4" w:space="0" w:color="auto"/>
              <w:left w:val="single" w:sz="4" w:space="0" w:color="auto"/>
              <w:bottom w:val="single" w:sz="4" w:space="0" w:color="auto"/>
              <w:right w:val="single" w:sz="4" w:space="0" w:color="auto"/>
            </w:tcBorders>
          </w:tcPr>
          <w:p w14:paraId="025B695A" w14:textId="134E5708" w:rsidR="009C4200" w:rsidRDefault="009C4200" w:rsidP="009C4200">
            <w:pPr>
              <w:pStyle w:val="TAC"/>
              <w:rPr>
                <w:ins w:id="91" w:author="Nokia - Bartlomiej Golebiowski" w:date="2023-01-30T13:15:00Z"/>
                <w:rFonts w:cs="v5.0.0"/>
              </w:rPr>
            </w:pPr>
            <w:ins w:id="92" w:author="Nokia - Bartlomiej Golebiowski" w:date="2023-01-30T13:15:00Z">
              <w:r>
                <w:t>-91 dBm</w:t>
              </w:r>
            </w:ins>
          </w:p>
        </w:tc>
        <w:tc>
          <w:tcPr>
            <w:tcW w:w="880" w:type="dxa"/>
            <w:tcBorders>
              <w:top w:val="single" w:sz="4" w:space="0" w:color="auto"/>
              <w:left w:val="single" w:sz="4" w:space="0" w:color="auto"/>
              <w:bottom w:val="single" w:sz="4" w:space="0" w:color="auto"/>
              <w:right w:val="single" w:sz="4" w:space="0" w:color="auto"/>
            </w:tcBorders>
          </w:tcPr>
          <w:p w14:paraId="07E54F55" w14:textId="3F6D9743" w:rsidR="009C4200" w:rsidRDefault="009C4200" w:rsidP="009C4200">
            <w:pPr>
              <w:pStyle w:val="TAC"/>
              <w:rPr>
                <w:ins w:id="93" w:author="Nokia - Bartlomiej Golebiowski" w:date="2023-01-30T13:15:00Z"/>
                <w:rFonts w:cs="Arial"/>
              </w:rPr>
            </w:pPr>
            <w:ins w:id="94" w:author="Nokia - Bartlomiej Golebiowski" w:date="2023-01-30T13:15: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032114C0" w14:textId="6A50B882" w:rsidR="009C4200" w:rsidRDefault="009C4200" w:rsidP="009C4200">
            <w:pPr>
              <w:pStyle w:val="TAC"/>
              <w:rPr>
                <w:ins w:id="95" w:author="Nokia - Bartlomiej Golebiowski" w:date="2023-01-30T13:15:00Z"/>
                <w:rFonts w:cs="Arial"/>
              </w:rPr>
            </w:pPr>
            <w:ins w:id="96" w:author="Nokia - Bartlomiej Golebiowski" w:date="2023-01-30T13:15:00Z">
              <w:r>
                <w:rPr>
                  <w:rFonts w:cs="Arial"/>
                  <w:lang w:eastAsia="ja-JP"/>
                </w:rPr>
                <w:t>100 kHz</w:t>
              </w:r>
            </w:ins>
          </w:p>
        </w:tc>
        <w:tc>
          <w:tcPr>
            <w:tcW w:w="1606" w:type="dxa"/>
            <w:tcBorders>
              <w:top w:val="single" w:sz="4" w:space="0" w:color="auto"/>
              <w:left w:val="single" w:sz="4" w:space="0" w:color="auto"/>
              <w:bottom w:val="single" w:sz="4" w:space="0" w:color="auto"/>
              <w:right w:val="single" w:sz="4" w:space="0" w:color="auto"/>
            </w:tcBorders>
          </w:tcPr>
          <w:p w14:paraId="2725BBF2" w14:textId="177600F2" w:rsidR="009C4200" w:rsidRDefault="009C4200" w:rsidP="009C4200">
            <w:pPr>
              <w:pStyle w:val="TAC"/>
              <w:rPr>
                <w:ins w:id="97" w:author="Nokia - Bartlomiej Golebiowski" w:date="2023-01-30T13:15:00Z"/>
                <w:rFonts w:cs="Arial"/>
              </w:rPr>
            </w:pPr>
          </w:p>
        </w:tc>
      </w:tr>
      <w:tr w:rsidR="009C4200" w14:paraId="59231992"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406143" w14:textId="77777777" w:rsidR="009C4200" w:rsidRDefault="009C4200" w:rsidP="009C4200">
            <w:pPr>
              <w:pStyle w:val="TAC"/>
              <w:rPr>
                <w:rFonts w:cs="Arial"/>
                <w:lang w:eastAsia="zh-CN"/>
              </w:rPr>
            </w:pPr>
            <w:r>
              <w:rPr>
                <w:rFonts w:cs="v5.0.0"/>
                <w:lang w:eastAsia="ja-JP"/>
              </w:rPr>
              <w:t>E-UTRA Band 65</w:t>
            </w:r>
            <w:r>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5DE0138A" w14:textId="77777777" w:rsidR="009C4200" w:rsidRDefault="009C4200" w:rsidP="009C4200">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785A8AEB" w14:textId="77777777" w:rsidR="009C4200" w:rsidRDefault="009C4200" w:rsidP="009C42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449047E4" w14:textId="77777777" w:rsidR="009C4200" w:rsidRDefault="009C4200" w:rsidP="009C42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E22CCAB" w14:textId="77777777" w:rsidR="009C4200" w:rsidRDefault="009C4200" w:rsidP="009C42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812A9F7" w14:textId="77777777" w:rsidR="009C4200" w:rsidRDefault="009C4200" w:rsidP="009C42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0F4DAA" w14:textId="77777777" w:rsidR="009C4200" w:rsidRDefault="009C4200" w:rsidP="009C4200">
            <w:pPr>
              <w:pStyle w:val="TAC"/>
              <w:rPr>
                <w:rFonts w:cs="Arial"/>
              </w:rPr>
            </w:pPr>
          </w:p>
        </w:tc>
      </w:tr>
      <w:tr w:rsidR="009C4200" w14:paraId="1EF0BC54"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98D353" w14:textId="77777777" w:rsidR="009C4200" w:rsidRDefault="009C4200" w:rsidP="009C4200">
            <w:pPr>
              <w:pStyle w:val="TAC"/>
              <w:rPr>
                <w:rFonts w:cs="Arial"/>
                <w:lang w:eastAsia="zh-CN"/>
              </w:rPr>
            </w:pPr>
            <w:r>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2BEFF676" w14:textId="77777777" w:rsidR="009C4200" w:rsidRDefault="009C4200" w:rsidP="009C4200">
            <w:pPr>
              <w:pStyle w:val="TAC"/>
              <w:rPr>
                <w:rFonts w:cs="Arial"/>
                <w:lang w:eastAsia="zh-CN"/>
              </w:rPr>
            </w:pPr>
            <w:r>
              <w:rPr>
                <w:rFonts w:cs="Arial"/>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2FCEE881" w14:textId="77777777" w:rsidR="009C4200" w:rsidRDefault="009C4200" w:rsidP="009C42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2FBA7C53" w14:textId="77777777" w:rsidR="009C4200" w:rsidRDefault="009C4200" w:rsidP="009C42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20403F5E" w14:textId="77777777" w:rsidR="009C4200" w:rsidRDefault="009C4200" w:rsidP="009C42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BCBAA00" w14:textId="77777777" w:rsidR="009C4200" w:rsidRDefault="009C4200" w:rsidP="009C42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45AC53" w14:textId="77777777" w:rsidR="009C4200" w:rsidRDefault="009C4200" w:rsidP="009C4200">
            <w:pPr>
              <w:pStyle w:val="TAC"/>
              <w:rPr>
                <w:rFonts w:cs="Arial"/>
              </w:rPr>
            </w:pPr>
          </w:p>
        </w:tc>
      </w:tr>
      <w:tr w:rsidR="009C4200" w14:paraId="2823DC73"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75A3A2" w14:textId="77777777" w:rsidR="009C4200" w:rsidRDefault="009C4200" w:rsidP="009C4200">
            <w:pPr>
              <w:pStyle w:val="TAC"/>
              <w:rPr>
                <w:rFonts w:cs="Arial"/>
                <w:lang w:eastAsia="zh-CN"/>
              </w:rPr>
            </w:pPr>
            <w:r>
              <w:rPr>
                <w:rFonts w:cs="v5.0.0"/>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00132B6A" w14:textId="77777777" w:rsidR="009C4200" w:rsidRDefault="009C4200" w:rsidP="009C4200">
            <w:pPr>
              <w:pStyle w:val="TAC"/>
              <w:rPr>
                <w:rFonts w:cs="Arial"/>
                <w:lang w:eastAsia="zh-CN"/>
              </w:rPr>
            </w:pPr>
            <w:r>
              <w:rPr>
                <w:rFonts w:cs="Arial"/>
              </w:rPr>
              <w:t>698 – 728 MHz</w:t>
            </w:r>
          </w:p>
        </w:tc>
        <w:tc>
          <w:tcPr>
            <w:tcW w:w="879" w:type="dxa"/>
            <w:tcBorders>
              <w:top w:val="single" w:sz="4" w:space="0" w:color="auto"/>
              <w:left w:val="single" w:sz="4" w:space="0" w:color="auto"/>
              <w:bottom w:val="single" w:sz="4" w:space="0" w:color="auto"/>
              <w:right w:val="single" w:sz="4" w:space="0" w:color="auto"/>
            </w:tcBorders>
            <w:hideMark/>
          </w:tcPr>
          <w:p w14:paraId="7A751F67" w14:textId="77777777" w:rsidR="009C4200" w:rsidRDefault="009C4200" w:rsidP="009C42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A429E76" w14:textId="77777777" w:rsidR="009C4200" w:rsidRDefault="009C4200" w:rsidP="009C4200">
            <w:pPr>
              <w:pStyle w:val="TAC"/>
              <w:rPr>
                <w:rFonts w:cs="Arial"/>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8C62002" w14:textId="77777777" w:rsidR="009C4200" w:rsidRDefault="009C4200" w:rsidP="009C42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3C6D268" w14:textId="77777777" w:rsidR="009C4200" w:rsidRDefault="009C4200" w:rsidP="009C42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82A5EA" w14:textId="77777777" w:rsidR="009C4200" w:rsidRDefault="009C4200" w:rsidP="009C4200">
            <w:pPr>
              <w:pStyle w:val="TAC"/>
              <w:rPr>
                <w:rFonts w:cs="Arial"/>
              </w:rPr>
            </w:pPr>
          </w:p>
        </w:tc>
      </w:tr>
      <w:tr w:rsidR="009C4200" w14:paraId="11C3CEB9"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CCE479" w14:textId="77777777" w:rsidR="009C4200" w:rsidRDefault="009C4200" w:rsidP="009C4200">
            <w:pPr>
              <w:pStyle w:val="TAC"/>
            </w:pPr>
            <w: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0965AE62" w14:textId="77777777" w:rsidR="009C4200" w:rsidRDefault="009C4200" w:rsidP="009C4200">
            <w:pPr>
              <w:pStyle w:val="TAC"/>
            </w:pPr>
            <w:r>
              <w:t>1695 – 1710 MHz</w:t>
            </w:r>
          </w:p>
        </w:tc>
        <w:tc>
          <w:tcPr>
            <w:tcW w:w="879" w:type="dxa"/>
            <w:tcBorders>
              <w:top w:val="single" w:sz="4" w:space="0" w:color="auto"/>
              <w:left w:val="single" w:sz="4" w:space="0" w:color="auto"/>
              <w:bottom w:val="single" w:sz="4" w:space="0" w:color="auto"/>
              <w:right w:val="single" w:sz="4" w:space="0" w:color="auto"/>
            </w:tcBorders>
            <w:hideMark/>
          </w:tcPr>
          <w:p w14:paraId="1CDF9077" w14:textId="77777777" w:rsidR="009C4200" w:rsidRDefault="009C4200" w:rsidP="009C420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7B5EBCE" w14:textId="77777777" w:rsidR="009C4200" w:rsidRDefault="009C4200" w:rsidP="009C420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9240C7A" w14:textId="77777777" w:rsidR="009C4200" w:rsidRDefault="009C4200" w:rsidP="009C420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6FF5CD0" w14:textId="77777777" w:rsidR="009C4200" w:rsidRDefault="009C4200" w:rsidP="009C42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D98961D" w14:textId="77777777" w:rsidR="009C4200" w:rsidRDefault="009C4200" w:rsidP="009C4200">
            <w:pPr>
              <w:pStyle w:val="TAC"/>
              <w:rPr>
                <w:rFonts w:cs="Arial"/>
              </w:rPr>
            </w:pPr>
          </w:p>
        </w:tc>
      </w:tr>
      <w:tr w:rsidR="009C4200" w14:paraId="33453CEC"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DE502C" w14:textId="77777777" w:rsidR="009C4200" w:rsidRDefault="009C4200" w:rsidP="009C4200">
            <w:pPr>
              <w:pStyle w:val="TAC"/>
            </w:pPr>
            <w: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2EB66DF8" w14:textId="77777777" w:rsidR="009C4200" w:rsidRDefault="009C4200" w:rsidP="009C4200">
            <w:pPr>
              <w:pStyle w:val="TAC"/>
            </w:pPr>
            <w:r>
              <w:t>663 – 698 MHz</w:t>
            </w:r>
          </w:p>
        </w:tc>
        <w:tc>
          <w:tcPr>
            <w:tcW w:w="879" w:type="dxa"/>
            <w:tcBorders>
              <w:top w:val="single" w:sz="4" w:space="0" w:color="auto"/>
              <w:left w:val="single" w:sz="4" w:space="0" w:color="auto"/>
              <w:bottom w:val="single" w:sz="4" w:space="0" w:color="auto"/>
              <w:right w:val="single" w:sz="4" w:space="0" w:color="auto"/>
            </w:tcBorders>
            <w:hideMark/>
          </w:tcPr>
          <w:p w14:paraId="27A58F99" w14:textId="77777777" w:rsidR="009C4200" w:rsidRDefault="009C4200" w:rsidP="009C420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1582A585" w14:textId="77777777" w:rsidR="009C4200" w:rsidRDefault="009C4200" w:rsidP="009C420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01496FD" w14:textId="77777777" w:rsidR="009C4200" w:rsidRDefault="009C4200" w:rsidP="009C420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0F1402D" w14:textId="77777777" w:rsidR="009C4200" w:rsidRDefault="009C4200" w:rsidP="009C42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0237D724" w14:textId="77777777" w:rsidR="009C4200" w:rsidRDefault="009C4200" w:rsidP="009C4200">
            <w:pPr>
              <w:pStyle w:val="TAC"/>
              <w:rPr>
                <w:rFonts w:cs="Arial"/>
              </w:rPr>
            </w:pPr>
          </w:p>
        </w:tc>
      </w:tr>
      <w:tr w:rsidR="009C4200" w14:paraId="208EEB29"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3EF019" w14:textId="77777777" w:rsidR="009C4200" w:rsidRDefault="009C4200" w:rsidP="009C4200">
            <w:pPr>
              <w:pStyle w:val="TAC"/>
            </w:pPr>
            <w:r>
              <w:t>E-UTRA Band 72</w:t>
            </w:r>
          </w:p>
        </w:tc>
        <w:tc>
          <w:tcPr>
            <w:tcW w:w="1996" w:type="dxa"/>
            <w:tcBorders>
              <w:top w:val="single" w:sz="4" w:space="0" w:color="auto"/>
              <w:left w:val="single" w:sz="4" w:space="0" w:color="auto"/>
              <w:bottom w:val="single" w:sz="4" w:space="0" w:color="auto"/>
              <w:right w:val="single" w:sz="4" w:space="0" w:color="auto"/>
            </w:tcBorders>
            <w:hideMark/>
          </w:tcPr>
          <w:p w14:paraId="438DA8B4" w14:textId="77777777" w:rsidR="009C4200" w:rsidRDefault="009C4200" w:rsidP="009C4200">
            <w:pPr>
              <w:pStyle w:val="TAC"/>
            </w:pPr>
            <w:r>
              <w:t>451 – 456 MHz</w:t>
            </w:r>
          </w:p>
        </w:tc>
        <w:tc>
          <w:tcPr>
            <w:tcW w:w="879" w:type="dxa"/>
            <w:tcBorders>
              <w:top w:val="single" w:sz="4" w:space="0" w:color="auto"/>
              <w:left w:val="single" w:sz="4" w:space="0" w:color="auto"/>
              <w:bottom w:val="single" w:sz="4" w:space="0" w:color="auto"/>
              <w:right w:val="single" w:sz="4" w:space="0" w:color="auto"/>
            </w:tcBorders>
            <w:hideMark/>
          </w:tcPr>
          <w:p w14:paraId="2C8DCF05" w14:textId="77777777" w:rsidR="009C4200" w:rsidRDefault="009C4200" w:rsidP="009C420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74BC430" w14:textId="77777777" w:rsidR="009C4200" w:rsidRDefault="009C4200" w:rsidP="009C420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10B24952" w14:textId="77777777" w:rsidR="009C4200" w:rsidRDefault="009C4200" w:rsidP="009C420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2B38723" w14:textId="77777777" w:rsidR="009C4200" w:rsidRDefault="009C4200" w:rsidP="009C42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C5413F8" w14:textId="77777777" w:rsidR="009C4200" w:rsidRDefault="009C4200" w:rsidP="009C4200">
            <w:pPr>
              <w:pStyle w:val="TAC"/>
              <w:rPr>
                <w:rFonts w:cs="Arial"/>
              </w:rPr>
            </w:pPr>
          </w:p>
        </w:tc>
      </w:tr>
      <w:tr w:rsidR="009C4200" w:rsidRPr="00AB3358" w14:paraId="048C5C76"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E0441C" w14:textId="77777777" w:rsidR="009C4200" w:rsidRDefault="009C4200" w:rsidP="009C4200">
            <w:pPr>
              <w:pStyle w:val="TAC"/>
            </w:pPr>
            <w:r>
              <w:t>E-UTRA Band 74</w:t>
            </w:r>
            <w:r>
              <w:rPr>
                <w:lang w:eastAsia="ja-JP"/>
              </w:rPr>
              <w:t xml:space="preserve"> or NR Band n74</w:t>
            </w:r>
            <w: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27A1B333" w14:textId="77777777" w:rsidR="009C4200" w:rsidRDefault="009C4200" w:rsidP="009C4200">
            <w:pPr>
              <w:pStyle w:val="TAC"/>
            </w:pPr>
            <w:r>
              <w:t>1427 – 1470 MHz</w:t>
            </w:r>
          </w:p>
        </w:tc>
        <w:tc>
          <w:tcPr>
            <w:tcW w:w="879" w:type="dxa"/>
            <w:tcBorders>
              <w:top w:val="single" w:sz="4" w:space="0" w:color="auto"/>
              <w:left w:val="single" w:sz="4" w:space="0" w:color="auto"/>
              <w:bottom w:val="single" w:sz="4" w:space="0" w:color="auto"/>
              <w:right w:val="single" w:sz="4" w:space="0" w:color="auto"/>
            </w:tcBorders>
            <w:hideMark/>
          </w:tcPr>
          <w:p w14:paraId="01647AE1" w14:textId="77777777" w:rsidR="009C4200" w:rsidRDefault="009C4200" w:rsidP="009C420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06CACAEE" w14:textId="77777777" w:rsidR="009C4200" w:rsidRDefault="009C4200" w:rsidP="009C420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2CD7C0FD" w14:textId="77777777" w:rsidR="009C4200" w:rsidRDefault="009C4200" w:rsidP="009C420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C13758C" w14:textId="77777777" w:rsidR="009C4200" w:rsidRDefault="009C4200" w:rsidP="009C4200">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419176EE" w14:textId="77777777" w:rsidR="009C4200" w:rsidRDefault="009C4200" w:rsidP="009C4200">
            <w:pPr>
              <w:pStyle w:val="TAC"/>
              <w:rPr>
                <w:rFonts w:cs="Arial"/>
              </w:rPr>
            </w:pPr>
          </w:p>
        </w:tc>
      </w:tr>
      <w:tr w:rsidR="009C4200" w:rsidRPr="00AB3358" w14:paraId="50BF6A7D"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C3BFBC" w14:textId="77777777" w:rsidR="009C4200" w:rsidRDefault="009C4200" w:rsidP="009C4200">
            <w:pPr>
              <w:pStyle w:val="TAC"/>
            </w:pPr>
            <w:r>
              <w:t>NR Band n77</w:t>
            </w:r>
          </w:p>
        </w:tc>
        <w:tc>
          <w:tcPr>
            <w:tcW w:w="1996" w:type="dxa"/>
            <w:tcBorders>
              <w:top w:val="single" w:sz="4" w:space="0" w:color="auto"/>
              <w:left w:val="single" w:sz="4" w:space="0" w:color="auto"/>
              <w:bottom w:val="single" w:sz="4" w:space="0" w:color="auto"/>
              <w:right w:val="single" w:sz="4" w:space="0" w:color="auto"/>
            </w:tcBorders>
            <w:hideMark/>
          </w:tcPr>
          <w:p w14:paraId="4B9F50DC" w14:textId="77777777" w:rsidR="009C4200" w:rsidRDefault="009C4200" w:rsidP="009C4200">
            <w:pPr>
              <w:pStyle w:val="TAC"/>
            </w:pPr>
            <w:r>
              <w:t>3.3 – 4.2 GHz</w:t>
            </w:r>
          </w:p>
        </w:tc>
        <w:tc>
          <w:tcPr>
            <w:tcW w:w="879" w:type="dxa"/>
            <w:tcBorders>
              <w:top w:val="single" w:sz="4" w:space="0" w:color="auto"/>
              <w:left w:val="single" w:sz="4" w:space="0" w:color="auto"/>
              <w:bottom w:val="single" w:sz="4" w:space="0" w:color="auto"/>
              <w:right w:val="single" w:sz="4" w:space="0" w:color="auto"/>
            </w:tcBorders>
            <w:hideMark/>
          </w:tcPr>
          <w:p w14:paraId="39EDDF4A" w14:textId="77777777" w:rsidR="009C4200" w:rsidRDefault="009C4200" w:rsidP="009C420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759BEBC7" w14:textId="77777777" w:rsidR="009C4200" w:rsidRDefault="009C4200" w:rsidP="009C420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9B11F96" w14:textId="77777777" w:rsidR="009C4200" w:rsidRDefault="009C4200" w:rsidP="009C420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B15A5B8" w14:textId="77777777" w:rsidR="009C4200" w:rsidRDefault="009C4200" w:rsidP="009C4200">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288350CC" w14:textId="77777777" w:rsidR="009C4200" w:rsidRDefault="009C4200" w:rsidP="009C4200">
            <w:pPr>
              <w:pStyle w:val="TAC"/>
              <w:rPr>
                <w:rFonts w:cs="Arial"/>
              </w:rPr>
            </w:pPr>
            <w:r>
              <w:rPr>
                <w:rFonts w:cs="Arial"/>
              </w:rPr>
              <w:t>This is not applicable to IAB-DU and IAB-MT operating in Band n77 or n78</w:t>
            </w:r>
          </w:p>
        </w:tc>
      </w:tr>
      <w:tr w:rsidR="009C4200" w:rsidRPr="00AB3358" w14:paraId="259B70BA"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652915" w14:textId="77777777" w:rsidR="009C4200" w:rsidRDefault="009C4200" w:rsidP="009C4200">
            <w:pPr>
              <w:pStyle w:val="TAC"/>
            </w:pPr>
            <w:r>
              <w:t>NR Band n78</w:t>
            </w:r>
          </w:p>
        </w:tc>
        <w:tc>
          <w:tcPr>
            <w:tcW w:w="1996" w:type="dxa"/>
            <w:tcBorders>
              <w:top w:val="single" w:sz="4" w:space="0" w:color="auto"/>
              <w:left w:val="single" w:sz="4" w:space="0" w:color="auto"/>
              <w:bottom w:val="single" w:sz="4" w:space="0" w:color="auto"/>
              <w:right w:val="single" w:sz="4" w:space="0" w:color="auto"/>
            </w:tcBorders>
            <w:hideMark/>
          </w:tcPr>
          <w:p w14:paraId="75E5E524" w14:textId="77777777" w:rsidR="009C4200" w:rsidRDefault="009C4200" w:rsidP="009C4200">
            <w:pPr>
              <w:pStyle w:val="TAC"/>
            </w:pPr>
            <w:r>
              <w:t>3.3 – 3.8 GHz</w:t>
            </w:r>
          </w:p>
        </w:tc>
        <w:tc>
          <w:tcPr>
            <w:tcW w:w="879" w:type="dxa"/>
            <w:tcBorders>
              <w:top w:val="single" w:sz="4" w:space="0" w:color="auto"/>
              <w:left w:val="single" w:sz="4" w:space="0" w:color="auto"/>
              <w:bottom w:val="single" w:sz="4" w:space="0" w:color="auto"/>
              <w:right w:val="single" w:sz="4" w:space="0" w:color="auto"/>
            </w:tcBorders>
            <w:hideMark/>
          </w:tcPr>
          <w:p w14:paraId="0F94801B" w14:textId="77777777" w:rsidR="009C4200" w:rsidRDefault="009C4200" w:rsidP="009C420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F03402F" w14:textId="77777777" w:rsidR="009C4200" w:rsidRDefault="009C4200" w:rsidP="009C420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AC223A4" w14:textId="77777777" w:rsidR="009C4200" w:rsidRDefault="009C4200" w:rsidP="009C420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14DE18E2" w14:textId="77777777" w:rsidR="009C4200" w:rsidRDefault="009C4200" w:rsidP="009C4200">
            <w:pPr>
              <w:pStyle w:val="TAC"/>
            </w:pPr>
            <w:r>
              <w:t>100 kHz</w:t>
            </w:r>
          </w:p>
        </w:tc>
        <w:tc>
          <w:tcPr>
            <w:tcW w:w="1606" w:type="dxa"/>
            <w:tcBorders>
              <w:top w:val="single" w:sz="4" w:space="0" w:color="auto"/>
              <w:left w:val="single" w:sz="4" w:space="0" w:color="auto"/>
              <w:bottom w:val="single" w:sz="4" w:space="0" w:color="auto"/>
              <w:right w:val="single" w:sz="4" w:space="0" w:color="auto"/>
            </w:tcBorders>
            <w:hideMark/>
          </w:tcPr>
          <w:p w14:paraId="276D4276" w14:textId="77777777" w:rsidR="009C4200" w:rsidRDefault="009C4200" w:rsidP="009C4200">
            <w:pPr>
              <w:pStyle w:val="TAC"/>
              <w:rPr>
                <w:rFonts w:cs="Arial"/>
              </w:rPr>
            </w:pPr>
            <w:r>
              <w:rPr>
                <w:rFonts w:cs="Arial"/>
              </w:rPr>
              <w:t>This is not applicable to IAB-DU and IAB-MT operating in Band n77 or n78</w:t>
            </w:r>
          </w:p>
        </w:tc>
      </w:tr>
      <w:tr w:rsidR="009C4200" w14:paraId="4FF640C7"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404A76" w14:textId="77777777" w:rsidR="009C4200" w:rsidRDefault="009C4200" w:rsidP="009C4200">
            <w:pPr>
              <w:pStyle w:val="TAC"/>
            </w:pPr>
            <w:r>
              <w:t>NR Band n79</w:t>
            </w:r>
          </w:p>
        </w:tc>
        <w:tc>
          <w:tcPr>
            <w:tcW w:w="1996" w:type="dxa"/>
            <w:tcBorders>
              <w:top w:val="single" w:sz="4" w:space="0" w:color="auto"/>
              <w:left w:val="single" w:sz="4" w:space="0" w:color="auto"/>
              <w:bottom w:val="single" w:sz="4" w:space="0" w:color="auto"/>
              <w:right w:val="single" w:sz="4" w:space="0" w:color="auto"/>
            </w:tcBorders>
            <w:hideMark/>
          </w:tcPr>
          <w:p w14:paraId="5875883A" w14:textId="77777777" w:rsidR="009C4200" w:rsidRDefault="009C4200" w:rsidP="009C4200">
            <w:pPr>
              <w:pStyle w:val="TAC"/>
            </w:pPr>
            <w:r>
              <w:t>4.4 – 5.0 GHz</w:t>
            </w:r>
          </w:p>
        </w:tc>
        <w:tc>
          <w:tcPr>
            <w:tcW w:w="879" w:type="dxa"/>
            <w:tcBorders>
              <w:top w:val="single" w:sz="4" w:space="0" w:color="auto"/>
              <w:left w:val="single" w:sz="4" w:space="0" w:color="auto"/>
              <w:bottom w:val="single" w:sz="4" w:space="0" w:color="auto"/>
              <w:right w:val="single" w:sz="4" w:space="0" w:color="auto"/>
            </w:tcBorders>
            <w:hideMark/>
          </w:tcPr>
          <w:p w14:paraId="2FF80079" w14:textId="77777777" w:rsidR="009C4200" w:rsidRDefault="009C4200" w:rsidP="009C420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836EEE8" w14:textId="77777777" w:rsidR="009C4200" w:rsidRDefault="009C4200" w:rsidP="009C420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E782906" w14:textId="77777777" w:rsidR="009C4200" w:rsidRDefault="009C4200" w:rsidP="009C420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72CAB6D9" w14:textId="77777777" w:rsidR="009C4200" w:rsidRDefault="009C4200" w:rsidP="009C42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5D5A3B5" w14:textId="77777777" w:rsidR="009C4200" w:rsidRDefault="009C4200" w:rsidP="009C4200">
            <w:pPr>
              <w:pStyle w:val="TAC"/>
              <w:rPr>
                <w:rFonts w:cs="Arial"/>
              </w:rPr>
            </w:pPr>
            <w:r>
              <w:rPr>
                <w:rFonts w:cs="Arial"/>
              </w:rPr>
              <w:t>This is not applicable to IAB-DU and IAB-MT operating in Band n79</w:t>
            </w:r>
          </w:p>
        </w:tc>
      </w:tr>
      <w:tr w:rsidR="009C4200" w14:paraId="4C197859"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1FECF5" w14:textId="77777777" w:rsidR="009C4200" w:rsidRDefault="009C4200" w:rsidP="009C4200">
            <w:pPr>
              <w:pStyle w:val="TAC"/>
            </w:pPr>
            <w:r>
              <w:t>NR Band n80</w:t>
            </w:r>
          </w:p>
        </w:tc>
        <w:tc>
          <w:tcPr>
            <w:tcW w:w="1996" w:type="dxa"/>
            <w:tcBorders>
              <w:top w:val="single" w:sz="4" w:space="0" w:color="auto"/>
              <w:left w:val="single" w:sz="4" w:space="0" w:color="auto"/>
              <w:bottom w:val="single" w:sz="4" w:space="0" w:color="auto"/>
              <w:right w:val="single" w:sz="4" w:space="0" w:color="auto"/>
            </w:tcBorders>
            <w:hideMark/>
          </w:tcPr>
          <w:p w14:paraId="24D2449A" w14:textId="77777777" w:rsidR="009C4200" w:rsidRDefault="009C4200" w:rsidP="009C4200">
            <w:pPr>
              <w:pStyle w:val="TAC"/>
            </w:pPr>
            <w:r>
              <w:t>1710 – 1785 MHz</w:t>
            </w:r>
          </w:p>
        </w:tc>
        <w:tc>
          <w:tcPr>
            <w:tcW w:w="879" w:type="dxa"/>
            <w:tcBorders>
              <w:top w:val="single" w:sz="4" w:space="0" w:color="auto"/>
              <w:left w:val="single" w:sz="4" w:space="0" w:color="auto"/>
              <w:bottom w:val="single" w:sz="4" w:space="0" w:color="auto"/>
              <w:right w:val="single" w:sz="4" w:space="0" w:color="auto"/>
            </w:tcBorders>
            <w:hideMark/>
          </w:tcPr>
          <w:p w14:paraId="319E9A5E" w14:textId="77777777" w:rsidR="009C4200" w:rsidRDefault="009C4200" w:rsidP="009C420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2C94DA7F" w14:textId="77777777" w:rsidR="009C4200" w:rsidRDefault="009C4200" w:rsidP="009C420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58F0583" w14:textId="77777777" w:rsidR="009C4200" w:rsidRDefault="009C4200" w:rsidP="009C420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AD36874" w14:textId="77777777" w:rsidR="009C4200" w:rsidRDefault="009C4200" w:rsidP="009C42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B5AF943" w14:textId="77777777" w:rsidR="009C4200" w:rsidRDefault="009C4200" w:rsidP="009C4200">
            <w:pPr>
              <w:pStyle w:val="TAC"/>
              <w:rPr>
                <w:rFonts w:cs="Arial"/>
              </w:rPr>
            </w:pPr>
          </w:p>
        </w:tc>
      </w:tr>
      <w:tr w:rsidR="009C4200" w14:paraId="572E1640"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2AD596" w14:textId="77777777" w:rsidR="009C4200" w:rsidRDefault="009C4200" w:rsidP="009C4200">
            <w:pPr>
              <w:pStyle w:val="TAC"/>
            </w:pPr>
            <w:r>
              <w:t>NR Band n81</w:t>
            </w:r>
          </w:p>
        </w:tc>
        <w:tc>
          <w:tcPr>
            <w:tcW w:w="1996" w:type="dxa"/>
            <w:tcBorders>
              <w:top w:val="single" w:sz="4" w:space="0" w:color="auto"/>
              <w:left w:val="single" w:sz="4" w:space="0" w:color="auto"/>
              <w:bottom w:val="single" w:sz="4" w:space="0" w:color="auto"/>
              <w:right w:val="single" w:sz="4" w:space="0" w:color="auto"/>
            </w:tcBorders>
            <w:hideMark/>
          </w:tcPr>
          <w:p w14:paraId="6E509A81" w14:textId="77777777" w:rsidR="009C4200" w:rsidRDefault="009C4200" w:rsidP="009C4200">
            <w:pPr>
              <w:pStyle w:val="TAC"/>
            </w:pPr>
            <w:r>
              <w:t>880 – 915 MHz</w:t>
            </w:r>
          </w:p>
        </w:tc>
        <w:tc>
          <w:tcPr>
            <w:tcW w:w="879" w:type="dxa"/>
            <w:tcBorders>
              <w:top w:val="single" w:sz="4" w:space="0" w:color="auto"/>
              <w:left w:val="single" w:sz="4" w:space="0" w:color="auto"/>
              <w:bottom w:val="single" w:sz="4" w:space="0" w:color="auto"/>
              <w:right w:val="single" w:sz="4" w:space="0" w:color="auto"/>
            </w:tcBorders>
            <w:hideMark/>
          </w:tcPr>
          <w:p w14:paraId="25443DDA" w14:textId="77777777" w:rsidR="009C4200" w:rsidRDefault="009C4200" w:rsidP="009C420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460598C1" w14:textId="77777777" w:rsidR="009C4200" w:rsidRDefault="009C4200" w:rsidP="009C420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5FC205AB" w14:textId="77777777" w:rsidR="009C4200" w:rsidRDefault="009C4200" w:rsidP="009C420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31605DFE" w14:textId="77777777" w:rsidR="009C4200" w:rsidRDefault="009C4200" w:rsidP="009C42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902B030" w14:textId="77777777" w:rsidR="009C4200" w:rsidRDefault="009C4200" w:rsidP="009C4200">
            <w:pPr>
              <w:pStyle w:val="TAC"/>
              <w:rPr>
                <w:rFonts w:cs="Arial"/>
              </w:rPr>
            </w:pPr>
          </w:p>
        </w:tc>
      </w:tr>
      <w:tr w:rsidR="009C4200" w14:paraId="454EBB2A"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E1875E9" w14:textId="77777777" w:rsidR="009C4200" w:rsidRDefault="009C4200" w:rsidP="009C4200">
            <w:pPr>
              <w:pStyle w:val="TAC"/>
            </w:pPr>
            <w:r>
              <w:t>NR Band n82</w:t>
            </w:r>
          </w:p>
        </w:tc>
        <w:tc>
          <w:tcPr>
            <w:tcW w:w="1996" w:type="dxa"/>
            <w:tcBorders>
              <w:top w:val="single" w:sz="4" w:space="0" w:color="auto"/>
              <w:left w:val="single" w:sz="4" w:space="0" w:color="auto"/>
              <w:bottom w:val="single" w:sz="4" w:space="0" w:color="auto"/>
              <w:right w:val="single" w:sz="4" w:space="0" w:color="auto"/>
            </w:tcBorders>
            <w:hideMark/>
          </w:tcPr>
          <w:p w14:paraId="2B702B43" w14:textId="77777777" w:rsidR="009C4200" w:rsidRDefault="009C4200" w:rsidP="009C4200">
            <w:pPr>
              <w:pStyle w:val="TAC"/>
            </w:pPr>
            <w:r>
              <w:t>832 – 862 MHz</w:t>
            </w:r>
          </w:p>
        </w:tc>
        <w:tc>
          <w:tcPr>
            <w:tcW w:w="879" w:type="dxa"/>
            <w:tcBorders>
              <w:top w:val="single" w:sz="4" w:space="0" w:color="auto"/>
              <w:left w:val="single" w:sz="4" w:space="0" w:color="auto"/>
              <w:bottom w:val="single" w:sz="4" w:space="0" w:color="auto"/>
              <w:right w:val="single" w:sz="4" w:space="0" w:color="auto"/>
            </w:tcBorders>
            <w:hideMark/>
          </w:tcPr>
          <w:p w14:paraId="093864FD" w14:textId="77777777" w:rsidR="009C4200" w:rsidRDefault="009C4200" w:rsidP="009C420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386E180" w14:textId="77777777" w:rsidR="009C4200" w:rsidRDefault="009C4200" w:rsidP="009C420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885D00D" w14:textId="77777777" w:rsidR="009C4200" w:rsidRDefault="009C4200" w:rsidP="009C420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408B79C9" w14:textId="77777777" w:rsidR="009C4200" w:rsidRDefault="009C4200" w:rsidP="009C42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41CBDF9F" w14:textId="77777777" w:rsidR="009C4200" w:rsidRDefault="009C4200" w:rsidP="009C4200">
            <w:pPr>
              <w:pStyle w:val="TAC"/>
              <w:rPr>
                <w:rFonts w:cs="Arial"/>
              </w:rPr>
            </w:pPr>
          </w:p>
        </w:tc>
      </w:tr>
      <w:tr w:rsidR="009C4200" w14:paraId="710ADC94"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6F2361" w14:textId="77777777" w:rsidR="009C4200" w:rsidRDefault="009C4200" w:rsidP="009C4200">
            <w:pPr>
              <w:pStyle w:val="TAC"/>
            </w:pPr>
            <w:r>
              <w:t>NR Band n83</w:t>
            </w:r>
          </w:p>
        </w:tc>
        <w:tc>
          <w:tcPr>
            <w:tcW w:w="1996" w:type="dxa"/>
            <w:tcBorders>
              <w:top w:val="single" w:sz="4" w:space="0" w:color="auto"/>
              <w:left w:val="single" w:sz="4" w:space="0" w:color="auto"/>
              <w:bottom w:val="single" w:sz="4" w:space="0" w:color="auto"/>
              <w:right w:val="single" w:sz="4" w:space="0" w:color="auto"/>
            </w:tcBorders>
            <w:hideMark/>
          </w:tcPr>
          <w:p w14:paraId="5AAD3A5F" w14:textId="77777777" w:rsidR="009C4200" w:rsidRDefault="009C4200" w:rsidP="009C4200">
            <w:pPr>
              <w:pStyle w:val="TAC"/>
            </w:pPr>
            <w:r>
              <w:t>703 – 748 MHz</w:t>
            </w:r>
          </w:p>
        </w:tc>
        <w:tc>
          <w:tcPr>
            <w:tcW w:w="879" w:type="dxa"/>
            <w:tcBorders>
              <w:top w:val="single" w:sz="4" w:space="0" w:color="auto"/>
              <w:left w:val="single" w:sz="4" w:space="0" w:color="auto"/>
              <w:bottom w:val="single" w:sz="4" w:space="0" w:color="auto"/>
              <w:right w:val="single" w:sz="4" w:space="0" w:color="auto"/>
            </w:tcBorders>
            <w:hideMark/>
          </w:tcPr>
          <w:p w14:paraId="42A52B59" w14:textId="77777777" w:rsidR="009C4200" w:rsidRDefault="009C4200" w:rsidP="009C420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57CD131" w14:textId="77777777" w:rsidR="009C4200" w:rsidRDefault="009C4200" w:rsidP="009C420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3072392A" w14:textId="77777777" w:rsidR="009C4200" w:rsidRDefault="009C4200" w:rsidP="009C420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907DD78" w14:textId="77777777" w:rsidR="009C4200" w:rsidRDefault="009C4200" w:rsidP="009C42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2DC81CF0" w14:textId="77777777" w:rsidR="009C4200" w:rsidRDefault="009C4200" w:rsidP="009C4200">
            <w:pPr>
              <w:pStyle w:val="TAC"/>
              <w:rPr>
                <w:rFonts w:cs="Arial"/>
              </w:rPr>
            </w:pPr>
          </w:p>
        </w:tc>
      </w:tr>
      <w:tr w:rsidR="009C4200" w14:paraId="65212FB9"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BD1F36" w14:textId="77777777" w:rsidR="009C4200" w:rsidRDefault="009C4200" w:rsidP="009C4200">
            <w:pPr>
              <w:pStyle w:val="TAC"/>
            </w:pPr>
            <w:r>
              <w:t>NR Band n84</w:t>
            </w:r>
          </w:p>
        </w:tc>
        <w:tc>
          <w:tcPr>
            <w:tcW w:w="1996" w:type="dxa"/>
            <w:tcBorders>
              <w:top w:val="single" w:sz="4" w:space="0" w:color="auto"/>
              <w:left w:val="single" w:sz="4" w:space="0" w:color="auto"/>
              <w:bottom w:val="single" w:sz="4" w:space="0" w:color="auto"/>
              <w:right w:val="single" w:sz="4" w:space="0" w:color="auto"/>
            </w:tcBorders>
            <w:hideMark/>
          </w:tcPr>
          <w:p w14:paraId="1A6347CA" w14:textId="77777777" w:rsidR="009C4200" w:rsidRDefault="009C4200" w:rsidP="009C4200">
            <w:pPr>
              <w:pStyle w:val="TAC"/>
            </w:pPr>
            <w:r>
              <w:t>1920 – 1980 MHz</w:t>
            </w:r>
          </w:p>
        </w:tc>
        <w:tc>
          <w:tcPr>
            <w:tcW w:w="879" w:type="dxa"/>
            <w:tcBorders>
              <w:top w:val="single" w:sz="4" w:space="0" w:color="auto"/>
              <w:left w:val="single" w:sz="4" w:space="0" w:color="auto"/>
              <w:bottom w:val="single" w:sz="4" w:space="0" w:color="auto"/>
              <w:right w:val="single" w:sz="4" w:space="0" w:color="auto"/>
            </w:tcBorders>
            <w:hideMark/>
          </w:tcPr>
          <w:p w14:paraId="6DC5DCCF" w14:textId="77777777" w:rsidR="009C4200" w:rsidRDefault="009C4200" w:rsidP="009C420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5AB4D587" w14:textId="77777777" w:rsidR="009C4200" w:rsidRDefault="009C4200" w:rsidP="009C420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66707E46" w14:textId="77777777" w:rsidR="009C4200" w:rsidRDefault="009C4200" w:rsidP="009C420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04A9224B" w14:textId="77777777" w:rsidR="009C4200" w:rsidRDefault="009C4200" w:rsidP="009C42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67954912" w14:textId="77777777" w:rsidR="009C4200" w:rsidRDefault="009C4200" w:rsidP="009C4200">
            <w:pPr>
              <w:pStyle w:val="TAC"/>
              <w:rPr>
                <w:rFonts w:cs="Arial"/>
              </w:rPr>
            </w:pPr>
          </w:p>
        </w:tc>
      </w:tr>
      <w:tr w:rsidR="009C4200" w14:paraId="49D1EDEB"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530B388" w14:textId="77777777" w:rsidR="009C4200" w:rsidRDefault="009C4200" w:rsidP="009C4200">
            <w:pPr>
              <w:pStyle w:val="TAC"/>
            </w:pPr>
            <w:r>
              <w:t>E-UTRA Band 85 or NR Band 85</w:t>
            </w:r>
          </w:p>
        </w:tc>
        <w:tc>
          <w:tcPr>
            <w:tcW w:w="1996" w:type="dxa"/>
            <w:tcBorders>
              <w:top w:val="single" w:sz="4" w:space="0" w:color="auto"/>
              <w:left w:val="single" w:sz="4" w:space="0" w:color="auto"/>
              <w:bottom w:val="single" w:sz="4" w:space="0" w:color="auto"/>
              <w:right w:val="single" w:sz="4" w:space="0" w:color="auto"/>
            </w:tcBorders>
            <w:hideMark/>
          </w:tcPr>
          <w:p w14:paraId="786454C0" w14:textId="77777777" w:rsidR="009C4200" w:rsidRDefault="009C4200" w:rsidP="009C4200">
            <w:pPr>
              <w:pStyle w:val="TAC"/>
            </w:pPr>
            <w:r>
              <w:t>698 – 716 MHz</w:t>
            </w:r>
          </w:p>
        </w:tc>
        <w:tc>
          <w:tcPr>
            <w:tcW w:w="879" w:type="dxa"/>
            <w:tcBorders>
              <w:top w:val="single" w:sz="4" w:space="0" w:color="auto"/>
              <w:left w:val="single" w:sz="4" w:space="0" w:color="auto"/>
              <w:bottom w:val="single" w:sz="4" w:space="0" w:color="auto"/>
              <w:right w:val="single" w:sz="4" w:space="0" w:color="auto"/>
            </w:tcBorders>
            <w:hideMark/>
          </w:tcPr>
          <w:p w14:paraId="3C143C9E" w14:textId="77777777" w:rsidR="009C4200" w:rsidRDefault="009C4200" w:rsidP="009C420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6F663E68" w14:textId="77777777" w:rsidR="009C4200" w:rsidRDefault="009C4200" w:rsidP="009C420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407500C9" w14:textId="77777777" w:rsidR="009C4200" w:rsidRDefault="009C4200" w:rsidP="009C420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63ABF32A" w14:textId="77777777" w:rsidR="009C4200" w:rsidRDefault="009C4200" w:rsidP="009C42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569C6B6C" w14:textId="77777777" w:rsidR="009C4200" w:rsidRDefault="009C4200" w:rsidP="009C4200">
            <w:pPr>
              <w:pStyle w:val="TAC"/>
              <w:rPr>
                <w:rFonts w:cs="Arial"/>
              </w:rPr>
            </w:pPr>
          </w:p>
        </w:tc>
      </w:tr>
      <w:tr w:rsidR="009C4200" w14:paraId="621314CE"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A1287D" w14:textId="77777777" w:rsidR="009C4200" w:rsidRDefault="009C4200" w:rsidP="009C4200">
            <w:pPr>
              <w:pStyle w:val="TAC"/>
            </w:pPr>
            <w:r>
              <w:t>NR Band n86</w:t>
            </w:r>
          </w:p>
        </w:tc>
        <w:tc>
          <w:tcPr>
            <w:tcW w:w="1996" w:type="dxa"/>
            <w:tcBorders>
              <w:top w:val="single" w:sz="4" w:space="0" w:color="auto"/>
              <w:left w:val="single" w:sz="4" w:space="0" w:color="auto"/>
              <w:bottom w:val="single" w:sz="4" w:space="0" w:color="auto"/>
              <w:right w:val="single" w:sz="4" w:space="0" w:color="auto"/>
            </w:tcBorders>
            <w:hideMark/>
          </w:tcPr>
          <w:p w14:paraId="629B0E43" w14:textId="77777777" w:rsidR="009C4200" w:rsidRDefault="009C4200" w:rsidP="009C4200">
            <w:pPr>
              <w:pStyle w:val="TAC"/>
            </w:pPr>
            <w:r>
              <w:t>1710 – 1780 MHz</w:t>
            </w:r>
          </w:p>
        </w:tc>
        <w:tc>
          <w:tcPr>
            <w:tcW w:w="879" w:type="dxa"/>
            <w:tcBorders>
              <w:top w:val="single" w:sz="4" w:space="0" w:color="auto"/>
              <w:left w:val="single" w:sz="4" w:space="0" w:color="auto"/>
              <w:bottom w:val="single" w:sz="4" w:space="0" w:color="auto"/>
              <w:right w:val="single" w:sz="4" w:space="0" w:color="auto"/>
            </w:tcBorders>
            <w:hideMark/>
          </w:tcPr>
          <w:p w14:paraId="717F0BC9" w14:textId="77777777" w:rsidR="009C4200" w:rsidRDefault="009C4200" w:rsidP="009C4200">
            <w:pPr>
              <w:pStyle w:val="TAC"/>
            </w:pPr>
            <w:r>
              <w:t>-96 dBm</w:t>
            </w:r>
          </w:p>
        </w:tc>
        <w:tc>
          <w:tcPr>
            <w:tcW w:w="879" w:type="dxa"/>
            <w:tcBorders>
              <w:top w:val="single" w:sz="4" w:space="0" w:color="auto"/>
              <w:left w:val="single" w:sz="4" w:space="0" w:color="auto"/>
              <w:bottom w:val="single" w:sz="4" w:space="0" w:color="auto"/>
              <w:right w:val="single" w:sz="4" w:space="0" w:color="auto"/>
            </w:tcBorders>
            <w:hideMark/>
          </w:tcPr>
          <w:p w14:paraId="31F409FE" w14:textId="77777777" w:rsidR="009C4200" w:rsidRDefault="009C4200" w:rsidP="009C4200">
            <w:pPr>
              <w:pStyle w:val="TAC"/>
            </w:pPr>
            <w:r>
              <w:t>-91 dBm</w:t>
            </w:r>
          </w:p>
        </w:tc>
        <w:tc>
          <w:tcPr>
            <w:tcW w:w="880" w:type="dxa"/>
            <w:tcBorders>
              <w:top w:val="single" w:sz="4" w:space="0" w:color="auto"/>
              <w:left w:val="single" w:sz="4" w:space="0" w:color="auto"/>
              <w:bottom w:val="single" w:sz="4" w:space="0" w:color="auto"/>
              <w:right w:val="single" w:sz="4" w:space="0" w:color="auto"/>
            </w:tcBorders>
            <w:hideMark/>
          </w:tcPr>
          <w:p w14:paraId="7A30255E" w14:textId="77777777" w:rsidR="009C4200" w:rsidRDefault="009C4200" w:rsidP="009C4200">
            <w:pPr>
              <w:pStyle w:val="TAC"/>
            </w:pPr>
            <w:r>
              <w:t>-88 dBm</w:t>
            </w:r>
          </w:p>
        </w:tc>
        <w:tc>
          <w:tcPr>
            <w:tcW w:w="1414" w:type="dxa"/>
            <w:tcBorders>
              <w:top w:val="single" w:sz="4" w:space="0" w:color="auto"/>
              <w:left w:val="single" w:sz="4" w:space="0" w:color="auto"/>
              <w:bottom w:val="single" w:sz="4" w:space="0" w:color="auto"/>
              <w:right w:val="single" w:sz="4" w:space="0" w:color="auto"/>
            </w:tcBorders>
            <w:hideMark/>
          </w:tcPr>
          <w:p w14:paraId="24168E05" w14:textId="77777777" w:rsidR="009C4200" w:rsidRDefault="009C4200" w:rsidP="009C4200">
            <w:pPr>
              <w:pStyle w:val="TAC"/>
            </w:pPr>
            <w:r>
              <w:t>100 kHz</w:t>
            </w:r>
          </w:p>
        </w:tc>
        <w:tc>
          <w:tcPr>
            <w:tcW w:w="1606" w:type="dxa"/>
            <w:tcBorders>
              <w:top w:val="single" w:sz="4" w:space="0" w:color="auto"/>
              <w:left w:val="single" w:sz="4" w:space="0" w:color="auto"/>
              <w:bottom w:val="single" w:sz="4" w:space="0" w:color="auto"/>
              <w:right w:val="single" w:sz="4" w:space="0" w:color="auto"/>
            </w:tcBorders>
          </w:tcPr>
          <w:p w14:paraId="10532DDC" w14:textId="77777777" w:rsidR="009C4200" w:rsidRDefault="009C4200" w:rsidP="009C4200">
            <w:pPr>
              <w:pStyle w:val="TAC"/>
              <w:rPr>
                <w:rFonts w:cs="Arial"/>
              </w:rPr>
            </w:pPr>
          </w:p>
        </w:tc>
      </w:tr>
      <w:tr w:rsidR="009C4200" w14:paraId="6748E59C"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121268" w14:textId="77777777" w:rsidR="009C4200" w:rsidRDefault="009C4200" w:rsidP="009C4200">
            <w:pPr>
              <w:pStyle w:val="TAC"/>
            </w:pPr>
            <w:r>
              <w:t>NR Band n89</w:t>
            </w:r>
          </w:p>
        </w:tc>
        <w:tc>
          <w:tcPr>
            <w:tcW w:w="1996" w:type="dxa"/>
            <w:tcBorders>
              <w:top w:val="single" w:sz="4" w:space="0" w:color="auto"/>
              <w:left w:val="single" w:sz="4" w:space="0" w:color="auto"/>
              <w:bottom w:val="single" w:sz="4" w:space="0" w:color="auto"/>
              <w:right w:val="single" w:sz="4" w:space="0" w:color="auto"/>
            </w:tcBorders>
            <w:hideMark/>
          </w:tcPr>
          <w:p w14:paraId="7D58E503" w14:textId="77777777" w:rsidR="009C4200" w:rsidRDefault="009C4200" w:rsidP="009C4200">
            <w:pPr>
              <w:pStyle w:val="TAC"/>
            </w:pPr>
            <w:r>
              <w:rPr>
                <w:rFonts w:cs="Arial"/>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6569DFF" w14:textId="77777777" w:rsidR="009C4200" w:rsidRDefault="009C4200" w:rsidP="009C4200">
            <w:pPr>
              <w:pStyle w:val="TAC"/>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53F82DDB" w14:textId="77777777" w:rsidR="009C4200" w:rsidRDefault="009C4200" w:rsidP="009C4200">
            <w:pPr>
              <w:pStyle w:val="TAC"/>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73040BD0" w14:textId="77777777" w:rsidR="009C4200" w:rsidRDefault="009C4200" w:rsidP="009C4200">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D4621EB" w14:textId="77777777" w:rsidR="009C4200" w:rsidRDefault="009C4200" w:rsidP="009C4200">
            <w:pPr>
              <w:pStyle w:val="TAC"/>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904237" w14:textId="77777777" w:rsidR="009C4200" w:rsidRDefault="009C4200" w:rsidP="009C4200">
            <w:pPr>
              <w:pStyle w:val="TAC"/>
              <w:rPr>
                <w:rFonts w:cs="Arial"/>
              </w:rPr>
            </w:pPr>
          </w:p>
        </w:tc>
      </w:tr>
      <w:tr w:rsidR="009C4200" w14:paraId="4C56CFAF"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9D8343" w14:textId="77777777" w:rsidR="009C4200" w:rsidRDefault="009C4200" w:rsidP="009C4200">
            <w:pPr>
              <w:pStyle w:val="TAC"/>
            </w:pPr>
            <w:r>
              <w:t>NR Band n91</w:t>
            </w:r>
          </w:p>
        </w:tc>
        <w:tc>
          <w:tcPr>
            <w:tcW w:w="1996" w:type="dxa"/>
            <w:tcBorders>
              <w:top w:val="single" w:sz="4" w:space="0" w:color="auto"/>
              <w:left w:val="single" w:sz="4" w:space="0" w:color="auto"/>
              <w:bottom w:val="single" w:sz="4" w:space="0" w:color="auto"/>
              <w:right w:val="single" w:sz="4" w:space="0" w:color="auto"/>
            </w:tcBorders>
            <w:hideMark/>
          </w:tcPr>
          <w:p w14:paraId="1FC18945" w14:textId="77777777" w:rsidR="009C4200" w:rsidRDefault="009C4200" w:rsidP="009C4200">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5EBBCD25" w14:textId="77777777" w:rsidR="009C4200" w:rsidRDefault="009C4200" w:rsidP="009C4200">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5B9DD4E" w14:textId="77777777" w:rsidR="009C4200" w:rsidRDefault="009C4200" w:rsidP="009C4200">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266BE383" w14:textId="77777777" w:rsidR="009C4200" w:rsidRDefault="009C4200" w:rsidP="009C42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403DAD4" w14:textId="77777777" w:rsidR="009C4200" w:rsidRDefault="009C4200" w:rsidP="009C42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EEC05E" w14:textId="77777777" w:rsidR="009C4200" w:rsidRDefault="009C4200" w:rsidP="009C4200">
            <w:pPr>
              <w:pStyle w:val="TAC"/>
              <w:rPr>
                <w:rFonts w:cs="Arial"/>
              </w:rPr>
            </w:pPr>
          </w:p>
        </w:tc>
      </w:tr>
      <w:tr w:rsidR="009C4200" w14:paraId="3EA0F8DE"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96A3807" w14:textId="77777777" w:rsidR="009C4200" w:rsidRDefault="009C4200" w:rsidP="009C4200">
            <w:pPr>
              <w:pStyle w:val="TAC"/>
            </w:pPr>
            <w:r>
              <w:t>NR Band n92</w:t>
            </w:r>
          </w:p>
        </w:tc>
        <w:tc>
          <w:tcPr>
            <w:tcW w:w="1996" w:type="dxa"/>
            <w:tcBorders>
              <w:top w:val="single" w:sz="4" w:space="0" w:color="auto"/>
              <w:left w:val="single" w:sz="4" w:space="0" w:color="auto"/>
              <w:bottom w:val="single" w:sz="4" w:space="0" w:color="auto"/>
              <w:right w:val="single" w:sz="4" w:space="0" w:color="auto"/>
            </w:tcBorders>
            <w:hideMark/>
          </w:tcPr>
          <w:p w14:paraId="3AF43B03" w14:textId="77777777" w:rsidR="009C4200" w:rsidRDefault="009C4200" w:rsidP="009C4200">
            <w:pPr>
              <w:pStyle w:val="TAC"/>
              <w:rPr>
                <w:rFonts w:cs="Arial"/>
              </w:rPr>
            </w:pPr>
            <w:r>
              <w:rPr>
                <w:rFonts w:cs="Arial"/>
              </w:rPr>
              <w:t>832 – 862 MHz</w:t>
            </w:r>
          </w:p>
        </w:tc>
        <w:tc>
          <w:tcPr>
            <w:tcW w:w="879" w:type="dxa"/>
            <w:tcBorders>
              <w:top w:val="single" w:sz="4" w:space="0" w:color="auto"/>
              <w:left w:val="single" w:sz="4" w:space="0" w:color="auto"/>
              <w:bottom w:val="single" w:sz="4" w:space="0" w:color="auto"/>
              <w:right w:val="single" w:sz="4" w:space="0" w:color="auto"/>
            </w:tcBorders>
            <w:hideMark/>
          </w:tcPr>
          <w:p w14:paraId="4688AD18" w14:textId="77777777" w:rsidR="009C4200" w:rsidRDefault="009C4200" w:rsidP="009C42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46544BE" w14:textId="77777777" w:rsidR="009C4200" w:rsidRDefault="009C4200" w:rsidP="009C4200">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3C0AEA64" w14:textId="77777777" w:rsidR="009C4200" w:rsidRDefault="009C4200" w:rsidP="009C42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9CECF1B" w14:textId="77777777" w:rsidR="009C4200" w:rsidRDefault="009C4200" w:rsidP="009C42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EBEAF1" w14:textId="77777777" w:rsidR="009C4200" w:rsidRDefault="009C4200" w:rsidP="009C4200">
            <w:pPr>
              <w:pStyle w:val="TAC"/>
              <w:rPr>
                <w:rFonts w:cs="Arial"/>
              </w:rPr>
            </w:pPr>
          </w:p>
        </w:tc>
      </w:tr>
      <w:tr w:rsidR="009C4200" w14:paraId="48F3738C"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7823E8" w14:textId="77777777" w:rsidR="009C4200" w:rsidRDefault="009C4200" w:rsidP="009C4200">
            <w:pPr>
              <w:pStyle w:val="TAC"/>
            </w:pPr>
            <w:r>
              <w:t>NR Band n93</w:t>
            </w:r>
          </w:p>
        </w:tc>
        <w:tc>
          <w:tcPr>
            <w:tcW w:w="1996" w:type="dxa"/>
            <w:tcBorders>
              <w:top w:val="single" w:sz="4" w:space="0" w:color="auto"/>
              <w:left w:val="single" w:sz="4" w:space="0" w:color="auto"/>
              <w:bottom w:val="single" w:sz="4" w:space="0" w:color="auto"/>
              <w:right w:val="single" w:sz="4" w:space="0" w:color="auto"/>
            </w:tcBorders>
            <w:hideMark/>
          </w:tcPr>
          <w:p w14:paraId="5C064B27" w14:textId="77777777" w:rsidR="009C4200" w:rsidRDefault="009C4200" w:rsidP="009C4200">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87E0921" w14:textId="77777777" w:rsidR="009C4200" w:rsidRDefault="009C4200" w:rsidP="009C4200">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163141C2" w14:textId="77777777" w:rsidR="009C4200" w:rsidRDefault="009C4200" w:rsidP="009C4200">
            <w:pPr>
              <w:pStyle w:val="TAC"/>
              <w:rPr>
                <w:rFonts w:cs="v5.0.0"/>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7AB4723C" w14:textId="77777777" w:rsidR="009C4200" w:rsidRDefault="009C4200" w:rsidP="009C42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78F61ED" w14:textId="77777777" w:rsidR="009C4200" w:rsidRDefault="009C4200" w:rsidP="009C42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ACC44C" w14:textId="77777777" w:rsidR="009C4200" w:rsidRDefault="009C4200" w:rsidP="009C4200">
            <w:pPr>
              <w:pStyle w:val="TAC"/>
              <w:rPr>
                <w:rFonts w:cs="Arial"/>
              </w:rPr>
            </w:pPr>
          </w:p>
        </w:tc>
      </w:tr>
      <w:tr w:rsidR="009C4200" w14:paraId="3F024817"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A496D4" w14:textId="77777777" w:rsidR="009C4200" w:rsidRDefault="009C4200" w:rsidP="009C4200">
            <w:pPr>
              <w:pStyle w:val="TAC"/>
            </w:pPr>
            <w:r>
              <w:t>NR Band n94</w:t>
            </w:r>
          </w:p>
        </w:tc>
        <w:tc>
          <w:tcPr>
            <w:tcW w:w="1996" w:type="dxa"/>
            <w:tcBorders>
              <w:top w:val="single" w:sz="4" w:space="0" w:color="auto"/>
              <w:left w:val="single" w:sz="4" w:space="0" w:color="auto"/>
              <w:bottom w:val="single" w:sz="4" w:space="0" w:color="auto"/>
              <w:right w:val="single" w:sz="4" w:space="0" w:color="auto"/>
            </w:tcBorders>
            <w:hideMark/>
          </w:tcPr>
          <w:p w14:paraId="4B3B1C1B" w14:textId="77777777" w:rsidR="009C4200" w:rsidRDefault="009C4200" w:rsidP="009C4200">
            <w:pPr>
              <w:pStyle w:val="TAC"/>
              <w:rPr>
                <w:rFonts w:cs="Arial"/>
              </w:rPr>
            </w:pPr>
            <w:r>
              <w:rPr>
                <w:rFonts w:cs="Arial"/>
              </w:rPr>
              <w:t>880 – 915 MHz</w:t>
            </w:r>
          </w:p>
        </w:tc>
        <w:tc>
          <w:tcPr>
            <w:tcW w:w="879" w:type="dxa"/>
            <w:tcBorders>
              <w:top w:val="single" w:sz="4" w:space="0" w:color="auto"/>
              <w:left w:val="single" w:sz="4" w:space="0" w:color="auto"/>
              <w:bottom w:val="single" w:sz="4" w:space="0" w:color="auto"/>
              <w:right w:val="single" w:sz="4" w:space="0" w:color="auto"/>
            </w:tcBorders>
            <w:hideMark/>
          </w:tcPr>
          <w:p w14:paraId="35B21086" w14:textId="77777777" w:rsidR="009C4200" w:rsidRDefault="009C4200" w:rsidP="009C42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0B30C0EC" w14:textId="77777777" w:rsidR="009C4200" w:rsidRDefault="009C4200" w:rsidP="009C4200">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6865C1D9" w14:textId="77777777" w:rsidR="009C4200" w:rsidRDefault="009C4200" w:rsidP="009C42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CA90CE" w14:textId="77777777" w:rsidR="009C4200" w:rsidRDefault="009C4200" w:rsidP="009C42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21E2B0" w14:textId="77777777" w:rsidR="009C4200" w:rsidRDefault="009C4200" w:rsidP="009C4200">
            <w:pPr>
              <w:pStyle w:val="TAC"/>
              <w:rPr>
                <w:rFonts w:cs="Arial"/>
              </w:rPr>
            </w:pPr>
          </w:p>
        </w:tc>
      </w:tr>
      <w:tr w:rsidR="009C4200" w14:paraId="425127E6"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945F23" w14:textId="77777777" w:rsidR="009C4200" w:rsidRDefault="009C4200" w:rsidP="009C4200">
            <w:pPr>
              <w:pStyle w:val="TAC"/>
            </w:pPr>
            <w:r>
              <w:t>NR Band n95</w:t>
            </w:r>
          </w:p>
        </w:tc>
        <w:tc>
          <w:tcPr>
            <w:tcW w:w="1996" w:type="dxa"/>
            <w:tcBorders>
              <w:top w:val="single" w:sz="4" w:space="0" w:color="auto"/>
              <w:left w:val="single" w:sz="4" w:space="0" w:color="auto"/>
              <w:bottom w:val="single" w:sz="4" w:space="0" w:color="auto"/>
              <w:right w:val="single" w:sz="4" w:space="0" w:color="auto"/>
            </w:tcBorders>
            <w:hideMark/>
          </w:tcPr>
          <w:p w14:paraId="3812B82D" w14:textId="77777777" w:rsidR="009C4200" w:rsidRDefault="009C4200" w:rsidP="009C4200">
            <w:pPr>
              <w:pStyle w:val="TAC"/>
              <w:rPr>
                <w:rFonts w:cs="Arial"/>
              </w:rPr>
            </w:pPr>
            <w:r>
              <w:rPr>
                <w:rFonts w:cs="Arial"/>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413076DB" w14:textId="77777777" w:rsidR="009C4200" w:rsidRDefault="009C4200" w:rsidP="009C4200">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hideMark/>
          </w:tcPr>
          <w:p w14:paraId="7B4C8799" w14:textId="77777777" w:rsidR="009C4200" w:rsidRDefault="009C4200" w:rsidP="009C4200">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hideMark/>
          </w:tcPr>
          <w:p w14:paraId="41FAE2D5" w14:textId="77777777" w:rsidR="009C4200" w:rsidRDefault="009C4200" w:rsidP="009C42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DCCEBC" w14:textId="77777777" w:rsidR="009C4200" w:rsidRDefault="009C4200" w:rsidP="009C42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F3D578" w14:textId="77777777" w:rsidR="009C4200" w:rsidRDefault="009C4200" w:rsidP="009C4200">
            <w:pPr>
              <w:pStyle w:val="TAC"/>
              <w:rPr>
                <w:rFonts w:cs="Arial"/>
              </w:rPr>
            </w:pPr>
          </w:p>
        </w:tc>
      </w:tr>
      <w:tr w:rsidR="009C4200" w14:paraId="103C8375"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tcPr>
          <w:p w14:paraId="3E746B16" w14:textId="77777777" w:rsidR="009C4200" w:rsidRDefault="009C4200" w:rsidP="009C4200">
            <w:pPr>
              <w:pStyle w:val="TAC"/>
            </w:pPr>
            <w:r>
              <w:t>NR Band n96</w:t>
            </w:r>
          </w:p>
        </w:tc>
        <w:tc>
          <w:tcPr>
            <w:tcW w:w="1996" w:type="dxa"/>
            <w:tcBorders>
              <w:top w:val="single" w:sz="4" w:space="0" w:color="auto"/>
              <w:left w:val="single" w:sz="4" w:space="0" w:color="auto"/>
              <w:bottom w:val="single" w:sz="4" w:space="0" w:color="auto"/>
              <w:right w:val="single" w:sz="4" w:space="0" w:color="auto"/>
            </w:tcBorders>
          </w:tcPr>
          <w:p w14:paraId="133CFE3E" w14:textId="77777777" w:rsidR="009C4200" w:rsidRDefault="009C4200" w:rsidP="009C4200">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25F23C6F" w14:textId="77777777" w:rsidR="009C4200" w:rsidRDefault="009C4200" w:rsidP="009C4200">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90532BC" w14:textId="77777777" w:rsidR="009C4200" w:rsidRDefault="009C4200" w:rsidP="009C4200">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377829EB" w14:textId="77777777" w:rsidR="009C4200" w:rsidRDefault="009C4200" w:rsidP="009C4200">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17ECEB20" w14:textId="77777777" w:rsidR="009C4200" w:rsidRDefault="009C4200" w:rsidP="009C4200">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704DA6D" w14:textId="77777777" w:rsidR="009C4200" w:rsidRDefault="009C4200" w:rsidP="009C4200">
            <w:pPr>
              <w:pStyle w:val="TAC"/>
              <w:rPr>
                <w:rFonts w:cs="Arial"/>
              </w:rPr>
            </w:pPr>
          </w:p>
        </w:tc>
      </w:tr>
      <w:tr w:rsidR="009C4200" w14:paraId="05F9C101"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tcPr>
          <w:p w14:paraId="7C8BDCB8" w14:textId="77777777" w:rsidR="009C4200" w:rsidRDefault="009C4200" w:rsidP="009C4200">
            <w:pPr>
              <w:pStyle w:val="TAC"/>
            </w:pPr>
            <w:r>
              <w:t>NR Band n</w:t>
            </w:r>
            <w:r>
              <w:rPr>
                <w:lang w:eastAsia="zh-CN"/>
              </w:rPr>
              <w:t>97</w:t>
            </w:r>
          </w:p>
        </w:tc>
        <w:tc>
          <w:tcPr>
            <w:tcW w:w="1996" w:type="dxa"/>
            <w:tcBorders>
              <w:top w:val="single" w:sz="4" w:space="0" w:color="auto"/>
              <w:left w:val="single" w:sz="4" w:space="0" w:color="auto"/>
              <w:bottom w:val="single" w:sz="4" w:space="0" w:color="auto"/>
              <w:right w:val="single" w:sz="4" w:space="0" w:color="auto"/>
            </w:tcBorders>
          </w:tcPr>
          <w:p w14:paraId="1C9F680C" w14:textId="77777777" w:rsidR="009C4200" w:rsidRDefault="009C4200" w:rsidP="009C4200">
            <w:pPr>
              <w:pStyle w:val="TAC"/>
              <w:rPr>
                <w:rFonts w:cs="Arial"/>
              </w:rPr>
            </w:pPr>
            <w:r>
              <w:rPr>
                <w:rFonts w:cs="Arial"/>
                <w:lang w:eastAsia="zh-CN"/>
              </w:rPr>
              <w:t xml:space="preserve">2300 </w:t>
            </w:r>
            <w:r>
              <w:rPr>
                <w:rFonts w:cs="Arial"/>
              </w:rPr>
              <w:t xml:space="preserve">–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2A6748BC" w14:textId="77777777" w:rsidR="009C4200" w:rsidRDefault="009C4200" w:rsidP="009C4200">
            <w:pPr>
              <w:pStyle w:val="TAC"/>
              <w:rPr>
                <w:rFonts w:cs="Arial"/>
                <w:lang w:eastAsia="ja-JP"/>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75E2CDC" w14:textId="77777777" w:rsidR="009C4200" w:rsidRDefault="009C4200" w:rsidP="009C4200">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52EBE896" w14:textId="77777777" w:rsidR="009C4200" w:rsidRDefault="009C4200" w:rsidP="009C42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469537" w14:textId="77777777" w:rsidR="009C4200" w:rsidRDefault="009C4200" w:rsidP="009C4200">
            <w:pPr>
              <w:pStyle w:val="TAC"/>
              <w:rPr>
                <w:rFonts w:cs="Arial"/>
                <w:lang w:eastAsia="ja-JP"/>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1D726D7" w14:textId="77777777" w:rsidR="009C4200" w:rsidRDefault="009C4200" w:rsidP="009C4200">
            <w:pPr>
              <w:pStyle w:val="TAC"/>
              <w:rPr>
                <w:rFonts w:cs="Arial"/>
              </w:rPr>
            </w:pPr>
          </w:p>
        </w:tc>
      </w:tr>
      <w:tr w:rsidR="009C4200" w14:paraId="628FF849"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tcPr>
          <w:p w14:paraId="596DEDFF" w14:textId="77777777" w:rsidR="009C4200" w:rsidRDefault="009C4200" w:rsidP="009C4200">
            <w:pPr>
              <w:pStyle w:val="TAC"/>
            </w:pPr>
            <w:r>
              <w:lastRenderedPageBreak/>
              <w:t>NR Band n98</w:t>
            </w:r>
          </w:p>
        </w:tc>
        <w:tc>
          <w:tcPr>
            <w:tcW w:w="1996" w:type="dxa"/>
            <w:tcBorders>
              <w:top w:val="single" w:sz="4" w:space="0" w:color="auto"/>
              <w:left w:val="single" w:sz="4" w:space="0" w:color="auto"/>
              <w:bottom w:val="single" w:sz="4" w:space="0" w:color="auto"/>
              <w:right w:val="single" w:sz="4" w:space="0" w:color="auto"/>
            </w:tcBorders>
          </w:tcPr>
          <w:p w14:paraId="69503709" w14:textId="77777777" w:rsidR="009C4200" w:rsidRDefault="009C4200" w:rsidP="009C4200">
            <w:pPr>
              <w:pStyle w:val="TAC"/>
              <w:rPr>
                <w:rFonts w:cs="Arial"/>
              </w:rPr>
            </w:pPr>
            <w:r>
              <w:rPr>
                <w:rFonts w:cs="Arial"/>
                <w:lang w:eastAsia="zh-CN"/>
              </w:rPr>
              <w:t xml:space="preserve">1880 </w:t>
            </w:r>
            <w:r>
              <w:rPr>
                <w:rFonts w:cs="Arial"/>
              </w:rPr>
              <w:t xml:space="preserve">–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455C4796" w14:textId="77777777" w:rsidR="009C4200" w:rsidRDefault="009C4200" w:rsidP="009C4200">
            <w:pPr>
              <w:pStyle w:val="TAC"/>
              <w:rPr>
                <w:rFonts w:cs="Arial"/>
                <w:lang w:eastAsia="ja-JP"/>
              </w:rPr>
            </w:pPr>
            <w:r>
              <w:rPr>
                <w:rFonts w:cs="Arial"/>
              </w:rPr>
              <w:t>-</w:t>
            </w:r>
            <w:r>
              <w:rPr>
                <w:rFonts w:cs="Arial"/>
                <w:lang w:eastAsia="zh-CN"/>
              </w:rPr>
              <w:t xml:space="preserve">96 </w:t>
            </w:r>
            <w:r>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0330DE1" w14:textId="77777777" w:rsidR="009C4200" w:rsidRDefault="009C4200" w:rsidP="009C4200">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41A80FAF" w14:textId="77777777" w:rsidR="009C4200" w:rsidRDefault="009C4200" w:rsidP="009C42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6E8716" w14:textId="77777777" w:rsidR="009C4200" w:rsidRDefault="009C4200" w:rsidP="009C4200">
            <w:pPr>
              <w:pStyle w:val="TAC"/>
              <w:rPr>
                <w:rFonts w:cs="Arial"/>
                <w:lang w:eastAsia="ja-JP"/>
              </w:rPr>
            </w:pPr>
            <w:r>
              <w:rPr>
                <w:rFonts w:cs="Arial"/>
              </w:rPr>
              <w:t>1</w:t>
            </w:r>
            <w:r>
              <w:rPr>
                <w:rFonts w:cs="Arial"/>
                <w:lang w:eastAsia="zh-CN"/>
              </w:rPr>
              <w:t>00 k</w:t>
            </w:r>
            <w:r>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16414F68" w14:textId="77777777" w:rsidR="009C4200" w:rsidRDefault="009C4200" w:rsidP="009C4200">
            <w:pPr>
              <w:pStyle w:val="TAC"/>
              <w:rPr>
                <w:rFonts w:cs="Arial"/>
              </w:rPr>
            </w:pPr>
          </w:p>
        </w:tc>
      </w:tr>
      <w:tr w:rsidR="009C4200" w14:paraId="0F4DB5DF"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tcPr>
          <w:p w14:paraId="4834E881" w14:textId="77777777" w:rsidR="009C4200" w:rsidRDefault="009C4200" w:rsidP="009C4200">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30C86A7E" w14:textId="77777777" w:rsidR="009C4200" w:rsidRDefault="009C4200" w:rsidP="009C4200">
            <w:pPr>
              <w:pStyle w:val="TAC"/>
              <w:rPr>
                <w:rFonts w:cs="Arial"/>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13AA1E25" w14:textId="77777777" w:rsidR="009C4200" w:rsidRDefault="009C4200" w:rsidP="009C4200">
            <w:pPr>
              <w:pStyle w:val="TAC"/>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0533807" w14:textId="77777777" w:rsidR="009C4200" w:rsidRDefault="009C4200" w:rsidP="009C4200">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991C11" w14:textId="77777777" w:rsidR="009C4200" w:rsidRDefault="009C4200" w:rsidP="009C42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D68281" w14:textId="77777777" w:rsidR="009C4200" w:rsidRDefault="009C4200" w:rsidP="009C4200">
            <w:pPr>
              <w:pStyle w:val="TAC"/>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597E44" w14:textId="77777777" w:rsidR="009C4200" w:rsidRDefault="009C4200" w:rsidP="009C4200">
            <w:pPr>
              <w:pStyle w:val="TAC"/>
              <w:rPr>
                <w:rFonts w:cs="Arial"/>
              </w:rPr>
            </w:pPr>
          </w:p>
        </w:tc>
      </w:tr>
      <w:tr w:rsidR="009C4200" w14:paraId="2A13A3D1"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tcPr>
          <w:p w14:paraId="3346E436" w14:textId="77777777" w:rsidR="009C4200" w:rsidRDefault="009C4200" w:rsidP="009C4200">
            <w:pPr>
              <w:pStyle w:val="TAC"/>
            </w:pPr>
            <w:r>
              <w:rPr>
                <w:rFonts w:cs="v5.0.0"/>
              </w:rPr>
              <w:t>NR Band n101</w:t>
            </w:r>
          </w:p>
        </w:tc>
        <w:tc>
          <w:tcPr>
            <w:tcW w:w="1996" w:type="dxa"/>
            <w:tcBorders>
              <w:top w:val="single" w:sz="4" w:space="0" w:color="auto"/>
              <w:left w:val="single" w:sz="4" w:space="0" w:color="auto"/>
              <w:bottom w:val="single" w:sz="4" w:space="0" w:color="auto"/>
              <w:right w:val="single" w:sz="4" w:space="0" w:color="auto"/>
            </w:tcBorders>
          </w:tcPr>
          <w:p w14:paraId="41ADA7EF" w14:textId="77777777" w:rsidR="009C4200" w:rsidRDefault="009C4200" w:rsidP="009C4200">
            <w:pPr>
              <w:pStyle w:val="TAC"/>
              <w:rPr>
                <w:rFonts w:cs="Arial"/>
              </w:rPr>
            </w:pPr>
            <w:r>
              <w:t>1900 – 1910 MHz</w:t>
            </w:r>
          </w:p>
        </w:tc>
        <w:tc>
          <w:tcPr>
            <w:tcW w:w="879" w:type="dxa"/>
            <w:tcBorders>
              <w:top w:val="single" w:sz="4" w:space="0" w:color="auto"/>
              <w:left w:val="single" w:sz="4" w:space="0" w:color="auto"/>
              <w:bottom w:val="single" w:sz="4" w:space="0" w:color="auto"/>
              <w:right w:val="single" w:sz="4" w:space="0" w:color="auto"/>
            </w:tcBorders>
          </w:tcPr>
          <w:p w14:paraId="3E105E21" w14:textId="77777777" w:rsidR="009C4200" w:rsidRDefault="009C4200" w:rsidP="009C4200">
            <w:pPr>
              <w:pStyle w:val="TAC"/>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F7FDD2" w14:textId="77777777" w:rsidR="009C4200" w:rsidRDefault="009C4200" w:rsidP="009C4200">
            <w:pPr>
              <w:pStyle w:val="TAC"/>
              <w:rPr>
                <w:rFonts w:cs="v5.0.0"/>
              </w:rPr>
            </w:pPr>
            <w:r>
              <w:rPr>
                <w:rFonts w:cs="Arial"/>
              </w:rPr>
              <w:t>N/A</w:t>
            </w:r>
          </w:p>
        </w:tc>
        <w:tc>
          <w:tcPr>
            <w:tcW w:w="880" w:type="dxa"/>
            <w:tcBorders>
              <w:top w:val="single" w:sz="4" w:space="0" w:color="auto"/>
              <w:left w:val="single" w:sz="4" w:space="0" w:color="auto"/>
              <w:bottom w:val="single" w:sz="4" w:space="0" w:color="auto"/>
              <w:right w:val="single" w:sz="4" w:space="0" w:color="auto"/>
            </w:tcBorders>
          </w:tcPr>
          <w:p w14:paraId="08D10F00" w14:textId="77777777" w:rsidR="009C4200" w:rsidRDefault="009C4200" w:rsidP="009C4200">
            <w:pPr>
              <w:pStyle w:val="TAC"/>
              <w:rPr>
                <w:rFonts w:cs="Arial"/>
              </w:rPr>
            </w:pPr>
            <w:r>
              <w:rPr>
                <w:rFonts w:cs="Arial"/>
              </w:rPr>
              <w:t>N/A</w:t>
            </w:r>
          </w:p>
        </w:tc>
        <w:tc>
          <w:tcPr>
            <w:tcW w:w="1414" w:type="dxa"/>
            <w:tcBorders>
              <w:top w:val="single" w:sz="4" w:space="0" w:color="auto"/>
              <w:left w:val="single" w:sz="4" w:space="0" w:color="auto"/>
              <w:bottom w:val="single" w:sz="4" w:space="0" w:color="auto"/>
              <w:right w:val="single" w:sz="4" w:space="0" w:color="auto"/>
            </w:tcBorders>
          </w:tcPr>
          <w:p w14:paraId="57391ED5" w14:textId="77777777" w:rsidR="009C4200" w:rsidRDefault="009C4200" w:rsidP="009C4200">
            <w:pPr>
              <w:pStyle w:val="TAC"/>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60B52F" w14:textId="77777777" w:rsidR="009C4200" w:rsidRDefault="009C4200" w:rsidP="009C4200">
            <w:pPr>
              <w:pStyle w:val="TAC"/>
              <w:rPr>
                <w:rFonts w:cs="Arial"/>
              </w:rPr>
            </w:pPr>
          </w:p>
        </w:tc>
      </w:tr>
      <w:tr w:rsidR="009C4200" w14:paraId="52948154"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tcPr>
          <w:p w14:paraId="4E80574D" w14:textId="77777777" w:rsidR="009C4200" w:rsidRDefault="009C4200" w:rsidP="009C4200">
            <w:pPr>
              <w:pStyle w:val="TAC"/>
            </w:pPr>
            <w:r>
              <w:rPr>
                <w:lang w:eastAsia="da-DK"/>
              </w:rP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tcPr>
          <w:p w14:paraId="2CA1FEAA" w14:textId="77777777" w:rsidR="009C4200" w:rsidRDefault="009C4200" w:rsidP="009C4200">
            <w:pPr>
              <w:pStyle w:val="TAC"/>
              <w:rPr>
                <w:rFonts w:cs="Arial"/>
              </w:rPr>
            </w:pPr>
            <w:r>
              <w:rPr>
                <w:rFonts w:cs="Arial"/>
                <w:lang w:eastAsia="da-DK"/>
              </w:rPr>
              <w:t>59</w:t>
            </w:r>
            <w:r>
              <w:rPr>
                <w:rFonts w:eastAsia="SimSun" w:cs="Arial"/>
                <w:lang w:val="en-US" w:eastAsia="zh-CN"/>
              </w:rPr>
              <w:t>25</w:t>
            </w:r>
            <w:r>
              <w:rPr>
                <w:rFonts w:cs="Arial"/>
                <w:lang w:eastAsia="da-DK"/>
              </w:rPr>
              <w:t xml:space="preserve"> – </w:t>
            </w:r>
            <w:r>
              <w:rPr>
                <w:rFonts w:cs="Arial"/>
                <w:lang w:val="en-US" w:eastAsia="zh-CN"/>
              </w:rPr>
              <w:t>6425</w:t>
            </w:r>
            <w:r>
              <w:rPr>
                <w:rFonts w:cs="Arial"/>
                <w:lang w:eastAsia="da-DK"/>
              </w:rPr>
              <w:t xml:space="preserve"> MHz</w:t>
            </w:r>
          </w:p>
        </w:tc>
        <w:tc>
          <w:tcPr>
            <w:tcW w:w="879" w:type="dxa"/>
            <w:tcBorders>
              <w:top w:val="single" w:sz="4" w:space="0" w:color="auto"/>
              <w:left w:val="single" w:sz="4" w:space="0" w:color="auto"/>
              <w:bottom w:val="single" w:sz="4" w:space="0" w:color="auto"/>
              <w:right w:val="single" w:sz="4" w:space="0" w:color="auto"/>
            </w:tcBorders>
          </w:tcPr>
          <w:p w14:paraId="5DB3837E" w14:textId="77777777" w:rsidR="009C4200" w:rsidRDefault="009C4200" w:rsidP="009C4200">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AC85A68" w14:textId="77777777" w:rsidR="009C4200" w:rsidRDefault="009C4200" w:rsidP="009C4200">
            <w:pPr>
              <w:pStyle w:val="TAC"/>
              <w:rPr>
                <w:rFonts w:cs="v5.0.0"/>
              </w:rPr>
            </w:pPr>
            <w:r>
              <w:rPr>
                <w:rFonts w:cs="v5.0.0"/>
                <w:lang w:eastAsia="da-DK"/>
              </w:rPr>
              <w:t>-90 dBm</w:t>
            </w:r>
          </w:p>
        </w:tc>
        <w:tc>
          <w:tcPr>
            <w:tcW w:w="880" w:type="dxa"/>
            <w:tcBorders>
              <w:top w:val="single" w:sz="4" w:space="0" w:color="auto"/>
              <w:left w:val="single" w:sz="4" w:space="0" w:color="auto"/>
              <w:bottom w:val="single" w:sz="4" w:space="0" w:color="auto"/>
              <w:right w:val="single" w:sz="4" w:space="0" w:color="auto"/>
            </w:tcBorders>
          </w:tcPr>
          <w:p w14:paraId="03411543" w14:textId="77777777" w:rsidR="009C4200" w:rsidRDefault="009C4200" w:rsidP="009C4200">
            <w:pPr>
              <w:pStyle w:val="TAC"/>
              <w:rPr>
                <w:rFonts w:cs="Arial"/>
              </w:rPr>
            </w:pPr>
            <w:r>
              <w:rPr>
                <w:rFonts w:cs="Arial"/>
                <w:lang w:eastAsia="da-DK"/>
              </w:rPr>
              <w:t>-87 dBm</w:t>
            </w:r>
          </w:p>
        </w:tc>
        <w:tc>
          <w:tcPr>
            <w:tcW w:w="1414" w:type="dxa"/>
            <w:tcBorders>
              <w:top w:val="single" w:sz="4" w:space="0" w:color="auto"/>
              <w:left w:val="single" w:sz="4" w:space="0" w:color="auto"/>
              <w:bottom w:val="single" w:sz="4" w:space="0" w:color="auto"/>
              <w:right w:val="single" w:sz="4" w:space="0" w:color="auto"/>
            </w:tcBorders>
          </w:tcPr>
          <w:p w14:paraId="72D957C5" w14:textId="77777777" w:rsidR="009C4200" w:rsidRDefault="009C4200" w:rsidP="009C4200">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70915C2" w14:textId="77777777" w:rsidR="009C4200" w:rsidRDefault="009C4200" w:rsidP="009C4200">
            <w:pPr>
              <w:pStyle w:val="TAC"/>
              <w:rPr>
                <w:rFonts w:cs="Arial"/>
              </w:rPr>
            </w:pPr>
          </w:p>
        </w:tc>
      </w:tr>
      <w:tr w:rsidR="009C4200" w14:paraId="6ACD5CB6"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tcPr>
          <w:p w14:paraId="263242CB" w14:textId="77777777" w:rsidR="009C4200" w:rsidRDefault="009C4200" w:rsidP="009C4200">
            <w:pPr>
              <w:pStyle w:val="TAC"/>
            </w:pPr>
            <w:r>
              <w:t xml:space="preserve">E-UTRA Band </w:t>
            </w:r>
            <w:r>
              <w:rPr>
                <w:lang w:eastAsia="zh-CN"/>
              </w:rPr>
              <w:t>103</w:t>
            </w:r>
          </w:p>
        </w:tc>
        <w:tc>
          <w:tcPr>
            <w:tcW w:w="1996" w:type="dxa"/>
            <w:tcBorders>
              <w:top w:val="single" w:sz="4" w:space="0" w:color="auto"/>
              <w:left w:val="single" w:sz="4" w:space="0" w:color="auto"/>
              <w:bottom w:val="single" w:sz="4" w:space="0" w:color="auto"/>
              <w:right w:val="single" w:sz="4" w:space="0" w:color="auto"/>
            </w:tcBorders>
          </w:tcPr>
          <w:p w14:paraId="71391FF6" w14:textId="77777777" w:rsidR="009C4200" w:rsidRDefault="009C4200" w:rsidP="009C4200">
            <w:pPr>
              <w:pStyle w:val="TAC"/>
              <w:rPr>
                <w:rFonts w:cs="Arial"/>
              </w:rPr>
            </w:pPr>
            <w:r>
              <w:rPr>
                <w:rFonts w:cs="Arial"/>
                <w:lang w:eastAsia="zh-CN"/>
              </w:rPr>
              <w:t>787</w:t>
            </w:r>
            <w:r>
              <w:rPr>
                <w:rFonts w:cs="Arial"/>
              </w:rPr>
              <w:t xml:space="preserve"> – 788 MHz</w:t>
            </w:r>
          </w:p>
        </w:tc>
        <w:tc>
          <w:tcPr>
            <w:tcW w:w="879" w:type="dxa"/>
            <w:tcBorders>
              <w:top w:val="single" w:sz="4" w:space="0" w:color="auto"/>
              <w:left w:val="single" w:sz="4" w:space="0" w:color="auto"/>
              <w:bottom w:val="single" w:sz="4" w:space="0" w:color="auto"/>
              <w:right w:val="single" w:sz="4" w:space="0" w:color="auto"/>
            </w:tcBorders>
          </w:tcPr>
          <w:p w14:paraId="378C25BE" w14:textId="77777777" w:rsidR="009C4200" w:rsidRDefault="009C4200" w:rsidP="009C4200">
            <w:pPr>
              <w:pStyle w:val="TAC"/>
              <w:rPr>
                <w:rFonts w:cs="Arial"/>
                <w:lang w:eastAsia="ja-JP"/>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690A9CA" w14:textId="77777777" w:rsidR="009C4200" w:rsidRDefault="009C4200" w:rsidP="009C4200">
            <w:pPr>
              <w:pStyle w:val="TAC"/>
              <w:rPr>
                <w:rFonts w:cs="v5.0.0"/>
              </w:rPr>
            </w:pPr>
            <w:r>
              <w:t>-91 dBm</w:t>
            </w:r>
          </w:p>
        </w:tc>
        <w:tc>
          <w:tcPr>
            <w:tcW w:w="880" w:type="dxa"/>
            <w:tcBorders>
              <w:top w:val="single" w:sz="4" w:space="0" w:color="auto"/>
              <w:left w:val="single" w:sz="4" w:space="0" w:color="auto"/>
              <w:bottom w:val="single" w:sz="4" w:space="0" w:color="auto"/>
              <w:right w:val="single" w:sz="4" w:space="0" w:color="auto"/>
            </w:tcBorders>
          </w:tcPr>
          <w:p w14:paraId="46CE73F6" w14:textId="77777777" w:rsidR="009C4200" w:rsidRDefault="009C4200" w:rsidP="009C4200">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438C70" w14:textId="77777777" w:rsidR="009C4200" w:rsidRDefault="009C4200" w:rsidP="009C4200">
            <w:pPr>
              <w:pStyle w:val="TAC"/>
              <w:rPr>
                <w:rFonts w:cs="Arial"/>
                <w:lang w:eastAsia="ja-JP"/>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6FB05B" w14:textId="77777777" w:rsidR="009C4200" w:rsidRDefault="009C4200" w:rsidP="009C4200">
            <w:pPr>
              <w:pStyle w:val="TAC"/>
              <w:rPr>
                <w:rFonts w:cs="Arial"/>
              </w:rPr>
            </w:pPr>
          </w:p>
        </w:tc>
      </w:tr>
      <w:tr w:rsidR="009C4200" w14:paraId="0ADECCED" w14:textId="77777777" w:rsidTr="00E82220">
        <w:trPr>
          <w:cantSplit/>
          <w:jc w:val="center"/>
        </w:trPr>
        <w:tc>
          <w:tcPr>
            <w:tcW w:w="2291" w:type="dxa"/>
            <w:tcBorders>
              <w:top w:val="single" w:sz="4" w:space="0" w:color="auto"/>
              <w:left w:val="single" w:sz="4" w:space="0" w:color="auto"/>
              <w:bottom w:val="single" w:sz="4" w:space="0" w:color="auto"/>
              <w:right w:val="single" w:sz="4" w:space="0" w:color="auto"/>
            </w:tcBorders>
          </w:tcPr>
          <w:p w14:paraId="636AA129" w14:textId="77777777" w:rsidR="009C4200" w:rsidRDefault="009C4200" w:rsidP="009C4200">
            <w:pPr>
              <w:pStyle w:val="TAC"/>
            </w:pPr>
            <w:r>
              <w:t>NR Band n</w:t>
            </w:r>
            <w:r>
              <w:rPr>
                <w:rFonts w:hint="eastAsia"/>
                <w:lang w:eastAsia="zh-CN"/>
              </w:rPr>
              <w:t>104</w:t>
            </w:r>
          </w:p>
        </w:tc>
        <w:tc>
          <w:tcPr>
            <w:tcW w:w="1996" w:type="dxa"/>
            <w:tcBorders>
              <w:top w:val="single" w:sz="4" w:space="0" w:color="auto"/>
              <w:left w:val="single" w:sz="4" w:space="0" w:color="auto"/>
              <w:bottom w:val="single" w:sz="4" w:space="0" w:color="auto"/>
              <w:right w:val="single" w:sz="4" w:space="0" w:color="auto"/>
            </w:tcBorders>
          </w:tcPr>
          <w:p w14:paraId="0CB5833B" w14:textId="77777777" w:rsidR="009C4200" w:rsidRDefault="009C4200" w:rsidP="009C4200">
            <w:pPr>
              <w:pStyle w:val="TAC"/>
              <w:rPr>
                <w:rFonts w:cs="Arial"/>
                <w:lang w:eastAsia="zh-CN"/>
              </w:rPr>
            </w:pPr>
            <w:r>
              <w:rPr>
                <w:rFonts w:cs="Arial" w:hint="eastAsia"/>
                <w:lang w:eastAsia="zh-CN"/>
              </w:rPr>
              <w:t>6425</w:t>
            </w:r>
            <w:r>
              <w:rPr>
                <w:rFonts w:cs="Arial"/>
              </w:rPr>
              <w:t xml:space="preserve"> – </w:t>
            </w:r>
            <w:r>
              <w:rPr>
                <w:rFonts w:cs="Arial" w:hint="eastAsia"/>
                <w:lang w:eastAsia="zh-CN"/>
              </w:rPr>
              <w:t>71</w:t>
            </w:r>
            <w:r>
              <w:rPr>
                <w:rFonts w:cs="Arial"/>
              </w:rPr>
              <w:t>25 MHz</w:t>
            </w:r>
          </w:p>
        </w:tc>
        <w:tc>
          <w:tcPr>
            <w:tcW w:w="879" w:type="dxa"/>
            <w:tcBorders>
              <w:top w:val="single" w:sz="4" w:space="0" w:color="auto"/>
              <w:left w:val="single" w:sz="4" w:space="0" w:color="auto"/>
              <w:bottom w:val="single" w:sz="4" w:space="0" w:color="auto"/>
              <w:right w:val="single" w:sz="4" w:space="0" w:color="auto"/>
            </w:tcBorders>
          </w:tcPr>
          <w:p w14:paraId="2A78200A" w14:textId="77777777" w:rsidR="009C4200" w:rsidRDefault="009C4200" w:rsidP="009C4200">
            <w:pPr>
              <w:pStyle w:val="TAC"/>
              <w:rPr>
                <w:rFonts w:cs="Arial"/>
              </w:rPr>
            </w:pPr>
            <w:r>
              <w:rPr>
                <w:rFonts w:cs="Arial"/>
              </w:rPr>
              <w:t>-9</w:t>
            </w:r>
            <w:r>
              <w:rPr>
                <w:rFonts w:cs="Arial" w:hint="eastAsia"/>
                <w:lang w:eastAsia="zh-CN"/>
              </w:rPr>
              <w:t>5</w:t>
            </w:r>
            <w:r>
              <w:rPr>
                <w:rFonts w:cs="Arial"/>
              </w:rPr>
              <w:t xml:space="preserve"> dBm</w:t>
            </w:r>
          </w:p>
        </w:tc>
        <w:tc>
          <w:tcPr>
            <w:tcW w:w="879" w:type="dxa"/>
            <w:tcBorders>
              <w:top w:val="single" w:sz="4" w:space="0" w:color="auto"/>
              <w:left w:val="single" w:sz="4" w:space="0" w:color="auto"/>
              <w:bottom w:val="single" w:sz="4" w:space="0" w:color="auto"/>
              <w:right w:val="single" w:sz="4" w:space="0" w:color="auto"/>
            </w:tcBorders>
          </w:tcPr>
          <w:p w14:paraId="5D71DC8C" w14:textId="77777777" w:rsidR="009C4200" w:rsidRDefault="009C4200" w:rsidP="009C4200">
            <w:pPr>
              <w:pStyle w:val="TAC"/>
            </w:pPr>
            <w:r>
              <w:rPr>
                <w:rFonts w:cs="v5.0.0"/>
              </w:rPr>
              <w:t>-9</w:t>
            </w:r>
            <w:r>
              <w:rPr>
                <w:rFonts w:cs="v5.0.0" w:hint="eastAsia"/>
                <w:lang w:eastAsia="zh-CN"/>
              </w:rPr>
              <w:t>0</w:t>
            </w:r>
            <w:r>
              <w:rPr>
                <w:rFonts w:cs="v5.0.0"/>
              </w:rPr>
              <w:t xml:space="preserve"> dBm</w:t>
            </w:r>
          </w:p>
        </w:tc>
        <w:tc>
          <w:tcPr>
            <w:tcW w:w="880" w:type="dxa"/>
            <w:tcBorders>
              <w:top w:val="single" w:sz="4" w:space="0" w:color="auto"/>
              <w:left w:val="single" w:sz="4" w:space="0" w:color="auto"/>
              <w:bottom w:val="single" w:sz="4" w:space="0" w:color="auto"/>
              <w:right w:val="single" w:sz="4" w:space="0" w:color="auto"/>
            </w:tcBorders>
          </w:tcPr>
          <w:p w14:paraId="7426DA8C" w14:textId="77777777" w:rsidR="009C4200" w:rsidRDefault="009C4200" w:rsidP="009C4200">
            <w:pPr>
              <w:pStyle w:val="TAC"/>
              <w:rPr>
                <w:rFonts w:cs="Arial"/>
              </w:rPr>
            </w:pPr>
            <w:r>
              <w:rPr>
                <w:rFonts w:cs="Arial"/>
              </w:rPr>
              <w:t>-8</w:t>
            </w:r>
            <w:r>
              <w:rPr>
                <w:rFonts w:cs="Arial" w:hint="eastAsia"/>
                <w:lang w:eastAsia="zh-CN"/>
              </w:rPr>
              <w:t>7</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19B1816" w14:textId="77777777" w:rsidR="009C4200" w:rsidRDefault="009C4200" w:rsidP="009C4200">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F7B4C6" w14:textId="77777777" w:rsidR="009C4200" w:rsidRDefault="009C4200" w:rsidP="009C4200">
            <w:pPr>
              <w:pStyle w:val="TAC"/>
              <w:rPr>
                <w:rFonts w:cs="Arial"/>
              </w:rPr>
            </w:pPr>
          </w:p>
        </w:tc>
      </w:tr>
    </w:tbl>
    <w:p w14:paraId="20684E08" w14:textId="77777777" w:rsidR="00F651F5" w:rsidRDefault="00F651F5" w:rsidP="00F651F5"/>
    <w:p w14:paraId="5C8649A5" w14:textId="77777777" w:rsidR="00F651F5" w:rsidRDefault="00F651F5" w:rsidP="00F651F5">
      <w:pPr>
        <w:pStyle w:val="NO"/>
      </w:pPr>
      <w:r>
        <w:t>NOTE 1:</w:t>
      </w:r>
      <w:r>
        <w:tab/>
        <w:t xml:space="preserve">As defined in the scope for spurious emissions in this clause, the co-location requirements in table 6.6.5.2.3-1 do not apply for the frequency range extending </w:t>
      </w:r>
      <w:proofErr w:type="spellStart"/>
      <w:r>
        <w:t>Δf</w:t>
      </w:r>
      <w:r>
        <w:rPr>
          <w:vertAlign w:val="subscript"/>
        </w:rPr>
        <w:t>OBUE</w:t>
      </w:r>
      <w:proofErr w:type="spellEnd"/>
      <w:r>
        <w:t xml:space="preserve"> immediately outside the transmit frequency range of a IAB-MT and IAB-DU. The current state-of-the-art technology does not allow a single generic solution for co-location with </w:t>
      </w:r>
      <w:r>
        <w:rPr>
          <w:lang w:eastAsia="zh-CN"/>
        </w:rPr>
        <w:t>other system</w:t>
      </w:r>
      <w:r>
        <w:t xml:space="preserve"> on adjacent frequencies for 30dB antenna to antenna minimum coupling loss. However, there are certain site-engineering solutions that can be used. These techniques are addressed in TR 25.942 [4].</w:t>
      </w:r>
    </w:p>
    <w:p w14:paraId="26C41662" w14:textId="77777777" w:rsidR="00F651F5" w:rsidRDefault="00F651F5" w:rsidP="00F651F5">
      <w:pPr>
        <w:pStyle w:val="NO"/>
      </w:pPr>
      <w:r>
        <w:t>NOTE 2:</w:t>
      </w:r>
      <w:r>
        <w:tab/>
        <w:t xml:space="preserve">Table 6.6.5.2.3-1 assumes that two </w:t>
      </w:r>
      <w:r>
        <w:rPr>
          <w:i/>
        </w:rPr>
        <w:t>operating bands</w:t>
      </w:r>
      <w:r>
        <w:t>, where the corresponding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679255EC" w14:textId="77777777" w:rsidR="00AF2C9A" w:rsidRDefault="00AF2C9A" w:rsidP="0005091A">
      <w:pPr>
        <w:pStyle w:val="B1"/>
        <w:ind w:left="0" w:firstLine="0"/>
        <w:jc w:val="both"/>
        <w:rPr>
          <w:color w:val="0070C0"/>
          <w:lang w:val="en-US" w:eastAsia="fi-FI"/>
        </w:rPr>
      </w:pPr>
    </w:p>
    <w:p w14:paraId="7CA06A42" w14:textId="77777777" w:rsidR="00D82AD7" w:rsidRDefault="00D82AD7" w:rsidP="00D82AD7">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395F6DE2" w14:textId="77777777" w:rsidR="00AC321B" w:rsidRDefault="00AC321B">
      <w:pPr>
        <w:rPr>
          <w:noProof/>
        </w:rPr>
      </w:pPr>
    </w:p>
    <w:sectPr w:rsidR="00AC321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42B30" w14:textId="77777777" w:rsidR="00AA3DC7" w:rsidRDefault="00AA3DC7">
      <w:r>
        <w:separator/>
      </w:r>
    </w:p>
  </w:endnote>
  <w:endnote w:type="continuationSeparator" w:id="0">
    <w:p w14:paraId="6B1FD415" w14:textId="77777777" w:rsidR="00AA3DC7" w:rsidRDefault="00AA3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EE"/>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Nokia Pure Text">
    <w:panose1 w:val="020B0504040602060303"/>
    <w:charset w:val="EE"/>
    <w:family w:val="swiss"/>
    <w:pitch w:val="variable"/>
    <w:sig w:usb0="A00002FF" w:usb1="700078FB" w:usb2="00010000" w:usb3="00000000" w:csb0="0000019F" w:csb1="00000000"/>
  </w:font>
  <w:font w:name="Calibri">
    <w:panose1 w:val="020F0502020204030204"/>
    <w:charset w:val="EE"/>
    <w:family w:val="swiss"/>
    <w:pitch w:val="variable"/>
    <w:sig w:usb0="E4002EFF" w:usb1="C000247B" w:usb2="00000009" w:usb3="00000000" w:csb0="000001FF" w:csb1="00000000"/>
  </w:font>
  <w:font w:name="Osaka">
    <w:altName w:val="Arial Unicode MS"/>
    <w:charset w:val="80"/>
    <w:family w:val="auto"/>
    <w:pitch w:val="variable"/>
    <w:sig w:usb0="00000000" w:usb1="0807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 New Roman Bold">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953E1" w14:textId="77777777" w:rsidR="00AA3DC7" w:rsidRDefault="00AA3DC7">
      <w:r>
        <w:separator/>
      </w:r>
    </w:p>
  </w:footnote>
  <w:footnote w:type="continuationSeparator" w:id="0">
    <w:p w14:paraId="3BB52008" w14:textId="77777777" w:rsidR="00AA3DC7" w:rsidRDefault="00AA3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6" w15:restartNumberingAfterBreak="0">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6"/>
  </w:num>
  <w:num w:numId="3">
    <w:abstractNumId w:val="19"/>
  </w:num>
  <w:num w:numId="4">
    <w:abstractNumId w:val="4"/>
  </w:num>
  <w:num w:numId="5">
    <w:abstractNumId w:val="1"/>
  </w:num>
  <w:num w:numId="6">
    <w:abstractNumId w:val="13"/>
  </w:num>
  <w:num w:numId="7">
    <w:abstractNumId w:val="14"/>
  </w:num>
  <w:num w:numId="8">
    <w:abstractNumId w:val="5"/>
  </w:num>
  <w:num w:numId="9">
    <w:abstractNumId w:val="12"/>
  </w:num>
  <w:num w:numId="10">
    <w:abstractNumId w:val="20"/>
  </w:num>
  <w:num w:numId="11">
    <w:abstractNumId w:val="8"/>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8"/>
  </w:num>
  <w:num w:numId="16">
    <w:abstractNumId w:val="15"/>
  </w:num>
  <w:num w:numId="17">
    <w:abstractNumId w:val="17"/>
  </w:num>
  <w:num w:numId="18">
    <w:abstractNumId w:val="0"/>
  </w:num>
  <w:num w:numId="19">
    <w:abstractNumId w:val="3"/>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Bartlomiej Golebiowski">
    <w15:presenceInfo w15:providerId="None" w15:userId="Nokia - 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65"/>
    <w:rsid w:val="00020A03"/>
    <w:rsid w:val="00022E4A"/>
    <w:rsid w:val="00043E6F"/>
    <w:rsid w:val="000455C0"/>
    <w:rsid w:val="0005091A"/>
    <w:rsid w:val="0009009A"/>
    <w:rsid w:val="000A6394"/>
    <w:rsid w:val="000B7FED"/>
    <w:rsid w:val="000C038A"/>
    <w:rsid w:val="000C6598"/>
    <w:rsid w:val="000D44B3"/>
    <w:rsid w:val="00117809"/>
    <w:rsid w:val="00145D43"/>
    <w:rsid w:val="00184D5E"/>
    <w:rsid w:val="00191EFC"/>
    <w:rsid w:val="0019252C"/>
    <w:rsid w:val="00192C46"/>
    <w:rsid w:val="001A08B3"/>
    <w:rsid w:val="001A2CA0"/>
    <w:rsid w:val="001A7B60"/>
    <w:rsid w:val="001B52F0"/>
    <w:rsid w:val="001B7A65"/>
    <w:rsid w:val="001E41F3"/>
    <w:rsid w:val="0026004D"/>
    <w:rsid w:val="00260303"/>
    <w:rsid w:val="002640DD"/>
    <w:rsid w:val="00275D12"/>
    <w:rsid w:val="00284FEB"/>
    <w:rsid w:val="002860C4"/>
    <w:rsid w:val="002B5741"/>
    <w:rsid w:val="002D7B26"/>
    <w:rsid w:val="002E472E"/>
    <w:rsid w:val="00305409"/>
    <w:rsid w:val="003609EF"/>
    <w:rsid w:val="0036231A"/>
    <w:rsid w:val="00374DD4"/>
    <w:rsid w:val="003E1A36"/>
    <w:rsid w:val="00410371"/>
    <w:rsid w:val="004242F1"/>
    <w:rsid w:val="004B6DEF"/>
    <w:rsid w:val="004B75B7"/>
    <w:rsid w:val="0051580D"/>
    <w:rsid w:val="00540924"/>
    <w:rsid w:val="00546172"/>
    <w:rsid w:val="00547111"/>
    <w:rsid w:val="00592D74"/>
    <w:rsid w:val="005D3DEA"/>
    <w:rsid w:val="005E2C44"/>
    <w:rsid w:val="005E7D7D"/>
    <w:rsid w:val="00621188"/>
    <w:rsid w:val="006257ED"/>
    <w:rsid w:val="00665C47"/>
    <w:rsid w:val="00695808"/>
    <w:rsid w:val="006B46FB"/>
    <w:rsid w:val="006B7802"/>
    <w:rsid w:val="006C5285"/>
    <w:rsid w:val="006E21FB"/>
    <w:rsid w:val="007176FF"/>
    <w:rsid w:val="00792342"/>
    <w:rsid w:val="007977A8"/>
    <w:rsid w:val="007B512A"/>
    <w:rsid w:val="007C2097"/>
    <w:rsid w:val="007D6A07"/>
    <w:rsid w:val="007F7259"/>
    <w:rsid w:val="008040A8"/>
    <w:rsid w:val="008279FA"/>
    <w:rsid w:val="00851592"/>
    <w:rsid w:val="008626E7"/>
    <w:rsid w:val="00870EE7"/>
    <w:rsid w:val="008863B9"/>
    <w:rsid w:val="008A45A6"/>
    <w:rsid w:val="008F3789"/>
    <w:rsid w:val="008F686C"/>
    <w:rsid w:val="009148DE"/>
    <w:rsid w:val="00941E30"/>
    <w:rsid w:val="009777D9"/>
    <w:rsid w:val="00991B88"/>
    <w:rsid w:val="009A5753"/>
    <w:rsid w:val="009A579D"/>
    <w:rsid w:val="009C4200"/>
    <w:rsid w:val="009E3297"/>
    <w:rsid w:val="009F734F"/>
    <w:rsid w:val="00A246B6"/>
    <w:rsid w:val="00A32EB4"/>
    <w:rsid w:val="00A47E70"/>
    <w:rsid w:val="00A50CF0"/>
    <w:rsid w:val="00A7671C"/>
    <w:rsid w:val="00AA2CBC"/>
    <w:rsid w:val="00AA3DC7"/>
    <w:rsid w:val="00AC321B"/>
    <w:rsid w:val="00AC5820"/>
    <w:rsid w:val="00AD1CD8"/>
    <w:rsid w:val="00AF2C9A"/>
    <w:rsid w:val="00B258BB"/>
    <w:rsid w:val="00B67B97"/>
    <w:rsid w:val="00B968C8"/>
    <w:rsid w:val="00BA3EC5"/>
    <w:rsid w:val="00BA51D9"/>
    <w:rsid w:val="00BB5DFC"/>
    <w:rsid w:val="00BC3753"/>
    <w:rsid w:val="00BD0C89"/>
    <w:rsid w:val="00BD279D"/>
    <w:rsid w:val="00BD6BB8"/>
    <w:rsid w:val="00C66BA2"/>
    <w:rsid w:val="00C95985"/>
    <w:rsid w:val="00CA270B"/>
    <w:rsid w:val="00CC5026"/>
    <w:rsid w:val="00CC68D0"/>
    <w:rsid w:val="00D03F9A"/>
    <w:rsid w:val="00D06D51"/>
    <w:rsid w:val="00D24991"/>
    <w:rsid w:val="00D50255"/>
    <w:rsid w:val="00D66520"/>
    <w:rsid w:val="00D82AD7"/>
    <w:rsid w:val="00D843C0"/>
    <w:rsid w:val="00DC1A60"/>
    <w:rsid w:val="00DD104B"/>
    <w:rsid w:val="00DE34CF"/>
    <w:rsid w:val="00E13F3D"/>
    <w:rsid w:val="00E34898"/>
    <w:rsid w:val="00E8609F"/>
    <w:rsid w:val="00EB09B7"/>
    <w:rsid w:val="00EE7D7C"/>
    <w:rsid w:val="00F25D98"/>
    <w:rsid w:val="00F300FB"/>
    <w:rsid w:val="00F519C6"/>
    <w:rsid w:val="00F62BDB"/>
    <w:rsid w:val="00F651F5"/>
    <w:rsid w:val="00F7345C"/>
    <w:rsid w:val="00F9765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2"/>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rsid w:val="00003465"/>
    <w:rPr>
      <w:rFonts w:ascii="Times New Roman" w:hAnsi="Times New Roman"/>
      <w:lang w:val="en-GB" w:eastAsia="en-US"/>
    </w:rPr>
  </w:style>
  <w:style w:type="character" w:customStyle="1" w:styleId="TAHCar">
    <w:name w:val="TAH Car"/>
    <w:link w:val="TAH"/>
    <w:qFormat/>
    <w:locked/>
    <w:rsid w:val="00003465"/>
    <w:rPr>
      <w:rFonts w:ascii="Arial" w:hAnsi="Arial"/>
      <w:b/>
      <w:sz w:val="18"/>
      <w:lang w:val="en-GB" w:eastAsia="en-US"/>
    </w:rPr>
  </w:style>
  <w:style w:type="character" w:customStyle="1" w:styleId="THChar">
    <w:name w:val="TH Char"/>
    <w:link w:val="TH"/>
    <w:qFormat/>
    <w:locked/>
    <w:rsid w:val="00003465"/>
    <w:rPr>
      <w:rFonts w:ascii="Arial" w:hAnsi="Arial"/>
      <w:b/>
      <w:lang w:val="en-GB" w:eastAsia="en-US"/>
    </w:rPr>
  </w:style>
  <w:style w:type="character" w:customStyle="1" w:styleId="TANChar">
    <w:name w:val="TAN Char"/>
    <w:link w:val="TAN"/>
    <w:qFormat/>
    <w:locked/>
    <w:rsid w:val="00003465"/>
    <w:rPr>
      <w:rFonts w:ascii="Arial" w:hAnsi="Arial"/>
      <w:sz w:val="18"/>
      <w:lang w:val="en-GB" w:eastAsia="en-US"/>
    </w:rPr>
  </w:style>
  <w:style w:type="character" w:customStyle="1" w:styleId="TACChar">
    <w:name w:val="TAC Char"/>
    <w:link w:val="TAC"/>
    <w:qFormat/>
    <w:locked/>
    <w:rsid w:val="00003465"/>
    <w:rPr>
      <w:rFonts w:ascii="Arial" w:hAnsi="Arial"/>
      <w:sz w:val="18"/>
      <w:lang w:val="en-GB" w:eastAsia="en-US"/>
    </w:rPr>
  </w:style>
  <w:style w:type="character" w:customStyle="1" w:styleId="NOChar">
    <w:name w:val="NO Char"/>
    <w:link w:val="NO"/>
    <w:qFormat/>
    <w:locked/>
    <w:rsid w:val="00F62BDB"/>
    <w:rPr>
      <w:rFonts w:ascii="Times New Roman" w:hAnsi="Times New Roman"/>
      <w:lang w:val="en-GB" w:eastAsia="en-US"/>
    </w:rPr>
  </w:style>
  <w:style w:type="paragraph" w:customStyle="1" w:styleId="TAJ">
    <w:name w:val="TAJ"/>
    <w:basedOn w:val="TH"/>
    <w:uiPriority w:val="99"/>
    <w:qFormat/>
    <w:rsid w:val="00260303"/>
    <w:rPr>
      <w:rFonts w:eastAsiaTheme="minorEastAsia"/>
    </w:rPr>
  </w:style>
  <w:style w:type="paragraph" w:customStyle="1" w:styleId="Guidance">
    <w:name w:val="Guidance"/>
    <w:basedOn w:val="Normal"/>
    <w:link w:val="GuidanceChar"/>
    <w:qFormat/>
    <w:rsid w:val="00260303"/>
    <w:rPr>
      <w:rFonts w:eastAsiaTheme="minorEastAsia"/>
      <w:i/>
      <w:color w:val="0000FF"/>
    </w:rPr>
  </w:style>
  <w:style w:type="character" w:customStyle="1" w:styleId="BalloonTextChar">
    <w:name w:val="Balloon Text Char"/>
    <w:link w:val="BalloonText"/>
    <w:uiPriority w:val="99"/>
    <w:qFormat/>
    <w:rsid w:val="00260303"/>
    <w:rPr>
      <w:rFonts w:ascii="Tahoma" w:hAnsi="Tahoma" w:cs="Tahoma"/>
      <w:sz w:val="16"/>
      <w:szCs w:val="16"/>
      <w:lang w:val="en-GB" w:eastAsia="en-US"/>
    </w:rPr>
  </w:style>
  <w:style w:type="table" w:styleId="TableGrid">
    <w:name w:val="Table Grid"/>
    <w:basedOn w:val="TableNormal"/>
    <w:uiPriority w:val="39"/>
    <w:qFormat/>
    <w:rsid w:val="0026030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260303"/>
    <w:rPr>
      <w:color w:val="605E5C"/>
      <w:shd w:val="clear" w:color="auto" w:fill="E1DFDD"/>
    </w:rPr>
  </w:style>
  <w:style w:type="character" w:customStyle="1" w:styleId="DocumentMapChar">
    <w:name w:val="Document Map Char"/>
    <w:basedOn w:val="DefaultParagraphFont"/>
    <w:link w:val="DocumentMap"/>
    <w:uiPriority w:val="99"/>
    <w:qFormat/>
    <w:rsid w:val="00260303"/>
    <w:rPr>
      <w:rFonts w:ascii="Tahoma" w:hAnsi="Tahoma" w:cs="Tahoma"/>
      <w:shd w:val="clear" w:color="auto" w:fill="000080"/>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260303"/>
    <w:rPr>
      <w:rFonts w:ascii="Arial" w:hAnsi="Arial"/>
      <w:sz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link w:val="Heading1"/>
    <w:rsid w:val="00260303"/>
    <w:rPr>
      <w:rFonts w:ascii="Arial" w:hAnsi="Arial"/>
      <w:sz w:val="36"/>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Heading2Char"/>
    <w:link w:val="Heading3"/>
    <w:qFormat/>
    <w:rsid w:val="00260303"/>
    <w:rPr>
      <w:rFonts w:ascii="Arial" w:hAnsi="Arial"/>
      <w:sz w:val="28"/>
      <w:lang w:val="en-GB" w:eastAsia="en-US"/>
    </w:rPr>
  </w:style>
  <w:style w:type="character" w:customStyle="1" w:styleId="GuidanceChar">
    <w:name w:val="Guidance Char"/>
    <w:link w:val="Guidance"/>
    <w:qFormat/>
    <w:rsid w:val="00260303"/>
    <w:rPr>
      <w:rFonts w:ascii="Times New Roman" w:eastAsiaTheme="minorEastAsia" w:hAnsi="Times New Roman"/>
      <w:i/>
      <w:color w:val="0000FF"/>
      <w:lang w:val="en-GB" w:eastAsia="en-US"/>
    </w:rPr>
  </w:style>
  <w:style w:type="character" w:customStyle="1" w:styleId="CommentTextChar">
    <w:name w:val="Comment Text Char"/>
    <w:basedOn w:val="DefaultParagraphFont"/>
    <w:link w:val="CommentText"/>
    <w:uiPriority w:val="99"/>
    <w:qFormat/>
    <w:rsid w:val="0026030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60303"/>
    <w:rPr>
      <w:rFonts w:ascii="Times New Roman" w:hAnsi="Times New Roman"/>
      <w:b/>
      <w:bCs/>
      <w:lang w:val="en-GB" w:eastAsia="en-US"/>
    </w:rPr>
  </w:style>
  <w:style w:type="character" w:customStyle="1" w:styleId="TALCar">
    <w:name w:val="TAL Car"/>
    <w:link w:val="TAL"/>
    <w:qFormat/>
    <w:rsid w:val="00260303"/>
    <w:rPr>
      <w:rFonts w:ascii="Arial" w:hAnsi="Arial"/>
      <w:sz w:val="18"/>
      <w:lang w:val="en-GB" w:eastAsia="en-US"/>
    </w:rPr>
  </w:style>
  <w:style w:type="character" w:customStyle="1" w:styleId="TFChar">
    <w:name w:val="TF Char"/>
    <w:link w:val="TF"/>
    <w:qFormat/>
    <w:rsid w:val="00260303"/>
    <w:rPr>
      <w:rFonts w:ascii="Arial" w:hAnsi="Arial"/>
      <w:b/>
      <w:lang w:val="en-GB" w:eastAsia="en-US"/>
    </w:rPr>
  </w:style>
  <w:style w:type="character" w:customStyle="1" w:styleId="TALChar">
    <w:name w:val="TAL Char"/>
    <w:qFormat/>
    <w:rsid w:val="00260303"/>
    <w:rPr>
      <w:rFonts w:ascii="Arial" w:hAnsi="Arial"/>
      <w:sz w:val="18"/>
      <w:lang w:val="en-GB" w:eastAsia="en-US"/>
    </w:rPr>
  </w:style>
  <w:style w:type="character" w:customStyle="1" w:styleId="B1Char1">
    <w:name w:val="B1 Char1"/>
    <w:qFormat/>
    <w:rsid w:val="00260303"/>
    <w:rPr>
      <w:lang w:eastAsia="en-US"/>
    </w:rPr>
  </w:style>
  <w:style w:type="character" w:customStyle="1" w:styleId="EXChar">
    <w:name w:val="EX Char"/>
    <w:link w:val="EX"/>
    <w:qFormat/>
    <w:rsid w:val="00260303"/>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60303"/>
    <w:rPr>
      <w:rFonts w:ascii="Times New Roman" w:hAnsi="Times New Roman"/>
      <w:sz w:val="16"/>
      <w:lang w:val="en-GB" w:eastAsia="en-US"/>
    </w:rPr>
  </w:style>
  <w:style w:type="paragraph" w:styleId="IndexHeading">
    <w:name w:val="index heading"/>
    <w:basedOn w:val="Normal"/>
    <w:next w:val="Normal"/>
    <w:uiPriority w:val="99"/>
    <w:qFormat/>
    <w:rsid w:val="00260303"/>
    <w:pPr>
      <w:pBdr>
        <w:top w:val="single" w:sz="12" w:space="0" w:color="auto"/>
      </w:pBdr>
      <w:overflowPunct w:val="0"/>
      <w:autoSpaceDE w:val="0"/>
      <w:autoSpaceDN w:val="0"/>
      <w:adjustRightInd w:val="0"/>
      <w:spacing w:before="360" w:after="240"/>
      <w:textAlignment w:val="baseline"/>
    </w:pPr>
    <w:rPr>
      <w:rFonts w:eastAsia="Yu Mincho"/>
      <w:b/>
      <w:i/>
      <w:sz w:val="26"/>
    </w:rPr>
  </w:style>
  <w:style w:type="paragraph" w:customStyle="1" w:styleId="INDENT1">
    <w:name w:val="INDENT1"/>
    <w:basedOn w:val="Normal"/>
    <w:uiPriority w:val="99"/>
    <w:qFormat/>
    <w:rsid w:val="00260303"/>
    <w:pPr>
      <w:overflowPunct w:val="0"/>
      <w:autoSpaceDE w:val="0"/>
      <w:autoSpaceDN w:val="0"/>
      <w:adjustRightInd w:val="0"/>
      <w:ind w:left="851"/>
      <w:textAlignment w:val="baseline"/>
    </w:pPr>
    <w:rPr>
      <w:rFonts w:eastAsia="Yu Mincho"/>
    </w:rPr>
  </w:style>
  <w:style w:type="paragraph" w:customStyle="1" w:styleId="INDENT2">
    <w:name w:val="INDENT2"/>
    <w:basedOn w:val="Normal"/>
    <w:uiPriority w:val="99"/>
    <w:qFormat/>
    <w:rsid w:val="00260303"/>
    <w:pPr>
      <w:overflowPunct w:val="0"/>
      <w:autoSpaceDE w:val="0"/>
      <w:autoSpaceDN w:val="0"/>
      <w:adjustRightInd w:val="0"/>
      <w:ind w:left="1135" w:hanging="284"/>
      <w:textAlignment w:val="baseline"/>
    </w:pPr>
    <w:rPr>
      <w:rFonts w:eastAsia="Yu Mincho"/>
    </w:rPr>
  </w:style>
  <w:style w:type="paragraph" w:customStyle="1" w:styleId="INDENT3">
    <w:name w:val="INDENT3"/>
    <w:basedOn w:val="Normal"/>
    <w:uiPriority w:val="99"/>
    <w:qFormat/>
    <w:rsid w:val="00260303"/>
    <w:pPr>
      <w:overflowPunct w:val="0"/>
      <w:autoSpaceDE w:val="0"/>
      <w:autoSpaceDN w:val="0"/>
      <w:adjustRightInd w:val="0"/>
      <w:ind w:left="1701" w:hanging="567"/>
      <w:textAlignment w:val="baseline"/>
    </w:pPr>
    <w:rPr>
      <w:rFonts w:eastAsia="Yu Mincho"/>
    </w:rPr>
  </w:style>
  <w:style w:type="paragraph" w:customStyle="1" w:styleId="FigureTitle">
    <w:name w:val="Figure_Title"/>
    <w:basedOn w:val="Normal"/>
    <w:next w:val="Normal"/>
    <w:uiPriority w:val="99"/>
    <w:qFormat/>
    <w:rsid w:val="002603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rPr>
  </w:style>
  <w:style w:type="paragraph" w:customStyle="1" w:styleId="RecCCITT">
    <w:name w:val="Rec_CCITT_#"/>
    <w:basedOn w:val="Normal"/>
    <w:uiPriority w:val="99"/>
    <w:qFormat/>
    <w:rsid w:val="00260303"/>
    <w:pPr>
      <w:keepNext/>
      <w:keepLines/>
      <w:overflowPunct w:val="0"/>
      <w:autoSpaceDE w:val="0"/>
      <w:autoSpaceDN w:val="0"/>
      <w:adjustRightInd w:val="0"/>
      <w:textAlignment w:val="baseline"/>
    </w:pPr>
    <w:rPr>
      <w:rFonts w:eastAsia="Yu Mincho"/>
      <w:b/>
    </w:rPr>
  </w:style>
  <w:style w:type="paragraph" w:customStyle="1" w:styleId="enumlev2">
    <w:name w:val="enumlev2"/>
    <w:basedOn w:val="Normal"/>
    <w:uiPriority w:val="99"/>
    <w:qFormat/>
    <w:rsid w:val="002603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rPr>
  </w:style>
  <w:style w:type="paragraph" w:customStyle="1" w:styleId="CouvRecTitle">
    <w:name w:val="Couv Rec Title"/>
    <w:basedOn w:val="Normal"/>
    <w:uiPriority w:val="99"/>
    <w:qFormat/>
    <w:rsid w:val="00260303"/>
    <w:pPr>
      <w:keepNext/>
      <w:keepLines/>
      <w:overflowPunct w:val="0"/>
      <w:autoSpaceDE w:val="0"/>
      <w:autoSpaceDN w:val="0"/>
      <w:adjustRightInd w:val="0"/>
      <w:spacing w:before="240"/>
      <w:ind w:left="1418"/>
      <w:textAlignment w:val="baseline"/>
    </w:pPr>
    <w:rPr>
      <w:rFonts w:ascii="Arial" w:eastAsia="Yu Mincho" w:hAnsi="Arial"/>
      <w:b/>
      <w:sz w:val="36"/>
      <w:lang w:val="en-US"/>
    </w:rPr>
  </w:style>
  <w:style w:type="paragraph" w:styleId="Caption">
    <w:name w:val="caption"/>
    <w:aliases w:val="cap,cap Char,Caption Char,Caption Char1 Char,cap Char Char1,Caption Char Char1 Char,cap Char2,cap Char2 Char,Ca,Caption Char C...,cap1,cap2,cap11,Légende-figure,Légende-figure Char,Beschrifubg,Beschriftung Char,label,cap11 Char Char Char,caption"/>
    <w:basedOn w:val="Normal"/>
    <w:next w:val="Normal"/>
    <w:link w:val="CaptionChar1"/>
    <w:qFormat/>
    <w:rsid w:val="00260303"/>
    <w:pPr>
      <w:overflowPunct w:val="0"/>
      <w:autoSpaceDE w:val="0"/>
      <w:autoSpaceDN w:val="0"/>
      <w:adjustRightInd w:val="0"/>
      <w:spacing w:before="120" w:after="120"/>
      <w:textAlignment w:val="baseline"/>
    </w:pPr>
    <w:rPr>
      <w:rFonts w:eastAsia="Yu Mincho"/>
      <w:b/>
    </w:rPr>
  </w:style>
  <w:style w:type="paragraph" w:styleId="PlainText">
    <w:name w:val="Plain Text"/>
    <w:basedOn w:val="Normal"/>
    <w:link w:val="PlainTextChar"/>
    <w:uiPriority w:val="99"/>
    <w:qFormat/>
    <w:rsid w:val="00260303"/>
    <w:pPr>
      <w:overflowPunct w:val="0"/>
      <w:autoSpaceDE w:val="0"/>
      <w:autoSpaceDN w:val="0"/>
      <w:adjustRightInd w:val="0"/>
      <w:textAlignment w:val="baseline"/>
    </w:pPr>
    <w:rPr>
      <w:rFonts w:ascii="Courier New" w:eastAsia="Yu Mincho" w:hAnsi="Courier New"/>
      <w:lang w:val="nb-NO"/>
    </w:rPr>
  </w:style>
  <w:style w:type="character" w:customStyle="1" w:styleId="PlainTextChar">
    <w:name w:val="Plain Text Char"/>
    <w:basedOn w:val="DefaultParagraphFont"/>
    <w:link w:val="PlainText"/>
    <w:uiPriority w:val="99"/>
    <w:qFormat/>
    <w:rsid w:val="00260303"/>
    <w:rPr>
      <w:rFonts w:ascii="Courier New" w:eastAsia="Yu Mincho"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260303"/>
    <w:pPr>
      <w:overflowPunct w:val="0"/>
      <w:autoSpaceDE w:val="0"/>
      <w:autoSpaceDN w:val="0"/>
      <w:adjustRightInd w:val="0"/>
      <w:textAlignment w:val="baseline"/>
    </w:pPr>
    <w:rPr>
      <w:rFonts w:eastAsia="Yu Mincho"/>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qFormat/>
    <w:rsid w:val="00260303"/>
    <w:rPr>
      <w:rFonts w:ascii="Times New Roman" w:eastAsia="Yu Mincho" w:hAnsi="Times New Roman"/>
      <w:lang w:val="en-GB" w:eastAsia="en-US"/>
    </w:rPr>
  </w:style>
  <w:style w:type="character" w:customStyle="1" w:styleId="FigureTitleChar">
    <w:name w:val="Figure Title Char"/>
    <w:rsid w:val="00260303"/>
    <w:rPr>
      <w:rFonts w:ascii="Arial" w:hAnsi="Arial"/>
      <w:lang w:val="en-GB" w:eastAsia="en-US" w:bidi="ar-SA"/>
    </w:rPr>
  </w:style>
  <w:style w:type="paragraph" w:customStyle="1" w:styleId="StandardText">
    <w:name w:val="StandardText"/>
    <w:basedOn w:val="Normal"/>
    <w:rsid w:val="00260303"/>
    <w:pPr>
      <w:spacing w:after="120"/>
      <w:jc w:val="both"/>
    </w:pPr>
    <w:rPr>
      <w:rFonts w:eastAsia="Yu Mincho"/>
      <w:sz w:val="22"/>
      <w:lang w:val="en-US"/>
    </w:rPr>
  </w:style>
  <w:style w:type="paragraph" w:customStyle="1" w:styleId="CarCar">
    <w:name w:val="Car Car"/>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basedOn w:val="DefaultParagraphFont"/>
    <w:qFormat/>
    <w:rsid w:val="00260303"/>
  </w:style>
  <w:style w:type="character" w:customStyle="1" w:styleId="p1">
    <w:name w:val="p1"/>
    <w:rsid w:val="00260303"/>
    <w:rPr>
      <w:vanish w:val="0"/>
      <w:webHidden w:val="0"/>
      <w:specVanish w:val="0"/>
    </w:rPr>
  </w:style>
  <w:style w:type="character" w:customStyle="1" w:styleId="e-031">
    <w:name w:val="e-031"/>
    <w:rsid w:val="00260303"/>
    <w:rPr>
      <w:i/>
      <w:iC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link w:val="Caption"/>
    <w:qFormat/>
    <w:rsid w:val="00260303"/>
    <w:rPr>
      <w:rFonts w:ascii="Times New Roman" w:eastAsia="Yu Mincho" w:hAnsi="Times New Roman"/>
      <w:b/>
      <w:lang w:val="en-GB" w:eastAsia="en-US"/>
    </w:rPr>
  </w:style>
  <w:style w:type="paragraph" w:customStyle="1" w:styleId="myReference">
    <w:name w:val="myReference"/>
    <w:basedOn w:val="Normal"/>
    <w:next w:val="Normal"/>
    <w:autoRedefine/>
    <w:rsid w:val="00260303"/>
    <w:pPr>
      <w:keepNext/>
      <w:numPr>
        <w:numId w:val="1"/>
      </w:numPr>
      <w:tabs>
        <w:tab w:val="clear" w:pos="-1440"/>
        <w:tab w:val="left" w:pos="540"/>
      </w:tabs>
      <w:spacing w:after="40"/>
      <w:ind w:left="547" w:hanging="547"/>
      <w:jc w:val="both"/>
    </w:pPr>
    <w:rPr>
      <w:rFonts w:eastAsia="Yu Mincho"/>
      <w:sz w:val="22"/>
      <w:lang w:val="en-US"/>
    </w:rPr>
  </w:style>
  <w:style w:type="paragraph" w:styleId="NormalWeb">
    <w:name w:val="Normal (Web)"/>
    <w:basedOn w:val="Normal"/>
    <w:uiPriority w:val="99"/>
    <w:qFormat/>
    <w:rsid w:val="00260303"/>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260303"/>
    <w:pPr>
      <w:keepLines w:val="0"/>
      <w:numPr>
        <w:numId w:val="2"/>
      </w:numPr>
      <w:pBdr>
        <w:top w:val="none" w:sz="0" w:space="0" w:color="auto"/>
      </w:pBdr>
      <w:tabs>
        <w:tab w:val="clear" w:pos="720"/>
      </w:tabs>
      <w:spacing w:after="120"/>
    </w:pPr>
    <w:rPr>
      <w:rFonts w:ascii="Times New Roman" w:eastAsia="Yu Mincho" w:hAnsi="Times New Roman"/>
      <w:b/>
      <w:bCs/>
      <w:sz w:val="28"/>
      <w:szCs w:val="28"/>
    </w:rPr>
  </w:style>
  <w:style w:type="paragraph" w:customStyle="1" w:styleId="Head2Mine">
    <w:name w:val="Head2Mine"/>
    <w:basedOn w:val="Head1Mine"/>
    <w:next w:val="StandardText"/>
    <w:rsid w:val="00260303"/>
    <w:pPr>
      <w:numPr>
        <w:ilvl w:val="1"/>
      </w:numPr>
      <w:tabs>
        <w:tab w:val="clear" w:pos="1440"/>
      </w:tabs>
    </w:pPr>
  </w:style>
  <w:style w:type="paragraph" w:customStyle="1" w:styleId="Head3Mine">
    <w:name w:val="Head3Mine"/>
    <w:basedOn w:val="Head2Mine"/>
    <w:next w:val="StandardText"/>
    <w:rsid w:val="00260303"/>
    <w:pPr>
      <w:numPr>
        <w:ilvl w:val="2"/>
      </w:numPr>
      <w:tabs>
        <w:tab w:val="clear" w:pos="2160"/>
      </w:tabs>
    </w:pPr>
  </w:style>
  <w:style w:type="paragraph" w:customStyle="1" w:styleId="TableText">
    <w:name w:val="TableText"/>
    <w:basedOn w:val="BodyTextIndent"/>
    <w:uiPriority w:val="99"/>
    <w:qFormat/>
    <w:rsid w:val="00260303"/>
    <w:pPr>
      <w:keepNext/>
      <w:keepLines/>
      <w:spacing w:after="180"/>
      <w:ind w:left="0"/>
      <w:jc w:val="center"/>
    </w:pPr>
    <w:rPr>
      <w:snapToGrid w:val="0"/>
      <w:kern w:val="2"/>
    </w:rPr>
  </w:style>
  <w:style w:type="paragraph" w:styleId="BodyTextIndent">
    <w:name w:val="Body Text Indent"/>
    <w:basedOn w:val="Normal"/>
    <w:link w:val="BodyTextIndentChar"/>
    <w:uiPriority w:val="99"/>
    <w:qFormat/>
    <w:rsid w:val="00260303"/>
    <w:pPr>
      <w:overflowPunct w:val="0"/>
      <w:autoSpaceDE w:val="0"/>
      <w:autoSpaceDN w:val="0"/>
      <w:adjustRightInd w:val="0"/>
      <w:spacing w:after="120"/>
      <w:ind w:left="283"/>
      <w:textAlignment w:val="baseline"/>
    </w:pPr>
    <w:rPr>
      <w:rFonts w:eastAsia="Yu Mincho"/>
    </w:rPr>
  </w:style>
  <w:style w:type="character" w:customStyle="1" w:styleId="BodyTextIndentChar">
    <w:name w:val="Body Text Indent Char"/>
    <w:basedOn w:val="DefaultParagraphFont"/>
    <w:link w:val="BodyTextIndent"/>
    <w:uiPriority w:val="99"/>
    <w:qFormat/>
    <w:rsid w:val="00260303"/>
    <w:rPr>
      <w:rFonts w:ascii="Times New Roman" w:eastAsia="Yu Mincho" w:hAnsi="Times New Roman"/>
      <w:lang w:val="en-GB" w:eastAsia="en-US"/>
    </w:rPr>
  </w:style>
  <w:style w:type="paragraph" w:customStyle="1" w:styleId="Default">
    <w:name w:val="Default"/>
    <w:uiPriority w:val="99"/>
    <w:qFormat/>
    <w:rsid w:val="00260303"/>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60303"/>
    <w:rPr>
      <w:rFonts w:ascii="Arial" w:hAnsi="Arial"/>
      <w:b/>
      <w:noProof/>
      <w:sz w:val="18"/>
      <w:lang w:val="en-GB" w:eastAsia="en-US"/>
    </w:rPr>
  </w:style>
  <w:style w:type="paragraph" w:styleId="Title">
    <w:name w:val="Title"/>
    <w:basedOn w:val="Normal"/>
    <w:next w:val="Normal"/>
    <w:link w:val="TitleChar"/>
    <w:uiPriority w:val="99"/>
    <w:qFormat/>
    <w:rsid w:val="00260303"/>
    <w:pPr>
      <w:overflowPunct w:val="0"/>
      <w:autoSpaceDE w:val="0"/>
      <w:autoSpaceDN w:val="0"/>
      <w:adjustRightInd w:val="0"/>
      <w:spacing w:before="240" w:after="60"/>
      <w:textAlignment w:val="baseline"/>
      <w:outlineLvl w:val="0"/>
    </w:pPr>
    <w:rPr>
      <w:rFonts w:ascii="Arial" w:eastAsia="Yu Mincho" w:hAnsi="Arial"/>
      <w:b/>
      <w:bCs/>
      <w:kern w:val="28"/>
      <w:sz w:val="28"/>
      <w:szCs w:val="32"/>
    </w:rPr>
  </w:style>
  <w:style w:type="character" w:customStyle="1" w:styleId="TitleChar">
    <w:name w:val="Title Char"/>
    <w:basedOn w:val="DefaultParagraphFont"/>
    <w:link w:val="Title"/>
    <w:uiPriority w:val="99"/>
    <w:qFormat/>
    <w:rsid w:val="00260303"/>
    <w:rPr>
      <w:rFonts w:ascii="Arial" w:eastAsia="Yu Mincho" w:hAnsi="Arial"/>
      <w:b/>
      <w:bCs/>
      <w:kern w:val="28"/>
      <w:sz w:val="28"/>
      <w:szCs w:val="32"/>
      <w:lang w:val="en-GB" w:eastAsia="en-US"/>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qFormat/>
    <w:rsid w:val="00260303"/>
    <w:rPr>
      <w:rFonts w:ascii="Arial" w:hAnsi="Arial"/>
      <w:sz w:val="24"/>
      <w:lang w:val="en-GB" w:eastAsia="en-US"/>
    </w:rPr>
  </w:style>
  <w:style w:type="character" w:customStyle="1" w:styleId="Heading5Char">
    <w:name w:val="Heading 5 Char"/>
    <w:aliases w:val="h5 Char4,Heading5 Char3,Head5 Char3,H5 Char3,M5 Char3,mh2 Char3,Module heading 2 Char3,heading 8 Char3,Numbered Sub-list Char2,Heading 81 Char,标题 81 Char,Heading 811 Char,Heading 8111 Char"/>
    <w:link w:val="Heading5"/>
    <w:qFormat/>
    <w:rsid w:val="00260303"/>
    <w:rPr>
      <w:rFonts w:ascii="Arial" w:hAnsi="Arial"/>
      <w:sz w:val="22"/>
      <w:lang w:val="en-GB" w:eastAsia="en-US"/>
    </w:rPr>
  </w:style>
  <w:style w:type="character" w:customStyle="1" w:styleId="H6Char">
    <w:name w:val="H6 Char"/>
    <w:link w:val="H6"/>
    <w:qFormat/>
    <w:rsid w:val="00260303"/>
    <w:rPr>
      <w:rFonts w:ascii="Arial" w:hAnsi="Arial"/>
      <w:lang w:val="en-GB" w:eastAsia="en-US"/>
    </w:rPr>
  </w:style>
  <w:style w:type="character" w:customStyle="1" w:styleId="Heading6Char">
    <w:name w:val="Heading 6 Char"/>
    <w:aliases w:val="T1 Char4,Header 6 Char"/>
    <w:basedOn w:val="H6Char"/>
    <w:link w:val="Heading6"/>
    <w:qFormat/>
    <w:rsid w:val="00260303"/>
    <w:rPr>
      <w:rFonts w:ascii="Arial" w:hAnsi="Arial"/>
      <w:lang w:val="en-GB" w:eastAsia="en-US"/>
    </w:rPr>
  </w:style>
  <w:style w:type="character" w:customStyle="1" w:styleId="CharChar12">
    <w:name w:val="Char Char12"/>
    <w:locked/>
    <w:rsid w:val="00260303"/>
    <w:rPr>
      <w:rFonts w:ascii="Arial" w:hAnsi="Arial"/>
      <w:b/>
      <w:noProof/>
      <w:sz w:val="18"/>
      <w:lang w:val="en-GB" w:bidi="ar-SA"/>
    </w:rPr>
  </w:style>
  <w:style w:type="character" w:customStyle="1" w:styleId="CharChar5">
    <w:name w:val="Char Char5"/>
    <w:rsid w:val="00260303"/>
    <w:rPr>
      <w:lang w:val="en-GB" w:eastAsia="ja-JP" w:bidi="ar-SA"/>
    </w:rPr>
  </w:style>
  <w:style w:type="paragraph" w:styleId="BodyText2">
    <w:name w:val="Body Text 2"/>
    <w:basedOn w:val="Normal"/>
    <w:link w:val="BodyText2Char"/>
    <w:uiPriority w:val="99"/>
    <w:qFormat/>
    <w:rsid w:val="00260303"/>
    <w:pPr>
      <w:overflowPunct w:val="0"/>
      <w:autoSpaceDE w:val="0"/>
      <w:autoSpaceDN w:val="0"/>
      <w:adjustRightInd w:val="0"/>
      <w:textAlignment w:val="baseline"/>
    </w:pPr>
    <w:rPr>
      <w:rFonts w:eastAsia="Yu Mincho"/>
      <w:i/>
    </w:rPr>
  </w:style>
  <w:style w:type="character" w:customStyle="1" w:styleId="BodyText2Char">
    <w:name w:val="Body Text 2 Char"/>
    <w:basedOn w:val="DefaultParagraphFont"/>
    <w:link w:val="BodyText2"/>
    <w:uiPriority w:val="99"/>
    <w:qFormat/>
    <w:rsid w:val="00260303"/>
    <w:rPr>
      <w:rFonts w:ascii="Times New Roman" w:eastAsia="Yu Mincho" w:hAnsi="Times New Roman"/>
      <w:i/>
      <w:lang w:val="en-GB" w:eastAsia="en-US"/>
    </w:rPr>
  </w:style>
  <w:style w:type="paragraph" w:styleId="BodyText3">
    <w:name w:val="Body Text 3"/>
    <w:basedOn w:val="Normal"/>
    <w:link w:val="BodyText3Char"/>
    <w:uiPriority w:val="99"/>
    <w:qFormat/>
    <w:rsid w:val="002603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260303"/>
    <w:rPr>
      <w:rFonts w:ascii="Times New Roman" w:eastAsia="Osaka" w:hAnsi="Times New Roman"/>
      <w:color w:val="000000"/>
      <w:lang w:val="en-GB" w:eastAsia="en-US"/>
    </w:rPr>
  </w:style>
  <w:style w:type="paragraph" w:customStyle="1" w:styleId="CharCharCharCharChar">
    <w:name w:val="Char Char Char Char Char"/>
    <w:uiPriority w:val="99"/>
    <w:semiHidden/>
    <w:rsid w:val="00260303"/>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260303"/>
  </w:style>
  <w:style w:type="paragraph" w:customStyle="1" w:styleId="CharChar">
    <w:name w:val="Char Char"/>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60303"/>
    <w:rPr>
      <w:lang w:val="en-GB" w:eastAsia="ja-JP" w:bidi="ar-SA"/>
    </w:rPr>
  </w:style>
  <w:style w:type="paragraph" w:customStyle="1" w:styleId="1Char">
    <w:name w:val="(文字) (文字)1 Char (文字) (文字)"/>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260303"/>
    <w:rPr>
      <w:rFonts w:eastAsia="MS Mincho"/>
      <w:lang w:val="en-GB" w:eastAsia="en-US" w:bidi="ar-SA"/>
    </w:rPr>
  </w:style>
  <w:style w:type="paragraph" w:customStyle="1" w:styleId="1CharChar">
    <w:name w:val="(文字) (文字)1 Char (文字) (文字) Char"/>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603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60303"/>
    <w:rPr>
      <w:lang w:val="en-GB" w:eastAsia="ja-JP" w:bidi="ar-SA"/>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列出段落"/>
    <w:basedOn w:val="Normal"/>
    <w:link w:val="ListParagraphChar"/>
    <w:uiPriority w:val="34"/>
    <w:qFormat/>
    <w:rsid w:val="00260303"/>
    <w:pPr>
      <w:overflowPunct w:val="0"/>
      <w:autoSpaceDE w:val="0"/>
      <w:autoSpaceDN w:val="0"/>
      <w:adjustRightInd w:val="0"/>
      <w:ind w:left="720"/>
      <w:contextualSpacing/>
      <w:textAlignment w:val="baseline"/>
    </w:pPr>
    <w:rPr>
      <w:rFonts w:eastAsia="Yu Mincho"/>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603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60303"/>
    <w:rPr>
      <w:rFonts w:ascii="Arial" w:hAnsi="Arial"/>
      <w:sz w:val="32"/>
      <w:lang w:val="en-GB" w:eastAsia="ja-JP" w:bidi="ar-SA"/>
    </w:rPr>
  </w:style>
  <w:style w:type="character" w:customStyle="1" w:styleId="CharChar4">
    <w:name w:val="Char Char4"/>
    <w:rsid w:val="00260303"/>
    <w:rPr>
      <w:rFonts w:ascii="Courier New" w:hAnsi="Courier New"/>
      <w:lang w:val="nb-NO" w:eastAsia="ja-JP" w:bidi="ar-SA"/>
    </w:rPr>
  </w:style>
  <w:style w:type="character" w:customStyle="1" w:styleId="AndreaLeonardi">
    <w:name w:val="Andrea Leonardi"/>
    <w:semiHidden/>
    <w:qFormat/>
    <w:rsid w:val="00260303"/>
    <w:rPr>
      <w:rFonts w:ascii="Arial" w:hAnsi="Arial" w:cs="Arial"/>
      <w:color w:val="auto"/>
      <w:sz w:val="20"/>
      <w:szCs w:val="20"/>
    </w:rPr>
  </w:style>
  <w:style w:type="character" w:customStyle="1" w:styleId="NOCharChar">
    <w:name w:val="NO Char Char"/>
    <w:qFormat/>
    <w:rsid w:val="00260303"/>
    <w:rPr>
      <w:lang w:val="en-GB" w:eastAsia="en-US" w:bidi="ar-SA"/>
    </w:rPr>
  </w:style>
  <w:style w:type="character" w:customStyle="1" w:styleId="NOZchn">
    <w:name w:val="NO Zchn"/>
    <w:qFormat/>
    <w:rsid w:val="00260303"/>
    <w:rPr>
      <w:lang w:val="en-GB" w:eastAsia="en-US" w:bidi="ar-SA"/>
    </w:rPr>
  </w:style>
  <w:style w:type="character" w:customStyle="1" w:styleId="Heading1Char">
    <w:name w:val="Heading 1 Char"/>
    <w:aliases w:val="Char Char2"/>
    <w:qFormat/>
    <w:rsid w:val="00260303"/>
    <w:rPr>
      <w:rFonts w:ascii="Arial" w:hAnsi="Arial"/>
      <w:sz w:val="36"/>
      <w:lang w:val="en-GB" w:eastAsia="en-US" w:bidi="ar-SA"/>
    </w:rPr>
  </w:style>
  <w:style w:type="character" w:customStyle="1" w:styleId="TACCar">
    <w:name w:val="TAC Car"/>
    <w:qFormat/>
    <w:rsid w:val="00260303"/>
    <w:rPr>
      <w:rFonts w:ascii="Arial" w:hAnsi="Arial"/>
      <w:sz w:val="18"/>
      <w:lang w:val="en-GB" w:eastAsia="ja-JP" w:bidi="ar-SA"/>
    </w:rPr>
  </w:style>
  <w:style w:type="character" w:customStyle="1" w:styleId="TAL0">
    <w:name w:val="TAL (文字)"/>
    <w:qFormat/>
    <w:rsid w:val="00260303"/>
    <w:rPr>
      <w:rFonts w:ascii="Arial" w:hAnsi="Arial"/>
      <w:sz w:val="18"/>
      <w:lang w:val="en-GB" w:eastAsia="ja-JP" w:bidi="ar-SA"/>
    </w:rPr>
  </w:style>
  <w:style w:type="paragraph" w:customStyle="1" w:styleId="CharCharCharCharCharChar">
    <w:name w:val="Char Char Char Char Char Char"/>
    <w:uiPriority w:val="99"/>
    <w:semiHidden/>
    <w:rsid w:val="002603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260303"/>
    <w:rPr>
      <w:rFonts w:ascii="Arial" w:hAnsi="Arial"/>
      <w:lang w:val="en-GB" w:eastAsia="en-US"/>
    </w:rPr>
  </w:style>
  <w:style w:type="character" w:customStyle="1" w:styleId="T1Char1">
    <w:name w:val="T1 Char1"/>
    <w:aliases w:val="Header 6 Char Char1"/>
    <w:basedOn w:val="H6Char"/>
    <w:qFormat/>
    <w:rsid w:val="0026030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603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260303"/>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6030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260303"/>
    <w:rPr>
      <w:rFonts w:ascii="Arial" w:hAnsi="Arial"/>
      <w:sz w:val="36"/>
      <w:lang w:val="en-GB" w:eastAsia="en-US" w:bidi="ar-SA"/>
    </w:rPr>
  </w:style>
  <w:style w:type="paragraph" w:customStyle="1" w:styleId="ZchnZchn1">
    <w:name w:val="Zchn Zchn1"/>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6030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60303"/>
    <w:rPr>
      <w:rFonts w:ascii="Arial" w:hAnsi="Arial"/>
      <w:sz w:val="32"/>
      <w:lang w:val="en-GB" w:eastAsia="en-US" w:bidi="ar-SA"/>
    </w:rPr>
  </w:style>
  <w:style w:type="paragraph" w:customStyle="1" w:styleId="2">
    <w:name w:val="(文字) (文字)2"/>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603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603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26030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60303"/>
    <w:rPr>
      <w:rFonts w:ascii="Arial" w:eastAsia="Batang" w:hAnsi="Arial" w:cs="Times New Roman"/>
      <w:b/>
      <w:bCs/>
      <w:i/>
      <w:iCs/>
      <w:sz w:val="28"/>
      <w:szCs w:val="28"/>
      <w:lang w:val="en-GB" w:eastAsia="en-US" w:bidi="ar-SA"/>
    </w:rPr>
  </w:style>
  <w:style w:type="paragraph" w:customStyle="1" w:styleId="3">
    <w:name w:val="(文字) (文字)3"/>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260303"/>
    <w:rPr>
      <w:rFonts w:ascii="Arial" w:hAnsi="Arial"/>
      <w:lang w:val="en-GB" w:eastAsia="en-US"/>
    </w:rPr>
  </w:style>
  <w:style w:type="paragraph" w:customStyle="1" w:styleId="10">
    <w:name w:val="(文字) (文字)1"/>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260303"/>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2603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60303"/>
    <w:rPr>
      <w:rFonts w:ascii="Times New Roman" w:eastAsia="MS Mincho" w:hAnsi="Times New Roman"/>
      <w:lang w:val="en-GB" w:eastAsia="en-GB"/>
    </w:rPr>
  </w:style>
  <w:style w:type="paragraph" w:styleId="NormalIndent">
    <w:name w:val="Normal Indent"/>
    <w:basedOn w:val="Normal"/>
    <w:uiPriority w:val="99"/>
    <w:qFormat/>
    <w:rsid w:val="00260303"/>
    <w:pPr>
      <w:spacing w:after="0"/>
      <w:ind w:left="851"/>
    </w:pPr>
    <w:rPr>
      <w:rFonts w:eastAsia="MS Mincho"/>
      <w:lang w:val="it-IT" w:eastAsia="en-GB"/>
    </w:rPr>
  </w:style>
  <w:style w:type="paragraph" w:styleId="ListNumber5">
    <w:name w:val="List Number 5"/>
    <w:basedOn w:val="Normal"/>
    <w:uiPriority w:val="99"/>
    <w:qFormat/>
    <w:rsid w:val="002603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60303"/>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60303"/>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260303"/>
    <w:rPr>
      <w:b/>
      <w:bCs/>
    </w:rPr>
  </w:style>
  <w:style w:type="character" w:customStyle="1" w:styleId="CharChar7">
    <w:name w:val="Char Char7"/>
    <w:semiHidden/>
    <w:rsid w:val="00260303"/>
    <w:rPr>
      <w:rFonts w:ascii="Tahoma" w:hAnsi="Tahoma" w:cs="Tahoma"/>
      <w:shd w:val="clear" w:color="auto" w:fill="000080"/>
      <w:lang w:val="en-GB" w:eastAsia="en-US"/>
    </w:rPr>
  </w:style>
  <w:style w:type="character" w:customStyle="1" w:styleId="ZchnZchn5">
    <w:name w:val="Zchn Zchn5"/>
    <w:rsid w:val="00260303"/>
    <w:rPr>
      <w:rFonts w:ascii="Courier New" w:eastAsia="Batang" w:hAnsi="Courier New"/>
      <w:lang w:val="nb-NO" w:eastAsia="en-US" w:bidi="ar-SA"/>
    </w:rPr>
  </w:style>
  <w:style w:type="character" w:customStyle="1" w:styleId="CharChar10">
    <w:name w:val="Char Char10"/>
    <w:semiHidden/>
    <w:rsid w:val="00260303"/>
    <w:rPr>
      <w:rFonts w:ascii="Times New Roman" w:hAnsi="Times New Roman"/>
      <w:lang w:val="en-GB" w:eastAsia="en-US"/>
    </w:rPr>
  </w:style>
  <w:style w:type="character" w:customStyle="1" w:styleId="CharChar9">
    <w:name w:val="Char Char9"/>
    <w:semiHidden/>
    <w:rsid w:val="00260303"/>
    <w:rPr>
      <w:rFonts w:ascii="Tahoma" w:hAnsi="Tahoma" w:cs="Tahoma"/>
      <w:sz w:val="16"/>
      <w:szCs w:val="16"/>
      <w:lang w:val="en-GB" w:eastAsia="en-US"/>
    </w:rPr>
  </w:style>
  <w:style w:type="character" w:customStyle="1" w:styleId="CharChar8">
    <w:name w:val="Char Char8"/>
    <w:semiHidden/>
    <w:rsid w:val="00260303"/>
    <w:rPr>
      <w:rFonts w:ascii="Times New Roman" w:hAnsi="Times New Roman"/>
      <w:b/>
      <w:bCs/>
      <w:lang w:val="en-GB" w:eastAsia="en-US"/>
    </w:rPr>
  </w:style>
  <w:style w:type="paragraph" w:customStyle="1" w:styleId="5">
    <w:name w:val="修订5"/>
    <w:hidden/>
    <w:semiHidden/>
    <w:rsid w:val="00260303"/>
    <w:rPr>
      <w:rFonts w:ascii="Times New Roman" w:eastAsia="Batang" w:hAnsi="Times New Roman"/>
      <w:lang w:val="en-GB" w:eastAsia="en-US"/>
    </w:rPr>
  </w:style>
  <w:style w:type="paragraph" w:styleId="EndnoteText">
    <w:name w:val="endnote text"/>
    <w:basedOn w:val="Normal"/>
    <w:link w:val="EndnoteTextChar"/>
    <w:uiPriority w:val="99"/>
    <w:qFormat/>
    <w:rsid w:val="00260303"/>
    <w:pPr>
      <w:snapToGrid w:val="0"/>
    </w:pPr>
    <w:rPr>
      <w:rFonts w:eastAsia="SimSun"/>
    </w:rPr>
  </w:style>
  <w:style w:type="character" w:customStyle="1" w:styleId="EndnoteTextChar">
    <w:name w:val="Endnote Text Char"/>
    <w:basedOn w:val="DefaultParagraphFont"/>
    <w:link w:val="EndnoteText"/>
    <w:uiPriority w:val="99"/>
    <w:qFormat/>
    <w:rsid w:val="00260303"/>
    <w:rPr>
      <w:rFonts w:ascii="Times New Roman" w:eastAsia="SimSun" w:hAnsi="Times New Roman"/>
      <w:lang w:val="en-GB" w:eastAsia="en-US"/>
    </w:rPr>
  </w:style>
  <w:style w:type="character" w:styleId="EndnoteReference">
    <w:name w:val="endnote reference"/>
    <w:qFormat/>
    <w:rsid w:val="0026030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60303"/>
    <w:rPr>
      <w:lang w:val="en-GB" w:eastAsia="ja-JP" w:bidi="ar-SA"/>
    </w:rPr>
  </w:style>
  <w:style w:type="paragraph" w:customStyle="1" w:styleId="FL">
    <w:name w:val="FL"/>
    <w:basedOn w:val="Normal"/>
    <w:uiPriority w:val="99"/>
    <w:qFormat/>
    <w:rsid w:val="00260303"/>
    <w:pPr>
      <w:keepNext/>
      <w:keepLines/>
      <w:overflowPunct w:val="0"/>
      <w:autoSpaceDE w:val="0"/>
      <w:autoSpaceDN w:val="0"/>
      <w:adjustRightInd w:val="0"/>
      <w:spacing w:before="60"/>
      <w:jc w:val="center"/>
      <w:textAlignment w:val="baseline"/>
    </w:pPr>
    <w:rPr>
      <w:rFonts w:ascii="Arial" w:eastAsia="Yu Mincho" w:hAnsi="Arial"/>
      <w:b/>
    </w:rPr>
  </w:style>
  <w:style w:type="character" w:customStyle="1" w:styleId="h5Char2">
    <w:name w:val="h5 Char2"/>
    <w:aliases w:val="Heading5 Char2,Head5 Char2,H5 Char2,M5 Char2,mh2 Char2,Module heading 2 Char2,heading 8 Char2,Numbered Sub-list Char1,Heading 81 Char Char1"/>
    <w:qFormat/>
    <w:rsid w:val="00260303"/>
    <w:rPr>
      <w:rFonts w:ascii="Arial" w:hAnsi="Arial"/>
      <w:sz w:val="22"/>
      <w:lang w:val="en-GB" w:eastAsia="ja-JP" w:bidi="ar-SA"/>
    </w:rPr>
  </w:style>
  <w:style w:type="paragraph" w:styleId="Date">
    <w:name w:val="Date"/>
    <w:basedOn w:val="Normal"/>
    <w:next w:val="Normal"/>
    <w:link w:val="DateChar"/>
    <w:uiPriority w:val="99"/>
    <w:qFormat/>
    <w:rsid w:val="00260303"/>
    <w:pPr>
      <w:overflowPunct w:val="0"/>
      <w:autoSpaceDE w:val="0"/>
      <w:autoSpaceDN w:val="0"/>
      <w:adjustRightInd w:val="0"/>
      <w:textAlignment w:val="baseline"/>
    </w:pPr>
    <w:rPr>
      <w:rFonts w:eastAsia="Yu Mincho"/>
    </w:rPr>
  </w:style>
  <w:style w:type="character" w:customStyle="1" w:styleId="DateChar">
    <w:name w:val="Date Char"/>
    <w:basedOn w:val="DefaultParagraphFont"/>
    <w:link w:val="Date"/>
    <w:uiPriority w:val="99"/>
    <w:qFormat/>
    <w:rsid w:val="00260303"/>
    <w:rPr>
      <w:rFonts w:ascii="Times New Roman" w:eastAsia="Yu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60303"/>
    <w:rPr>
      <w:rFonts w:ascii="Arial" w:hAnsi="Arial"/>
      <w:sz w:val="24"/>
      <w:lang w:val="en-GB"/>
    </w:rPr>
  </w:style>
  <w:style w:type="paragraph" w:customStyle="1" w:styleId="gpotbltitle">
    <w:name w:val="gpotbl_title"/>
    <w:basedOn w:val="Normal"/>
    <w:rsid w:val="00260303"/>
    <w:pPr>
      <w:spacing w:before="100" w:beforeAutospacing="1" w:after="100" w:afterAutospacing="1"/>
      <w:jc w:val="center"/>
    </w:pPr>
    <w:rPr>
      <w:rFonts w:eastAsia="Yu Mincho"/>
      <w:b/>
      <w:bCs/>
      <w:sz w:val="24"/>
      <w:szCs w:val="24"/>
      <w:lang w:eastAsia="en-GB"/>
    </w:rPr>
  </w:style>
  <w:style w:type="paragraph" w:customStyle="1" w:styleId="gpotblnote">
    <w:name w:val="gpotbl_note"/>
    <w:basedOn w:val="Normal"/>
    <w:qFormat/>
    <w:rsid w:val="00260303"/>
    <w:pPr>
      <w:spacing w:before="100" w:beforeAutospacing="1" w:after="100" w:afterAutospacing="1"/>
    </w:pPr>
    <w:rPr>
      <w:rFonts w:eastAsia="Yu Mincho"/>
      <w:sz w:val="24"/>
      <w:szCs w:val="24"/>
      <w:lang w:eastAsia="en-GB"/>
    </w:rPr>
  </w:style>
  <w:style w:type="character" w:customStyle="1" w:styleId="Heading8Char">
    <w:name w:val="Heading 8 Char"/>
    <w:basedOn w:val="NMPHeading1Char"/>
    <w:link w:val="Heading8"/>
    <w:uiPriority w:val="99"/>
    <w:qFormat/>
    <w:rsid w:val="00260303"/>
    <w:rPr>
      <w:rFonts w:ascii="Arial" w:hAnsi="Arial"/>
      <w:sz w:val="36"/>
      <w:lang w:val="en-GB" w:eastAsia="en-US" w:bidi="ar-SA"/>
    </w:rPr>
  </w:style>
  <w:style w:type="character" w:customStyle="1" w:styleId="ListChar">
    <w:name w:val="List Char"/>
    <w:link w:val="List"/>
    <w:uiPriority w:val="99"/>
    <w:qFormat/>
    <w:rsid w:val="00260303"/>
    <w:rPr>
      <w:rFonts w:ascii="Times New Roman" w:hAnsi="Times New Roman"/>
      <w:lang w:val="en-GB" w:eastAsia="en-US"/>
    </w:rPr>
  </w:style>
  <w:style w:type="character" w:customStyle="1" w:styleId="ListBulletChar">
    <w:name w:val="List Bullet Char"/>
    <w:basedOn w:val="ListChar"/>
    <w:link w:val="ListBullet"/>
    <w:qFormat/>
    <w:rsid w:val="00260303"/>
    <w:rPr>
      <w:rFonts w:ascii="Times New Roman" w:hAnsi="Times New Roman"/>
      <w:lang w:val="en-GB" w:eastAsia="en-US"/>
    </w:rPr>
  </w:style>
  <w:style w:type="character" w:customStyle="1" w:styleId="ListBullet2Char">
    <w:name w:val="List Bullet 2 Char"/>
    <w:basedOn w:val="ListBulletChar"/>
    <w:link w:val="ListBullet2"/>
    <w:qFormat/>
    <w:rsid w:val="00260303"/>
    <w:rPr>
      <w:rFonts w:ascii="Times New Roman" w:hAnsi="Times New Roman"/>
      <w:lang w:val="en-GB" w:eastAsia="en-US"/>
    </w:rPr>
  </w:style>
  <w:style w:type="character" w:customStyle="1" w:styleId="ListBullet3Char">
    <w:name w:val="List Bullet 3 Char"/>
    <w:basedOn w:val="ListBullet2Char"/>
    <w:link w:val="ListBullet3"/>
    <w:qFormat/>
    <w:rsid w:val="00260303"/>
    <w:rPr>
      <w:rFonts w:ascii="Times New Roman" w:hAnsi="Times New Roman"/>
      <w:lang w:val="en-GB" w:eastAsia="en-US"/>
    </w:rPr>
  </w:style>
  <w:style w:type="paragraph" w:customStyle="1" w:styleId="TabList">
    <w:name w:val="TabList"/>
    <w:basedOn w:val="Normal"/>
    <w:uiPriority w:val="99"/>
    <w:qFormat/>
    <w:rsid w:val="00260303"/>
    <w:pPr>
      <w:tabs>
        <w:tab w:val="left" w:pos="1134"/>
      </w:tabs>
      <w:spacing w:after="0"/>
    </w:pPr>
    <w:rPr>
      <w:rFonts w:eastAsia="MS Mincho"/>
    </w:rPr>
  </w:style>
  <w:style w:type="paragraph" w:customStyle="1" w:styleId="tabletext0">
    <w:name w:val="table text"/>
    <w:basedOn w:val="Normal"/>
    <w:next w:val="table"/>
    <w:uiPriority w:val="99"/>
    <w:qFormat/>
    <w:rsid w:val="00260303"/>
    <w:pPr>
      <w:spacing w:after="0"/>
    </w:pPr>
    <w:rPr>
      <w:rFonts w:eastAsia="MS Mincho"/>
      <w:i/>
    </w:rPr>
  </w:style>
  <w:style w:type="paragraph" w:customStyle="1" w:styleId="table">
    <w:name w:val="table"/>
    <w:basedOn w:val="Normal"/>
    <w:next w:val="Normal"/>
    <w:uiPriority w:val="99"/>
    <w:qFormat/>
    <w:rsid w:val="00260303"/>
    <w:pPr>
      <w:spacing w:after="0"/>
      <w:jc w:val="center"/>
    </w:pPr>
    <w:rPr>
      <w:rFonts w:eastAsia="MS Mincho"/>
      <w:lang w:val="en-US"/>
    </w:rPr>
  </w:style>
  <w:style w:type="paragraph" w:customStyle="1" w:styleId="HE">
    <w:name w:val="HE"/>
    <w:basedOn w:val="Normal"/>
    <w:uiPriority w:val="99"/>
    <w:qFormat/>
    <w:rsid w:val="00260303"/>
    <w:pPr>
      <w:spacing w:after="0"/>
    </w:pPr>
    <w:rPr>
      <w:rFonts w:eastAsia="MS Mincho"/>
      <w:b/>
    </w:rPr>
  </w:style>
  <w:style w:type="paragraph" w:customStyle="1" w:styleId="text">
    <w:name w:val="text"/>
    <w:basedOn w:val="Normal"/>
    <w:uiPriority w:val="99"/>
    <w:qFormat/>
    <w:rsid w:val="00260303"/>
    <w:pPr>
      <w:widowControl w:val="0"/>
      <w:spacing w:after="240"/>
      <w:jc w:val="both"/>
    </w:pPr>
    <w:rPr>
      <w:rFonts w:eastAsia="Yu Mincho"/>
      <w:sz w:val="24"/>
      <w:lang w:val="en-AU"/>
    </w:rPr>
  </w:style>
  <w:style w:type="paragraph" w:customStyle="1" w:styleId="Reference">
    <w:name w:val="Reference"/>
    <w:basedOn w:val="EX"/>
    <w:link w:val="ReferenceChar"/>
    <w:uiPriority w:val="99"/>
    <w:qFormat/>
    <w:rsid w:val="00260303"/>
    <w:pPr>
      <w:tabs>
        <w:tab w:val="num" w:pos="567"/>
      </w:tabs>
      <w:ind w:left="567" w:hanging="567"/>
    </w:pPr>
    <w:rPr>
      <w:rFonts w:eastAsia="Yu Mincho"/>
    </w:rPr>
  </w:style>
  <w:style w:type="paragraph" w:customStyle="1" w:styleId="berschrift1H1">
    <w:name w:val="Überschrift 1.H1"/>
    <w:basedOn w:val="Normal"/>
    <w:next w:val="Normal"/>
    <w:uiPriority w:val="99"/>
    <w:qFormat/>
    <w:rsid w:val="00260303"/>
    <w:pPr>
      <w:keepNext/>
      <w:keepLines/>
      <w:pBdr>
        <w:top w:val="single" w:sz="12" w:space="3" w:color="auto"/>
      </w:pBdr>
      <w:tabs>
        <w:tab w:val="num" w:pos="735"/>
      </w:tabs>
      <w:spacing w:before="240"/>
      <w:ind w:left="735" w:hanging="735"/>
      <w:outlineLvl w:val="0"/>
    </w:pPr>
    <w:rPr>
      <w:rFonts w:ascii="Arial" w:eastAsia="Yu Mincho" w:hAnsi="Arial"/>
      <w:sz w:val="36"/>
      <w:lang w:eastAsia="de-DE"/>
    </w:rPr>
  </w:style>
  <w:style w:type="paragraph" w:customStyle="1" w:styleId="CRfront">
    <w:name w:val="CR_front"/>
    <w:uiPriority w:val="99"/>
    <w:qFormat/>
    <w:rsid w:val="00260303"/>
    <w:rPr>
      <w:rFonts w:ascii="Arial" w:eastAsia="Yu Mincho" w:hAnsi="Arial"/>
      <w:lang w:val="en-GB" w:eastAsia="en-US"/>
    </w:rPr>
  </w:style>
  <w:style w:type="paragraph" w:customStyle="1" w:styleId="textintend1">
    <w:name w:val="text intend 1"/>
    <w:basedOn w:val="text"/>
    <w:uiPriority w:val="99"/>
    <w:qFormat/>
    <w:rsid w:val="0026030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26030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6030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60303"/>
    <w:pPr>
      <w:widowControl w:val="0"/>
      <w:tabs>
        <w:tab w:val="num" w:pos="360"/>
      </w:tabs>
      <w:spacing w:before="60" w:after="60"/>
      <w:ind w:left="360" w:hanging="360"/>
      <w:jc w:val="both"/>
    </w:pPr>
    <w:rPr>
      <w:rFonts w:eastAsia="MS Mincho"/>
    </w:rPr>
  </w:style>
  <w:style w:type="paragraph" w:customStyle="1" w:styleId="para">
    <w:name w:val="para"/>
    <w:basedOn w:val="Normal"/>
    <w:uiPriority w:val="99"/>
    <w:qFormat/>
    <w:rsid w:val="00260303"/>
    <w:pPr>
      <w:spacing w:after="240"/>
      <w:jc w:val="both"/>
    </w:pPr>
    <w:rPr>
      <w:rFonts w:ascii="Helvetica" w:eastAsia="Yu Mincho" w:hAnsi="Helvetica"/>
    </w:rPr>
  </w:style>
  <w:style w:type="character" w:customStyle="1" w:styleId="MTEquationSection">
    <w:name w:val="MTEquationSection"/>
    <w:qFormat/>
    <w:rsid w:val="00260303"/>
    <w:rPr>
      <w:noProof w:val="0"/>
      <w:vanish w:val="0"/>
      <w:color w:val="FF0000"/>
      <w:lang w:eastAsia="en-US"/>
    </w:rPr>
  </w:style>
  <w:style w:type="paragraph" w:customStyle="1" w:styleId="MTDisplayEquation">
    <w:name w:val="MTDisplayEquation"/>
    <w:basedOn w:val="Normal"/>
    <w:uiPriority w:val="99"/>
    <w:qFormat/>
    <w:rsid w:val="00260303"/>
    <w:pPr>
      <w:tabs>
        <w:tab w:val="center" w:pos="4820"/>
        <w:tab w:val="right" w:pos="9640"/>
      </w:tabs>
    </w:pPr>
    <w:rPr>
      <w:rFonts w:eastAsia="Yu Mincho"/>
    </w:rPr>
  </w:style>
  <w:style w:type="paragraph" w:customStyle="1" w:styleId="List1">
    <w:name w:val="List1"/>
    <w:basedOn w:val="Normal"/>
    <w:uiPriority w:val="99"/>
    <w:rsid w:val="00260303"/>
    <w:pPr>
      <w:spacing w:before="120" w:after="0" w:line="280" w:lineRule="atLeast"/>
      <w:ind w:left="360" w:hanging="360"/>
      <w:jc w:val="both"/>
    </w:pPr>
    <w:rPr>
      <w:rFonts w:ascii="Bookman" w:eastAsia="Yu Mincho" w:hAnsi="Bookman"/>
      <w:lang w:val="en-US"/>
    </w:rPr>
  </w:style>
  <w:style w:type="paragraph" w:customStyle="1" w:styleId="TdocText">
    <w:name w:val="Tdoc_Text"/>
    <w:basedOn w:val="Normal"/>
    <w:uiPriority w:val="99"/>
    <w:qFormat/>
    <w:rsid w:val="00260303"/>
    <w:pPr>
      <w:spacing w:before="120" w:after="0"/>
      <w:jc w:val="both"/>
    </w:pPr>
    <w:rPr>
      <w:rFonts w:eastAsia="Yu Mincho"/>
      <w:lang w:val="en-US"/>
    </w:rPr>
  </w:style>
  <w:style w:type="paragraph" w:customStyle="1" w:styleId="centered">
    <w:name w:val="centered"/>
    <w:basedOn w:val="Normal"/>
    <w:uiPriority w:val="99"/>
    <w:qFormat/>
    <w:rsid w:val="00260303"/>
    <w:pPr>
      <w:widowControl w:val="0"/>
      <w:spacing w:before="120" w:after="0" w:line="280" w:lineRule="atLeast"/>
      <w:jc w:val="center"/>
    </w:pPr>
    <w:rPr>
      <w:rFonts w:ascii="Bookman" w:eastAsia="Yu Mincho" w:hAnsi="Bookman"/>
      <w:lang w:val="en-US"/>
    </w:rPr>
  </w:style>
  <w:style w:type="character" w:customStyle="1" w:styleId="superscript">
    <w:name w:val="superscript"/>
    <w:qFormat/>
    <w:rsid w:val="00260303"/>
    <w:rPr>
      <w:rFonts w:ascii="Bookman" w:hAnsi="Bookman"/>
      <w:position w:val="6"/>
      <w:sz w:val="18"/>
    </w:rPr>
  </w:style>
  <w:style w:type="paragraph" w:customStyle="1" w:styleId="References">
    <w:name w:val="References"/>
    <w:basedOn w:val="Normal"/>
    <w:uiPriority w:val="99"/>
    <w:qFormat/>
    <w:rsid w:val="00260303"/>
    <w:pPr>
      <w:numPr>
        <w:numId w:val="21"/>
      </w:numPr>
      <w:tabs>
        <w:tab w:val="clear" w:pos="737"/>
        <w:tab w:val="num" w:pos="360"/>
      </w:tabs>
      <w:spacing w:after="80"/>
      <w:ind w:left="360" w:hanging="360"/>
    </w:pPr>
    <w:rPr>
      <w:rFonts w:eastAsia="Yu Mincho"/>
      <w:sz w:val="18"/>
      <w:lang w:val="en-US"/>
    </w:rPr>
  </w:style>
  <w:style w:type="paragraph" w:customStyle="1" w:styleId="ZchnZchn">
    <w:name w:val="Zchn Zchn"/>
    <w:uiPriority w:val="99"/>
    <w:semiHidden/>
    <w:qFormat/>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qFormat/>
    <w:rsid w:val="00260303"/>
    <w:rPr>
      <w:rFonts w:eastAsia="MS Mincho"/>
      <w:lang w:val="en-GB" w:eastAsia="en-US" w:bidi="ar-SA"/>
    </w:rPr>
  </w:style>
  <w:style w:type="character" w:customStyle="1" w:styleId="B2Char">
    <w:name w:val="B2 Char"/>
    <w:link w:val="B20"/>
    <w:qFormat/>
    <w:rsid w:val="00260303"/>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260303"/>
    <w:rPr>
      <w:rFonts w:ascii="Arial" w:hAnsi="Arial"/>
      <w:b/>
      <w:i/>
      <w:noProof/>
      <w:sz w:val="18"/>
      <w:lang w:val="en-GB" w:eastAsia="en-US"/>
    </w:rPr>
  </w:style>
  <w:style w:type="character" w:customStyle="1" w:styleId="CRCoverPageChar">
    <w:name w:val="CR Cover Page Char"/>
    <w:link w:val="CRCoverPage"/>
    <w:qFormat/>
    <w:rsid w:val="00260303"/>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60303"/>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60303"/>
    <w:rPr>
      <w:rFonts w:eastAsia="MS Mincho"/>
      <w:sz w:val="24"/>
      <w:lang w:val="en-US" w:eastAsia="en-US" w:bidi="ar-SA"/>
    </w:rPr>
  </w:style>
  <w:style w:type="paragraph" w:customStyle="1" w:styleId="Figure">
    <w:name w:val="Figure"/>
    <w:basedOn w:val="Normal"/>
    <w:uiPriority w:val="99"/>
    <w:qFormat/>
    <w:rsid w:val="00260303"/>
    <w:pPr>
      <w:numPr>
        <w:numId w:val="6"/>
      </w:numPr>
      <w:spacing w:before="180" w:after="240" w:line="280" w:lineRule="atLeast"/>
      <w:jc w:val="center"/>
    </w:pPr>
    <w:rPr>
      <w:rFonts w:ascii="Arial" w:eastAsia="Yu Mincho" w:hAnsi="Arial"/>
      <w:b/>
      <w:lang w:val="en-US" w:eastAsia="ja-JP"/>
    </w:rPr>
  </w:style>
  <w:style w:type="table" w:customStyle="1" w:styleId="TableGrid1">
    <w:name w:val="Table Grid1"/>
    <w:basedOn w:val="TableNormal"/>
    <w:next w:val="TableGrid"/>
    <w:uiPriority w:val="39"/>
    <w:qFormat/>
    <w:rsid w:val="002603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603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26030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60303"/>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60303"/>
    <w:rPr>
      <w:rFonts w:ascii="Arial" w:hAnsi="Arial"/>
      <w:sz w:val="32"/>
      <w:lang w:val="en-GB" w:eastAsia="en-US" w:bidi="ar-SA"/>
    </w:rPr>
  </w:style>
  <w:style w:type="paragraph" w:customStyle="1" w:styleId="xl40">
    <w:name w:val="xl40"/>
    <w:basedOn w:val="Normal"/>
    <w:uiPriority w:val="99"/>
    <w:qFormat/>
    <w:rsid w:val="00260303"/>
    <w:pPr>
      <w:shd w:val="clear" w:color="000000" w:fill="FFFF00"/>
      <w:spacing w:before="100" w:beforeAutospacing="1" w:after="100" w:afterAutospacing="1"/>
      <w:jc w:val="center"/>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260303"/>
    <w:pPr>
      <w:keepNext/>
      <w:numPr>
        <w:numId w:val="7"/>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603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603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uiPriority w:val="99"/>
    <w:qFormat/>
    <w:rsid w:val="00260303"/>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260303"/>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260303"/>
    <w:rPr>
      <w:b/>
      <w:lang w:val="en-GB" w:eastAsia="en-GB" w:bidi="ar-SA"/>
    </w:rPr>
  </w:style>
  <w:style w:type="paragraph" w:customStyle="1" w:styleId="Separation">
    <w:name w:val="Separation"/>
    <w:basedOn w:val="Heading1"/>
    <w:next w:val="Normal"/>
    <w:uiPriority w:val="99"/>
    <w:qFormat/>
    <w:rsid w:val="00260303"/>
    <w:pPr>
      <w:pBdr>
        <w:top w:val="none" w:sz="0" w:space="0" w:color="auto"/>
      </w:pBdr>
    </w:pPr>
    <w:rPr>
      <w:rFonts w:eastAsia="Yu Mincho"/>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60303"/>
    <w:rPr>
      <w:rFonts w:ascii="Arial" w:hAnsi="Arial"/>
      <w:sz w:val="36"/>
      <w:lang w:val="en-GB" w:eastAsia="en-US" w:bidi="ar-SA"/>
    </w:rPr>
  </w:style>
  <w:style w:type="character" w:customStyle="1" w:styleId="T1Char3">
    <w:name w:val="T1 Char3"/>
    <w:aliases w:val="Header 6 Char Char3"/>
    <w:qFormat/>
    <w:rsid w:val="00260303"/>
    <w:rPr>
      <w:rFonts w:ascii="Arial" w:hAnsi="Arial"/>
      <w:lang w:val="en-GB" w:eastAsia="en-US" w:bidi="ar-SA"/>
    </w:rPr>
  </w:style>
  <w:style w:type="table" w:customStyle="1" w:styleId="Tabellengitternetz1">
    <w:name w:val="Tabellengitternetz1"/>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60303"/>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60303"/>
    <w:pPr>
      <w:numPr>
        <w:numId w:val="9"/>
      </w:numPr>
    </w:pPr>
    <w:rPr>
      <w:rFonts w:eastAsia="Batang"/>
    </w:rPr>
  </w:style>
  <w:style w:type="table" w:customStyle="1" w:styleId="TableGrid2">
    <w:name w:val="Table Grid2"/>
    <w:basedOn w:val="TableNormal"/>
    <w:next w:val="TableGrid"/>
    <w:qFormat/>
    <w:rsid w:val="0026030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6030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60303"/>
    <w:pPr>
      <w:keepNext w:val="0"/>
      <w:keepLines w:val="0"/>
      <w:spacing w:before="240"/>
      <w:ind w:left="0" w:firstLine="0"/>
    </w:pPr>
    <w:rPr>
      <w:rFonts w:eastAsia="MS Mincho"/>
      <w:bCs/>
    </w:rPr>
  </w:style>
  <w:style w:type="table" w:customStyle="1" w:styleId="TableGrid3">
    <w:name w:val="Table Grid3"/>
    <w:basedOn w:val="TableNormal"/>
    <w:next w:val="TableGrid"/>
    <w:qFormat/>
    <w:rsid w:val="0026030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
    <w:name w:val="吹き出し4"/>
    <w:basedOn w:val="Normal"/>
    <w:semiHidden/>
    <w:rsid w:val="00260303"/>
    <w:rPr>
      <w:rFonts w:ascii="Tahoma" w:eastAsia="MS Mincho" w:hAnsi="Tahoma" w:cs="Tahoma"/>
      <w:sz w:val="16"/>
      <w:szCs w:val="16"/>
    </w:rPr>
  </w:style>
  <w:style w:type="paragraph" w:customStyle="1" w:styleId="JK-text-simpledoc">
    <w:name w:val="JK - text - simple doc"/>
    <w:basedOn w:val="BodyText"/>
    <w:autoRedefine/>
    <w:uiPriority w:val="99"/>
    <w:qFormat/>
    <w:rsid w:val="00260303"/>
    <w:pPr>
      <w:numPr>
        <w:numId w:val="10"/>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0">
    <w:name w:val="b1"/>
    <w:basedOn w:val="Normal"/>
    <w:uiPriority w:val="99"/>
    <w:qFormat/>
    <w:rsid w:val="00260303"/>
    <w:pPr>
      <w:spacing w:before="100" w:beforeAutospacing="1" w:after="100" w:afterAutospacing="1"/>
    </w:pPr>
    <w:rPr>
      <w:rFonts w:eastAsia="Yu Mincho"/>
      <w:sz w:val="24"/>
      <w:szCs w:val="24"/>
      <w:lang w:val="en-US"/>
    </w:rPr>
  </w:style>
  <w:style w:type="paragraph" w:customStyle="1" w:styleId="11">
    <w:name w:val="吹き出し1"/>
    <w:basedOn w:val="Normal"/>
    <w:uiPriority w:val="99"/>
    <w:semiHidden/>
    <w:qFormat/>
    <w:rsid w:val="00260303"/>
    <w:rPr>
      <w:rFonts w:ascii="Tahoma" w:eastAsia="MS Mincho" w:hAnsi="Tahoma" w:cs="Tahoma"/>
      <w:sz w:val="16"/>
      <w:szCs w:val="16"/>
    </w:rPr>
  </w:style>
  <w:style w:type="paragraph" w:customStyle="1" w:styleId="20">
    <w:name w:val="吹き出し2"/>
    <w:basedOn w:val="Normal"/>
    <w:uiPriority w:val="99"/>
    <w:semiHidden/>
    <w:qFormat/>
    <w:rsid w:val="00260303"/>
    <w:rPr>
      <w:rFonts w:ascii="Tahoma" w:eastAsia="MS Mincho" w:hAnsi="Tahoma" w:cs="Tahoma"/>
      <w:sz w:val="16"/>
      <w:szCs w:val="16"/>
    </w:rPr>
  </w:style>
  <w:style w:type="paragraph" w:customStyle="1" w:styleId="Note">
    <w:name w:val="Note"/>
    <w:basedOn w:val="B1"/>
    <w:uiPriority w:val="99"/>
    <w:qFormat/>
    <w:rsid w:val="00260303"/>
    <w:pPr>
      <w:overflowPunct w:val="0"/>
      <w:autoSpaceDE w:val="0"/>
      <w:autoSpaceDN w:val="0"/>
      <w:adjustRightInd w:val="0"/>
      <w:textAlignment w:val="baseline"/>
    </w:pPr>
    <w:rPr>
      <w:rFonts w:eastAsia="MS Mincho"/>
      <w:lang w:eastAsia="en-GB"/>
    </w:rPr>
  </w:style>
  <w:style w:type="paragraph" w:customStyle="1" w:styleId="TOC91">
    <w:name w:val="TOC 91"/>
    <w:basedOn w:val="TOC8"/>
    <w:uiPriority w:val="99"/>
    <w:rsid w:val="00260303"/>
    <w:pPr>
      <w:overflowPunct w:val="0"/>
      <w:autoSpaceDE w:val="0"/>
      <w:autoSpaceDN w:val="0"/>
      <w:adjustRightInd w:val="0"/>
      <w:ind w:left="1418" w:hanging="1418"/>
      <w:textAlignment w:val="baseline"/>
    </w:pPr>
    <w:rPr>
      <w:rFonts w:eastAsia="MS Mincho"/>
      <w:lang w:eastAsia="en-GB"/>
    </w:rPr>
  </w:style>
  <w:style w:type="paragraph" w:customStyle="1" w:styleId="HO">
    <w:name w:val="HO"/>
    <w:basedOn w:val="Normal"/>
    <w:uiPriority w:val="99"/>
    <w:qFormat/>
    <w:rsid w:val="002603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603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603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603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603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260303"/>
    <w:pPr>
      <w:tabs>
        <w:tab w:val="left" w:pos="360"/>
      </w:tabs>
      <w:ind w:left="360" w:hanging="360"/>
    </w:pPr>
  </w:style>
  <w:style w:type="paragraph" w:customStyle="1" w:styleId="Para1">
    <w:name w:val="Para1"/>
    <w:basedOn w:val="Normal"/>
    <w:uiPriority w:val="99"/>
    <w:qFormat/>
    <w:rsid w:val="002603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603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6030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26030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2603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603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603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6030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60303"/>
    <w:pPr>
      <w:spacing w:before="120"/>
      <w:outlineLvl w:val="2"/>
    </w:pPr>
    <w:rPr>
      <w:sz w:val="28"/>
    </w:rPr>
  </w:style>
  <w:style w:type="paragraph" w:customStyle="1" w:styleId="Heading2Head2A2">
    <w:name w:val="Heading 2.Head2A.2"/>
    <w:basedOn w:val="Heading1"/>
    <w:next w:val="Normal"/>
    <w:uiPriority w:val="99"/>
    <w:qFormat/>
    <w:rsid w:val="002603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603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6030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60303"/>
    <w:pPr>
      <w:spacing w:before="120"/>
      <w:outlineLvl w:val="2"/>
    </w:pPr>
    <w:rPr>
      <w:rFonts w:eastAsia="MS Mincho"/>
      <w:sz w:val="28"/>
      <w:lang w:eastAsia="de-DE"/>
    </w:rPr>
  </w:style>
  <w:style w:type="paragraph" w:customStyle="1" w:styleId="Bullets">
    <w:name w:val="Bullets"/>
    <w:basedOn w:val="BodyText"/>
    <w:uiPriority w:val="99"/>
    <w:qFormat/>
    <w:rsid w:val="00260303"/>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260303"/>
    <w:pPr>
      <w:spacing w:after="220"/>
      <w:ind w:left="1298"/>
    </w:pPr>
    <w:rPr>
      <w:rFonts w:ascii="Arial" w:eastAsia="SimSun" w:hAnsi="Arial"/>
      <w:lang w:val="en-US" w:eastAsia="en-GB"/>
    </w:rPr>
  </w:style>
  <w:style w:type="numbering" w:customStyle="1" w:styleId="12">
    <w:name w:val="无列表1"/>
    <w:next w:val="NoList"/>
    <w:semiHidden/>
    <w:rsid w:val="00260303"/>
  </w:style>
  <w:style w:type="paragraph" w:customStyle="1" w:styleId="AutoCorrect">
    <w:name w:val="AutoCorrect"/>
    <w:uiPriority w:val="99"/>
    <w:qFormat/>
    <w:rsid w:val="00260303"/>
    <w:rPr>
      <w:rFonts w:ascii="Times New Roman" w:eastAsia="Yu Mincho" w:hAnsi="Times New Roman"/>
      <w:sz w:val="24"/>
      <w:szCs w:val="24"/>
      <w:lang w:val="en-GB" w:eastAsia="ko-KR"/>
    </w:rPr>
  </w:style>
  <w:style w:type="paragraph" w:customStyle="1" w:styleId="-PAGE-">
    <w:name w:val="- PAGE -"/>
    <w:uiPriority w:val="99"/>
    <w:qFormat/>
    <w:rsid w:val="00260303"/>
    <w:rPr>
      <w:rFonts w:ascii="Times New Roman" w:eastAsia="Yu Mincho" w:hAnsi="Times New Roman"/>
      <w:sz w:val="24"/>
      <w:szCs w:val="24"/>
      <w:lang w:val="en-GB" w:eastAsia="ko-KR"/>
    </w:rPr>
  </w:style>
  <w:style w:type="paragraph" w:customStyle="1" w:styleId="PageXofY">
    <w:name w:val="Page X of Y"/>
    <w:uiPriority w:val="99"/>
    <w:qFormat/>
    <w:rsid w:val="00260303"/>
    <w:rPr>
      <w:rFonts w:ascii="Times New Roman" w:eastAsia="Yu Mincho" w:hAnsi="Times New Roman"/>
      <w:sz w:val="24"/>
      <w:szCs w:val="24"/>
      <w:lang w:val="en-GB" w:eastAsia="ko-KR"/>
    </w:rPr>
  </w:style>
  <w:style w:type="paragraph" w:customStyle="1" w:styleId="Createdby">
    <w:name w:val="Created by"/>
    <w:uiPriority w:val="99"/>
    <w:qFormat/>
    <w:rsid w:val="00260303"/>
    <w:rPr>
      <w:rFonts w:ascii="Times New Roman" w:eastAsia="Yu Mincho" w:hAnsi="Times New Roman"/>
      <w:sz w:val="24"/>
      <w:szCs w:val="24"/>
      <w:lang w:val="en-GB" w:eastAsia="ko-KR"/>
    </w:rPr>
  </w:style>
  <w:style w:type="paragraph" w:customStyle="1" w:styleId="Createdon">
    <w:name w:val="Created on"/>
    <w:uiPriority w:val="99"/>
    <w:qFormat/>
    <w:rsid w:val="00260303"/>
    <w:rPr>
      <w:rFonts w:ascii="Times New Roman" w:eastAsia="Yu Mincho" w:hAnsi="Times New Roman"/>
      <w:sz w:val="24"/>
      <w:szCs w:val="24"/>
      <w:lang w:val="en-GB" w:eastAsia="ko-KR"/>
    </w:rPr>
  </w:style>
  <w:style w:type="paragraph" w:customStyle="1" w:styleId="Lastprinted">
    <w:name w:val="Last printed"/>
    <w:uiPriority w:val="99"/>
    <w:qFormat/>
    <w:rsid w:val="00260303"/>
    <w:rPr>
      <w:rFonts w:ascii="Times New Roman" w:eastAsia="Yu Mincho" w:hAnsi="Times New Roman"/>
      <w:sz w:val="24"/>
      <w:szCs w:val="24"/>
      <w:lang w:val="en-GB" w:eastAsia="ko-KR"/>
    </w:rPr>
  </w:style>
  <w:style w:type="paragraph" w:customStyle="1" w:styleId="Lastsavedby">
    <w:name w:val="Last saved by"/>
    <w:uiPriority w:val="99"/>
    <w:qFormat/>
    <w:rsid w:val="00260303"/>
    <w:rPr>
      <w:rFonts w:ascii="Times New Roman" w:eastAsia="Yu Mincho" w:hAnsi="Times New Roman"/>
      <w:sz w:val="24"/>
      <w:szCs w:val="24"/>
      <w:lang w:val="en-GB" w:eastAsia="ko-KR"/>
    </w:rPr>
  </w:style>
  <w:style w:type="paragraph" w:customStyle="1" w:styleId="Filename">
    <w:name w:val="Filename"/>
    <w:uiPriority w:val="99"/>
    <w:qFormat/>
    <w:rsid w:val="00260303"/>
    <w:rPr>
      <w:rFonts w:ascii="Times New Roman" w:eastAsia="Yu Mincho" w:hAnsi="Times New Roman"/>
      <w:sz w:val="24"/>
      <w:szCs w:val="24"/>
      <w:lang w:val="en-GB" w:eastAsia="ko-KR"/>
    </w:rPr>
  </w:style>
  <w:style w:type="paragraph" w:customStyle="1" w:styleId="Filenameandpath">
    <w:name w:val="Filename and path"/>
    <w:uiPriority w:val="99"/>
    <w:qFormat/>
    <w:rsid w:val="00260303"/>
    <w:rPr>
      <w:rFonts w:ascii="Times New Roman" w:eastAsia="Yu Mincho" w:hAnsi="Times New Roman"/>
      <w:sz w:val="24"/>
      <w:szCs w:val="24"/>
      <w:lang w:val="en-GB" w:eastAsia="ko-KR"/>
    </w:rPr>
  </w:style>
  <w:style w:type="paragraph" w:customStyle="1" w:styleId="AuthorPageDate">
    <w:name w:val="Author  Page #  Date"/>
    <w:uiPriority w:val="99"/>
    <w:qFormat/>
    <w:rsid w:val="00260303"/>
    <w:rPr>
      <w:rFonts w:ascii="Times New Roman" w:eastAsia="Yu Mincho" w:hAnsi="Times New Roman"/>
      <w:sz w:val="24"/>
      <w:szCs w:val="24"/>
      <w:lang w:val="en-GB" w:eastAsia="ko-KR"/>
    </w:rPr>
  </w:style>
  <w:style w:type="paragraph" w:customStyle="1" w:styleId="ConfidentialPageDate">
    <w:name w:val="Confidential  Page #  Date"/>
    <w:uiPriority w:val="99"/>
    <w:qFormat/>
    <w:rsid w:val="00260303"/>
    <w:rPr>
      <w:rFonts w:ascii="Times New Roman" w:eastAsia="Yu Mincho" w:hAnsi="Times New Roman"/>
      <w:sz w:val="24"/>
      <w:szCs w:val="24"/>
      <w:lang w:val="en-GB" w:eastAsia="ko-KR"/>
    </w:rPr>
  </w:style>
  <w:style w:type="paragraph" w:customStyle="1" w:styleId="TaOC">
    <w:name w:val="TaOC"/>
    <w:basedOn w:val="TAC"/>
    <w:uiPriority w:val="99"/>
    <w:qFormat/>
    <w:rsid w:val="00260303"/>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uiPriority w:val="99"/>
    <w:semiHidden/>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uiPriority w:val="99"/>
    <w:qFormat/>
    <w:rsid w:val="00260303"/>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Normal"/>
    <w:uiPriority w:val="99"/>
    <w:qFormat/>
    <w:rsid w:val="00260303"/>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260303"/>
    <w:rPr>
      <w:rFonts w:eastAsia="Yu Mincho"/>
      <w:kern w:val="2"/>
      <w:lang w:eastAsia="ko-KR"/>
    </w:rPr>
  </w:style>
  <w:style w:type="character" w:customStyle="1" w:styleId="StyleTACChar">
    <w:name w:val="Style TAC + Char"/>
    <w:link w:val="StyleTAC"/>
    <w:qFormat/>
    <w:rsid w:val="00260303"/>
    <w:rPr>
      <w:rFonts w:ascii="Arial" w:eastAsia="Yu Mincho" w:hAnsi="Arial"/>
      <w:kern w:val="2"/>
      <w:sz w:val="18"/>
      <w:lang w:val="en-GB" w:eastAsia="ko-KR"/>
    </w:rPr>
  </w:style>
  <w:style w:type="character" w:customStyle="1" w:styleId="CharChar29">
    <w:name w:val="Char Char29"/>
    <w:rsid w:val="00260303"/>
    <w:rPr>
      <w:rFonts w:ascii="Arial" w:hAnsi="Arial"/>
      <w:sz w:val="36"/>
      <w:lang w:val="en-GB" w:eastAsia="en-US" w:bidi="ar-SA"/>
    </w:rPr>
  </w:style>
  <w:style w:type="character" w:customStyle="1" w:styleId="CharChar28">
    <w:name w:val="Char Char28"/>
    <w:rsid w:val="00260303"/>
    <w:rPr>
      <w:rFonts w:ascii="Arial" w:hAnsi="Arial"/>
      <w:sz w:val="32"/>
      <w:lang w:val="en-GB"/>
    </w:rPr>
  </w:style>
  <w:style w:type="character" w:styleId="Emphasis">
    <w:name w:val="Emphasis"/>
    <w:qFormat/>
    <w:rsid w:val="00260303"/>
    <w:rPr>
      <w:i/>
      <w:iCs/>
    </w:rPr>
  </w:style>
  <w:style w:type="paragraph" w:customStyle="1" w:styleId="ECCParagraph">
    <w:name w:val="ECC Paragraph"/>
    <w:basedOn w:val="Normal"/>
    <w:uiPriority w:val="99"/>
    <w:qFormat/>
    <w:rsid w:val="00260303"/>
    <w:pPr>
      <w:spacing w:after="240"/>
      <w:jc w:val="both"/>
    </w:pPr>
    <w:rPr>
      <w:rFonts w:ascii="Arial" w:eastAsia="Yu Mincho" w:hAnsi="Arial"/>
      <w:szCs w:val="24"/>
    </w:rPr>
  </w:style>
  <w:style w:type="paragraph" w:customStyle="1" w:styleId="ECCTabletitle">
    <w:name w:val="ECC Table title"/>
    <w:basedOn w:val="Normal"/>
    <w:next w:val="ECCParagraph"/>
    <w:autoRedefine/>
    <w:uiPriority w:val="99"/>
    <w:rsid w:val="00260303"/>
    <w:pPr>
      <w:keepNext/>
      <w:shd w:val="clear" w:color="auto" w:fill="FFFFFF"/>
      <w:spacing w:before="360" w:after="120"/>
      <w:ind w:left="3119"/>
    </w:pPr>
    <w:rPr>
      <w:rFonts w:ascii="Arial" w:eastAsia="Yu Mincho" w:hAnsi="Arial"/>
      <w:b/>
      <w:szCs w:val="24"/>
    </w:rPr>
  </w:style>
  <w:style w:type="paragraph" w:customStyle="1" w:styleId="ECCParBulleted">
    <w:name w:val="ECC Par Bulleted"/>
    <w:basedOn w:val="Normal"/>
    <w:rsid w:val="00260303"/>
    <w:pPr>
      <w:numPr>
        <w:numId w:val="11"/>
      </w:numPr>
      <w:spacing w:after="120"/>
      <w:jc w:val="both"/>
    </w:pPr>
    <w:rPr>
      <w:rFonts w:ascii="Arial" w:eastAsia="Yu Mincho" w:hAnsi="Arial"/>
      <w:szCs w:val="24"/>
    </w:rPr>
  </w:style>
  <w:style w:type="paragraph" w:customStyle="1" w:styleId="TabellenInhalt">
    <w:name w:val="Tabellen Inhalt"/>
    <w:basedOn w:val="Normal"/>
    <w:rsid w:val="00260303"/>
    <w:pPr>
      <w:suppressLineNumbers/>
      <w:suppressAutoHyphens/>
      <w:spacing w:after="0"/>
    </w:pPr>
    <w:rPr>
      <w:rFonts w:eastAsia="Yu Mincho"/>
      <w:sz w:val="24"/>
      <w:szCs w:val="24"/>
      <w:lang w:eastAsia="ar-SA"/>
    </w:rPr>
  </w:style>
  <w:style w:type="character" w:customStyle="1" w:styleId="hps">
    <w:name w:val="hps"/>
    <w:rsid w:val="00260303"/>
  </w:style>
  <w:style w:type="numbering" w:customStyle="1" w:styleId="NoList1">
    <w:name w:val="No List1"/>
    <w:next w:val="NoList"/>
    <w:uiPriority w:val="99"/>
    <w:semiHidden/>
    <w:unhideWhenUsed/>
    <w:rsid w:val="00260303"/>
  </w:style>
  <w:style w:type="character" w:customStyle="1" w:styleId="Heading7Char">
    <w:name w:val="Heading 7 Char"/>
    <w:link w:val="Heading7"/>
    <w:qFormat/>
    <w:rsid w:val="00260303"/>
    <w:rPr>
      <w:rFonts w:ascii="Arial" w:hAnsi="Arial"/>
      <w:lang w:val="en-GB" w:eastAsia="en-US"/>
    </w:rPr>
  </w:style>
  <w:style w:type="character" w:customStyle="1" w:styleId="Heading9Char">
    <w:name w:val="Heading 9 Char"/>
    <w:aliases w:val="Figure Heading Char,FH Char"/>
    <w:link w:val="Heading9"/>
    <w:uiPriority w:val="99"/>
    <w:qFormat/>
    <w:rsid w:val="00260303"/>
    <w:rPr>
      <w:rFonts w:ascii="Arial" w:hAnsi="Arial"/>
      <w:sz w:val="36"/>
      <w:lang w:val="en-GB" w:eastAsia="en-US"/>
    </w:rPr>
  </w:style>
  <w:style w:type="table" w:customStyle="1" w:styleId="TableGrid4">
    <w:name w:val="Table Grid4"/>
    <w:basedOn w:val="TableNormal"/>
    <w:next w:val="TableGrid"/>
    <w:qFormat/>
    <w:rsid w:val="002603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260303"/>
    <w:rPr>
      <w:rFonts w:ascii="Times New Roman" w:hAnsi="Times New Roman"/>
      <w:noProof/>
      <w:lang w:val="en-GB" w:eastAsia="en-US"/>
    </w:rPr>
  </w:style>
  <w:style w:type="character" w:customStyle="1" w:styleId="B3Char2">
    <w:name w:val="B3 Char2"/>
    <w:link w:val="B30"/>
    <w:qFormat/>
    <w:rsid w:val="00260303"/>
    <w:rPr>
      <w:rFonts w:ascii="Times New Roman" w:hAnsi="Times New Roman"/>
      <w:lang w:val="en-GB" w:eastAsia="en-US"/>
    </w:rPr>
  </w:style>
  <w:style w:type="character" w:customStyle="1" w:styleId="UnresolvedMention2">
    <w:name w:val="Unresolved Mention2"/>
    <w:uiPriority w:val="99"/>
    <w:unhideWhenUsed/>
    <w:qFormat/>
    <w:rsid w:val="00260303"/>
    <w:rPr>
      <w:color w:val="808080"/>
      <w:shd w:val="clear" w:color="auto" w:fill="E6E6E6"/>
    </w:rPr>
  </w:style>
  <w:style w:type="character" w:customStyle="1" w:styleId="EXCar">
    <w:name w:val="EX Car"/>
    <w:qFormat/>
    <w:rsid w:val="00260303"/>
    <w:rPr>
      <w:lang w:val="en-GB" w:eastAsia="en-US"/>
    </w:rPr>
  </w:style>
  <w:style w:type="character" w:customStyle="1" w:styleId="B4Char">
    <w:name w:val="B4 Char"/>
    <w:link w:val="B4"/>
    <w:qFormat/>
    <w:rsid w:val="00260303"/>
    <w:rPr>
      <w:rFonts w:ascii="Times New Roman" w:hAnsi="Times New Roman"/>
      <w:lang w:val="en-GB" w:eastAsia="en-US"/>
    </w:rPr>
  </w:style>
  <w:style w:type="character" w:styleId="IntenseEmphasis">
    <w:name w:val="Intense Emphasis"/>
    <w:uiPriority w:val="21"/>
    <w:qFormat/>
    <w:rsid w:val="00260303"/>
    <w:rPr>
      <w:b/>
      <w:bCs/>
      <w:i/>
      <w:iCs/>
      <w:color w:val="4F81BD"/>
    </w:rPr>
  </w:style>
  <w:style w:type="paragraph" w:customStyle="1" w:styleId="enumlev1">
    <w:name w:val="enumlev1"/>
    <w:basedOn w:val="Normal"/>
    <w:link w:val="enumlev1Char"/>
    <w:uiPriority w:val="99"/>
    <w:qFormat/>
    <w:rsid w:val="002603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rPr>
  </w:style>
  <w:style w:type="paragraph" w:customStyle="1" w:styleId="BL">
    <w:name w:val="BL"/>
    <w:basedOn w:val="Normal"/>
    <w:uiPriority w:val="99"/>
    <w:qFormat/>
    <w:rsid w:val="00260303"/>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Normal"/>
    <w:uiPriority w:val="99"/>
    <w:qFormat/>
    <w:rsid w:val="00260303"/>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260303"/>
    <w:pPr>
      <w:overflowPunct w:val="0"/>
      <w:autoSpaceDE w:val="0"/>
      <w:autoSpaceDN w:val="0"/>
      <w:adjustRightInd w:val="0"/>
      <w:textAlignment w:val="baseline"/>
    </w:pPr>
    <w:rPr>
      <w:rFonts w:eastAsia="Yu Mincho"/>
    </w:rPr>
  </w:style>
  <w:style w:type="paragraph" w:customStyle="1" w:styleId="Meetingcaption">
    <w:name w:val="Meeting caption"/>
    <w:basedOn w:val="Normal"/>
    <w:uiPriority w:val="99"/>
    <w:qFormat/>
    <w:rsid w:val="0026030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Normal"/>
    <w:uiPriority w:val="99"/>
    <w:qFormat/>
    <w:rsid w:val="00260303"/>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Normal"/>
    <w:uiPriority w:val="99"/>
    <w:qFormat/>
    <w:rsid w:val="00260303"/>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TableNormal"/>
    <w:next w:val="TableGrid"/>
    <w:uiPriority w:val="39"/>
    <w:qFormat/>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260303"/>
    <w:rPr>
      <w:rFonts w:ascii="Courier New" w:hAnsi="Courier New"/>
      <w:noProof/>
      <w:sz w:val="16"/>
      <w:lang w:val="en-GB" w:eastAsia="en-US"/>
    </w:rPr>
  </w:style>
  <w:style w:type="character" w:customStyle="1" w:styleId="EditorsNoteCarCar">
    <w:name w:val="Editor's Note Car Car"/>
    <w:link w:val="EditorsNote"/>
    <w:qFormat/>
    <w:rsid w:val="00260303"/>
    <w:rPr>
      <w:rFonts w:ascii="Times New Roman" w:hAnsi="Times New Roman"/>
      <w:color w:val="FF0000"/>
      <w:lang w:val="en-GB" w:eastAsia="en-US"/>
    </w:rPr>
  </w:style>
  <w:style w:type="character" w:customStyle="1" w:styleId="B5Char">
    <w:name w:val="B5 Char"/>
    <w:link w:val="B5"/>
    <w:qFormat/>
    <w:rsid w:val="00260303"/>
    <w:rPr>
      <w:rFonts w:ascii="Times New Roman" w:hAnsi="Times New Roman"/>
      <w:lang w:val="en-GB" w:eastAsia="en-US"/>
    </w:rPr>
  </w:style>
  <w:style w:type="character" w:customStyle="1" w:styleId="HeadingChar">
    <w:name w:val="Heading Char"/>
    <w:qFormat/>
    <w:rsid w:val="00260303"/>
    <w:rPr>
      <w:rFonts w:ascii="Arial" w:eastAsia="SimSun" w:hAnsi="Arial"/>
      <w:b/>
      <w:sz w:val="22"/>
    </w:rPr>
  </w:style>
  <w:style w:type="character" w:customStyle="1" w:styleId="B6Char">
    <w:name w:val="B6 Char"/>
    <w:link w:val="B6"/>
    <w:qFormat/>
    <w:rsid w:val="00260303"/>
    <w:rPr>
      <w:rFonts w:ascii="Times New Roman" w:eastAsia="Yu Mincho" w:hAnsi="Times New Roman"/>
      <w:lang w:val="en-GB" w:eastAsia="en-US"/>
    </w:rPr>
  </w:style>
  <w:style w:type="table" w:customStyle="1" w:styleId="TableStyle1">
    <w:name w:val="Table Style1"/>
    <w:basedOn w:val="TableNormal"/>
    <w:qFormat/>
    <w:rsid w:val="00260303"/>
    <w:rPr>
      <w:rFonts w:ascii="Times New Roman" w:eastAsia="MS Mincho" w:hAnsi="Times New Roman"/>
      <w:lang w:val="en-US" w:eastAsia="en-US"/>
    </w:rPr>
    <w:tblPr/>
  </w:style>
  <w:style w:type="paragraph" w:customStyle="1" w:styleId="Caption1">
    <w:name w:val="Caption1"/>
    <w:basedOn w:val="Normal"/>
    <w:next w:val="Normal"/>
    <w:uiPriority w:val="99"/>
    <w:qFormat/>
    <w:rsid w:val="00260303"/>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Normal"/>
    <w:uiPriority w:val="99"/>
    <w:qFormat/>
    <w:rsid w:val="00260303"/>
    <w:pPr>
      <w:spacing w:before="100" w:beforeAutospacing="1" w:after="100" w:afterAutospacing="1"/>
    </w:pPr>
    <w:rPr>
      <w:rFonts w:ascii="SimSun" w:eastAsia="SimSun" w:hAnsi="SimSun" w:cs="SimSun"/>
      <w:sz w:val="24"/>
      <w:szCs w:val="24"/>
      <w:lang w:val="en-US" w:eastAsia="zh-CN"/>
    </w:rPr>
  </w:style>
  <w:style w:type="table" w:customStyle="1" w:styleId="Tabellengitternetz11">
    <w:name w:val="Tabellengitternetz1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603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603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sid w:val="00260303"/>
    <w:rPr>
      <w:rFonts w:ascii="Times New Roman" w:eastAsia="Batang" w:hAnsi="Times New Roman"/>
      <w:lang w:val="en-GB" w:eastAsia="en-US"/>
    </w:rPr>
  </w:style>
  <w:style w:type="paragraph" w:customStyle="1" w:styleId="13">
    <w:name w:val="修订1"/>
    <w:hidden/>
    <w:uiPriority w:val="99"/>
    <w:semiHidden/>
    <w:qFormat/>
    <w:rsid w:val="00260303"/>
    <w:rPr>
      <w:rFonts w:ascii="Times New Roman" w:eastAsia="Batang" w:hAnsi="Times New Roman"/>
      <w:lang w:val="en-GB" w:eastAsia="en-US"/>
    </w:rPr>
  </w:style>
  <w:style w:type="paragraph" w:customStyle="1" w:styleId="14">
    <w:name w:val="変更箇所1"/>
    <w:hidden/>
    <w:semiHidden/>
    <w:qFormat/>
    <w:rsid w:val="00260303"/>
    <w:rPr>
      <w:rFonts w:ascii="Times New Roman" w:eastAsia="MS Mincho" w:hAnsi="Times New Roman"/>
      <w:lang w:val="en-GB" w:eastAsia="en-US"/>
    </w:rPr>
  </w:style>
  <w:style w:type="paragraph" w:customStyle="1" w:styleId="NB2">
    <w:name w:val="NB2"/>
    <w:basedOn w:val="ZG"/>
    <w:uiPriority w:val="99"/>
    <w:qFormat/>
    <w:rsid w:val="00260303"/>
    <w:pPr>
      <w:framePr w:wrap="notBeside"/>
    </w:pPr>
    <w:rPr>
      <w:rFonts w:eastAsia="Yu Mincho"/>
      <w:lang w:val="en-US" w:eastAsia="en-GB"/>
    </w:rPr>
  </w:style>
  <w:style w:type="paragraph" w:customStyle="1" w:styleId="tableentry">
    <w:name w:val="table entry"/>
    <w:basedOn w:val="Normal"/>
    <w:uiPriority w:val="99"/>
    <w:qFormat/>
    <w:rsid w:val="00260303"/>
    <w:pPr>
      <w:keepNext/>
      <w:spacing w:before="60" w:after="60"/>
    </w:pPr>
    <w:rPr>
      <w:rFonts w:ascii="Bookman Old Style" w:eastAsia="SimSun" w:hAnsi="Bookman Old Style"/>
      <w:lang w:val="en-US" w:eastAsia="en-GB"/>
    </w:rPr>
  </w:style>
  <w:style w:type="paragraph" w:styleId="NoteHeading">
    <w:name w:val="Note Heading"/>
    <w:basedOn w:val="Normal"/>
    <w:next w:val="Normal"/>
    <w:link w:val="NoteHeadingChar"/>
    <w:uiPriority w:val="99"/>
    <w:qFormat/>
    <w:rsid w:val="00260303"/>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uiPriority w:val="99"/>
    <w:qFormat/>
    <w:rsid w:val="00260303"/>
    <w:rPr>
      <w:rFonts w:ascii="Times New Roman" w:eastAsia="MS Mincho" w:hAnsi="Times New Roman"/>
      <w:lang w:val="en-GB" w:eastAsia="en-US"/>
    </w:rPr>
  </w:style>
  <w:style w:type="character" w:customStyle="1" w:styleId="EditorsNoteChar">
    <w:name w:val="Editor's Note Char"/>
    <w:qFormat/>
    <w:rsid w:val="00260303"/>
    <w:rPr>
      <w:rFonts w:ascii="Times New Roman" w:hAnsi="Times New Roman"/>
      <w:color w:val="FF0000"/>
      <w:lang w:val="en-GB" w:eastAsia="en-US"/>
    </w:rPr>
  </w:style>
  <w:style w:type="numbering" w:customStyle="1" w:styleId="NoList11">
    <w:name w:val="No List11"/>
    <w:next w:val="NoList"/>
    <w:uiPriority w:val="99"/>
    <w:semiHidden/>
    <w:unhideWhenUsed/>
    <w:rsid w:val="00260303"/>
  </w:style>
  <w:style w:type="numbering" w:customStyle="1" w:styleId="NoList2">
    <w:name w:val="No List2"/>
    <w:next w:val="NoList"/>
    <w:semiHidden/>
    <w:unhideWhenUsed/>
    <w:rsid w:val="00260303"/>
  </w:style>
  <w:style w:type="table" w:customStyle="1" w:styleId="TableGrid41">
    <w:name w:val="Table Grid41"/>
    <w:basedOn w:val="TableNormal"/>
    <w:next w:val="TableGrid"/>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60303"/>
  </w:style>
  <w:style w:type="table" w:customStyle="1" w:styleId="TableGrid5">
    <w:name w:val="Table Grid5"/>
    <w:basedOn w:val="TableNormal"/>
    <w:next w:val="TableGrid"/>
    <w:qFormat/>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60303"/>
  </w:style>
  <w:style w:type="table" w:customStyle="1" w:styleId="TableGrid6">
    <w:name w:val="Table Grid6"/>
    <w:basedOn w:val="TableNormal"/>
    <w:next w:val="TableGrid"/>
    <w:qFormat/>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60303"/>
  </w:style>
  <w:style w:type="numbering" w:customStyle="1" w:styleId="NoList6">
    <w:name w:val="No List6"/>
    <w:next w:val="NoList"/>
    <w:uiPriority w:val="99"/>
    <w:semiHidden/>
    <w:unhideWhenUsed/>
    <w:rsid w:val="00260303"/>
  </w:style>
  <w:style w:type="numbering" w:customStyle="1" w:styleId="NoList7">
    <w:name w:val="No List7"/>
    <w:next w:val="NoList"/>
    <w:uiPriority w:val="99"/>
    <w:semiHidden/>
    <w:unhideWhenUsed/>
    <w:rsid w:val="00260303"/>
  </w:style>
  <w:style w:type="numbering" w:customStyle="1" w:styleId="NoList8">
    <w:name w:val="No List8"/>
    <w:next w:val="NoList"/>
    <w:uiPriority w:val="99"/>
    <w:semiHidden/>
    <w:unhideWhenUsed/>
    <w:rsid w:val="00260303"/>
  </w:style>
  <w:style w:type="character" w:styleId="PlaceholderText">
    <w:name w:val="Placeholder Text"/>
    <w:uiPriority w:val="99"/>
    <w:qFormat/>
    <w:rsid w:val="00260303"/>
    <w:rPr>
      <w:color w:val="808080"/>
    </w:rPr>
  </w:style>
  <w:style w:type="paragraph" w:customStyle="1" w:styleId="TOC92">
    <w:name w:val="TOC 92"/>
    <w:basedOn w:val="TOC8"/>
    <w:uiPriority w:val="99"/>
    <w:qFormat/>
    <w:rsid w:val="0026030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rsid w:val="0026030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26030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rsid w:val="0026030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rsid w:val="002603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26030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2603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rPr>
  </w:style>
  <w:style w:type="numbering" w:customStyle="1" w:styleId="NoList9">
    <w:name w:val="No List9"/>
    <w:next w:val="NoList"/>
    <w:uiPriority w:val="99"/>
    <w:semiHidden/>
    <w:unhideWhenUsed/>
    <w:rsid w:val="00260303"/>
  </w:style>
  <w:style w:type="table" w:customStyle="1" w:styleId="TableGrid7">
    <w:name w:val="Table Grid7"/>
    <w:basedOn w:val="TableNormal"/>
    <w:next w:val="TableGrid"/>
    <w:uiPriority w:val="39"/>
    <w:qFormat/>
    <w:rsid w:val="00260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sid w:val="00260303"/>
    <w:rPr>
      <w:rFonts w:ascii="Times New Roman" w:eastAsia="Yu Mincho" w:hAnsi="Times New Roman"/>
      <w:lang w:val="en-GB" w:eastAsia="en-US"/>
    </w:rPr>
  </w:style>
  <w:style w:type="paragraph" w:customStyle="1" w:styleId="a3">
    <w:name w:val="样式 页眉"/>
    <w:basedOn w:val="Header"/>
    <w:link w:val="Char"/>
    <w:qFormat/>
    <w:rsid w:val="00260303"/>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3"/>
    <w:qFormat/>
    <w:rsid w:val="00260303"/>
    <w:rPr>
      <w:rFonts w:ascii="Arial" w:eastAsia="Arial" w:hAnsi="Arial"/>
      <w:b/>
      <w:bCs/>
      <w:noProof/>
      <w:sz w:val="22"/>
      <w:lang w:val="en-GB" w:eastAsia="fi-FI"/>
    </w:rPr>
  </w:style>
  <w:style w:type="character" w:customStyle="1" w:styleId="11BodyTextChar">
    <w:name w:val="11 BodyText Char"/>
    <w:link w:val="11BodyText"/>
    <w:uiPriority w:val="99"/>
    <w:rsid w:val="00260303"/>
    <w:rPr>
      <w:rFonts w:ascii="Arial" w:eastAsia="SimSun" w:hAnsi="Arial"/>
      <w:lang w:val="en-US" w:eastAsia="en-GB"/>
    </w:rPr>
  </w:style>
  <w:style w:type="paragraph" w:customStyle="1" w:styleId="paragraph">
    <w:name w:val="paragraph"/>
    <w:basedOn w:val="Normal"/>
    <w:rsid w:val="00260303"/>
    <w:pPr>
      <w:spacing w:before="100" w:beforeAutospacing="1" w:after="100" w:afterAutospacing="1"/>
    </w:pPr>
    <w:rPr>
      <w:rFonts w:eastAsia="Yu Mincho"/>
      <w:sz w:val="24"/>
      <w:szCs w:val="24"/>
      <w:lang w:val="fi-FI" w:eastAsia="fi-FI"/>
    </w:rPr>
  </w:style>
  <w:style w:type="character" w:customStyle="1" w:styleId="normaltextrun">
    <w:name w:val="normaltextrun"/>
    <w:basedOn w:val="DefaultParagraphFont"/>
    <w:qFormat/>
    <w:rsid w:val="00260303"/>
  </w:style>
  <w:style w:type="character" w:customStyle="1" w:styleId="eop">
    <w:name w:val="eop"/>
    <w:basedOn w:val="DefaultParagraphFont"/>
    <w:rsid w:val="00260303"/>
  </w:style>
  <w:style w:type="paragraph" w:customStyle="1" w:styleId="msonormal0">
    <w:name w:val="msonormal"/>
    <w:basedOn w:val="Normal"/>
    <w:uiPriority w:val="99"/>
    <w:qFormat/>
    <w:rsid w:val="00260303"/>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60303"/>
    <w:rPr>
      <w:rFonts w:ascii="Times New Roman" w:hAnsi="Times New Roman"/>
      <w:lang w:val="en-GB" w:eastAsia="en-US"/>
    </w:rPr>
  </w:style>
  <w:style w:type="character" w:customStyle="1" w:styleId="B3Char">
    <w:name w:val="B3 Char"/>
    <w:qFormat/>
    <w:locked/>
    <w:rsid w:val="00260303"/>
    <w:rPr>
      <w:rFonts w:ascii="Times New Roman" w:hAnsi="Times New Roman"/>
      <w:lang w:val="en-GB" w:eastAsia="en-US"/>
    </w:rPr>
  </w:style>
  <w:style w:type="paragraph" w:styleId="TableofFigures">
    <w:name w:val="table of figures"/>
    <w:basedOn w:val="Normal"/>
    <w:next w:val="Normal"/>
    <w:uiPriority w:val="99"/>
    <w:unhideWhenUsed/>
    <w:qFormat/>
    <w:rsid w:val="00260303"/>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unhideWhenUsed/>
    <w:qFormat/>
    <w:rsid w:val="00260303"/>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260303"/>
    <w:rPr>
      <w:rFonts w:ascii="Times New Roman" w:eastAsia="Yu Mincho" w:hAnsi="Times New Roman"/>
      <w:lang w:val="en-GB" w:eastAsia="en-GB"/>
    </w:rPr>
  </w:style>
  <w:style w:type="paragraph" w:styleId="NoSpacing">
    <w:name w:val="No Spacing"/>
    <w:uiPriority w:val="1"/>
    <w:qFormat/>
    <w:rsid w:val="00260303"/>
    <w:rPr>
      <w:rFonts w:ascii="Times New Roman" w:eastAsia="Yu Mincho" w:hAnsi="Times New Roman"/>
      <w:lang w:val="en-GB" w:eastAsia="en-US"/>
    </w:rPr>
  </w:style>
  <w:style w:type="paragraph" w:customStyle="1" w:styleId="CharChar24">
    <w:name w:val="Char Char24"/>
    <w:basedOn w:val="Normal"/>
    <w:uiPriority w:val="99"/>
    <w:semiHidden/>
    <w:qFormat/>
    <w:rsid w:val="00260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60303"/>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qFormat/>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260303"/>
    <w:rPr>
      <w:rFonts w:ascii="Times New Roman" w:eastAsia="Yu Mincho" w:hAnsi="Times New Roman"/>
      <w:sz w:val="24"/>
      <w:lang w:eastAsia="en-US"/>
    </w:rPr>
  </w:style>
  <w:style w:type="paragraph" w:customStyle="1" w:styleId="FBCharCharCharChar1">
    <w:name w:val="FB Char Char Char Char1"/>
    <w:next w:val="Normal"/>
    <w:uiPriority w:val="99"/>
    <w:semiHidden/>
    <w:qFormat/>
    <w:rsid w:val="002603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603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603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260303"/>
    <w:rPr>
      <w:rFonts w:ascii="Arial" w:eastAsia="Arial" w:hAnsi="Arial" w:cs="Arial"/>
      <w:sz w:val="28"/>
    </w:rPr>
  </w:style>
  <w:style w:type="paragraph" w:customStyle="1" w:styleId="Heading40">
    <w:name w:val="Heading4"/>
    <w:basedOn w:val="Heading3"/>
    <w:link w:val="Heading4Char0"/>
    <w:semiHidden/>
    <w:qFormat/>
    <w:rsid w:val="00260303"/>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fr-FR" w:eastAsia="fr-FR"/>
    </w:rPr>
  </w:style>
  <w:style w:type="paragraph" w:customStyle="1" w:styleId="a">
    <w:name w:val="表格题注"/>
    <w:next w:val="Normal"/>
    <w:uiPriority w:val="99"/>
    <w:qFormat/>
    <w:rsid w:val="00260303"/>
    <w:pPr>
      <w:numPr>
        <w:numId w:val="12"/>
      </w:numPr>
      <w:tabs>
        <w:tab w:val="clear" w:pos="397"/>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0">
    <w:name w:val="插图题注"/>
    <w:next w:val="Normal"/>
    <w:uiPriority w:val="99"/>
    <w:qFormat/>
    <w:rsid w:val="00260303"/>
    <w:pPr>
      <w:numPr>
        <w:numId w:val="13"/>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Normal"/>
    <w:uiPriority w:val="99"/>
    <w:qFormat/>
    <w:rsid w:val="002603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rsid w:val="00260303"/>
    <w:pPr>
      <w:overflowPunct w:val="0"/>
      <w:autoSpaceDE w:val="0"/>
      <w:autoSpaceDN w:val="0"/>
      <w:adjustRightInd w:val="0"/>
      <w:textAlignment w:val="baseline"/>
    </w:pPr>
    <w:rPr>
      <w:rFonts w:eastAsia="Yu Mincho"/>
      <w:szCs w:val="36"/>
      <w:lang w:eastAsia="en-GB"/>
    </w:rPr>
  </w:style>
  <w:style w:type="paragraph" w:customStyle="1" w:styleId="B2">
    <w:name w:val="B2+"/>
    <w:basedOn w:val="B20"/>
    <w:uiPriority w:val="99"/>
    <w:qFormat/>
    <w:rsid w:val="00260303"/>
    <w:pPr>
      <w:numPr>
        <w:numId w:val="17"/>
      </w:numPr>
      <w:tabs>
        <w:tab w:val="clear" w:pos="1191"/>
        <w:tab w:val="num" w:pos="360"/>
      </w:tabs>
      <w:overflowPunct w:val="0"/>
      <w:autoSpaceDE w:val="0"/>
      <w:autoSpaceDN w:val="0"/>
      <w:adjustRightInd w:val="0"/>
      <w:ind w:left="360" w:hanging="360"/>
      <w:textAlignment w:val="baseline"/>
    </w:pPr>
    <w:rPr>
      <w:rFonts w:eastAsia="DengXian"/>
    </w:rPr>
  </w:style>
  <w:style w:type="paragraph" w:customStyle="1" w:styleId="B3">
    <w:name w:val="B3+"/>
    <w:basedOn w:val="B30"/>
    <w:uiPriority w:val="99"/>
    <w:qFormat/>
    <w:rsid w:val="00260303"/>
    <w:pPr>
      <w:numPr>
        <w:numId w:val="18"/>
      </w:numPr>
      <w:tabs>
        <w:tab w:val="clear" w:pos="1644"/>
        <w:tab w:val="num" w:pos="360"/>
        <w:tab w:val="left" w:pos="1134"/>
      </w:tabs>
      <w:overflowPunct w:val="0"/>
      <w:autoSpaceDE w:val="0"/>
      <w:autoSpaceDN w:val="0"/>
      <w:adjustRightInd w:val="0"/>
      <w:ind w:left="360" w:hanging="360"/>
      <w:textAlignment w:val="baseline"/>
    </w:pPr>
    <w:rPr>
      <w:rFonts w:eastAsia="DengXian"/>
    </w:rPr>
  </w:style>
  <w:style w:type="paragraph" w:customStyle="1" w:styleId="Atl">
    <w:name w:val="Atl"/>
    <w:basedOn w:val="Normal"/>
    <w:uiPriority w:val="99"/>
    <w:qFormat/>
    <w:rsid w:val="002603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603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603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603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60303"/>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Normal"/>
    <w:uiPriority w:val="99"/>
    <w:qFormat/>
    <w:rsid w:val="002603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260303"/>
  </w:style>
  <w:style w:type="character" w:customStyle="1" w:styleId="textbodybold1">
    <w:name w:val="textbodybold1"/>
    <w:qFormat/>
    <w:rsid w:val="00260303"/>
    <w:rPr>
      <w:rFonts w:ascii="Arial" w:hAnsi="Arial" w:cs="Arial" w:hint="default"/>
      <w:b/>
      <w:bCs/>
      <w:color w:val="902630"/>
      <w:sz w:val="18"/>
      <w:szCs w:val="18"/>
      <w:bdr w:val="none" w:sz="0" w:space="0" w:color="auto" w:frame="1"/>
    </w:rPr>
  </w:style>
  <w:style w:type="character" w:customStyle="1" w:styleId="word">
    <w:name w:val="word"/>
    <w:basedOn w:val="DefaultParagraphFont"/>
    <w:rsid w:val="00260303"/>
  </w:style>
  <w:style w:type="character" w:customStyle="1" w:styleId="B1Zchn">
    <w:name w:val="B1 Zchn"/>
    <w:qFormat/>
    <w:rsid w:val="00260303"/>
    <w:rPr>
      <w:rFonts w:ascii="Times New Roman" w:hAnsi="Times New Roman" w:cs="Times New Roman" w:hint="default"/>
      <w:lang w:val="en-GB"/>
    </w:rPr>
  </w:style>
  <w:style w:type="table" w:customStyle="1" w:styleId="31">
    <w:name w:val="网格型31"/>
    <w:basedOn w:val="TableNormal"/>
    <w:qFormat/>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260303"/>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Normal"/>
    <w:uiPriority w:val="99"/>
    <w:qFormat/>
    <w:rsid w:val="00260303"/>
    <w:pPr>
      <w:keepNext/>
      <w:keepLines/>
      <w:numPr>
        <w:numId w:val="14"/>
      </w:numPr>
      <w:tabs>
        <w:tab w:val="num" w:pos="0"/>
        <w:tab w:val="num" w:pos="360"/>
        <w:tab w:val="left" w:pos="720"/>
      </w:tabs>
      <w:overflowPunct w:val="0"/>
      <w:autoSpaceDE w:val="0"/>
      <w:autoSpaceDN w:val="0"/>
      <w:adjustRightInd w:val="0"/>
      <w:spacing w:after="0"/>
      <w:ind w:left="737" w:hanging="380"/>
      <w:textAlignment w:val="baseline"/>
    </w:pPr>
    <w:rPr>
      <w:rFonts w:ascii="Arial" w:eastAsia="DengXian" w:hAnsi="Arial"/>
      <w:sz w:val="18"/>
    </w:rPr>
  </w:style>
  <w:style w:type="paragraph" w:customStyle="1" w:styleId="TB2">
    <w:name w:val="TB2"/>
    <w:basedOn w:val="Normal"/>
    <w:uiPriority w:val="99"/>
    <w:qFormat/>
    <w:rsid w:val="00260303"/>
    <w:pPr>
      <w:keepNext/>
      <w:keepLines/>
      <w:numPr>
        <w:numId w:val="15"/>
      </w:numPr>
      <w:tabs>
        <w:tab w:val="num" w:pos="360"/>
        <w:tab w:val="left" w:pos="1109"/>
      </w:tabs>
      <w:overflowPunct w:val="0"/>
      <w:autoSpaceDE w:val="0"/>
      <w:autoSpaceDN w:val="0"/>
      <w:adjustRightInd w:val="0"/>
      <w:spacing w:after="0"/>
      <w:ind w:left="1100" w:hanging="380"/>
      <w:textAlignment w:val="baseline"/>
    </w:pPr>
    <w:rPr>
      <w:rFonts w:ascii="Arial" w:eastAsia="DengXian" w:hAnsi="Arial"/>
      <w:sz w:val="18"/>
    </w:rPr>
  </w:style>
  <w:style w:type="character" w:styleId="SubtleReference">
    <w:name w:val="Subtle Reference"/>
    <w:uiPriority w:val="31"/>
    <w:qFormat/>
    <w:rsid w:val="00260303"/>
    <w:rPr>
      <w:smallCaps/>
      <w:color w:val="5A5A5A"/>
    </w:rPr>
  </w:style>
  <w:style w:type="character" w:customStyle="1" w:styleId="15">
    <w:name w:val="未处理的提及1"/>
    <w:uiPriority w:val="99"/>
    <w:semiHidden/>
    <w:rsid w:val="00260303"/>
    <w:rPr>
      <w:color w:val="605E5C"/>
      <w:shd w:val="clear" w:color="auto" w:fill="E1DFDD"/>
    </w:rPr>
  </w:style>
  <w:style w:type="character" w:customStyle="1" w:styleId="fontstyle01">
    <w:name w:val="fontstyle01"/>
    <w:qFormat/>
    <w:rsid w:val="0026030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60303"/>
  </w:style>
  <w:style w:type="table" w:customStyle="1" w:styleId="TableGrid111">
    <w:name w:val="Table Grid111"/>
    <w:basedOn w:val="TableNormal"/>
    <w:qFormat/>
    <w:rsid w:val="00260303"/>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未处理的提及2"/>
    <w:uiPriority w:val="99"/>
    <w:semiHidden/>
    <w:rsid w:val="00260303"/>
    <w:rPr>
      <w:color w:val="808080"/>
      <w:shd w:val="clear" w:color="auto" w:fill="E6E6E6"/>
    </w:rPr>
  </w:style>
  <w:style w:type="character" w:customStyle="1" w:styleId="Char1">
    <w:name w:val="注释标题 Char1"/>
    <w:uiPriority w:val="99"/>
    <w:semiHidden/>
    <w:rsid w:val="00260303"/>
    <w:rPr>
      <w:rFonts w:ascii="Times New Roman" w:hAnsi="Times New Roman"/>
      <w:lang w:val="en-GB" w:eastAsia="en-US"/>
    </w:rPr>
  </w:style>
  <w:style w:type="paragraph" w:styleId="HTMLPreformatted">
    <w:name w:val="HTML Preformatted"/>
    <w:basedOn w:val="Normal"/>
    <w:link w:val="HTMLPreformattedChar"/>
    <w:unhideWhenUsed/>
    <w:rsid w:val="002603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260303"/>
    <w:rPr>
      <w:rFonts w:ascii="Courier New" w:eastAsia="MS Mincho" w:hAnsi="Courier New"/>
      <w:lang w:val="en-GB" w:eastAsia="en-US"/>
    </w:rPr>
  </w:style>
  <w:style w:type="character" w:styleId="HTMLTypewriter">
    <w:name w:val="HTML Typewriter"/>
    <w:unhideWhenUsed/>
    <w:rsid w:val="0026030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2603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Normal"/>
    <w:next w:val="Normal"/>
    <w:uiPriority w:val="99"/>
    <w:rsid w:val="0026030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Normal"/>
    <w:uiPriority w:val="99"/>
    <w:rsid w:val="002603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rsid w:val="00260303"/>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Normal"/>
    <w:next w:val="Normal"/>
    <w:uiPriority w:val="99"/>
    <w:rsid w:val="00260303"/>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Normal"/>
    <w:next w:val="Tabletext1"/>
    <w:uiPriority w:val="99"/>
    <w:rsid w:val="002603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Normal"/>
    <w:uiPriority w:val="99"/>
    <w:rsid w:val="00260303"/>
    <w:pPr>
      <w:numPr>
        <w:numId w:val="16"/>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Normal"/>
    <w:next w:val="Normal"/>
    <w:uiPriority w:val="99"/>
    <w:rsid w:val="00260303"/>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2603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rPr>
  </w:style>
  <w:style w:type="paragraph" w:customStyle="1" w:styleId="tah0">
    <w:name w:val="tah"/>
    <w:basedOn w:val="Normal"/>
    <w:uiPriority w:val="99"/>
    <w:rsid w:val="0026030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rsid w:val="00260303"/>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Normal"/>
    <w:uiPriority w:val="99"/>
    <w:rsid w:val="0026030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260303"/>
  </w:style>
  <w:style w:type="character" w:customStyle="1" w:styleId="st">
    <w:name w:val="st"/>
    <w:rsid w:val="00260303"/>
  </w:style>
  <w:style w:type="character" w:customStyle="1" w:styleId="capChar6">
    <w:name w:val="cap Char6"/>
    <w:aliases w:val="cap Char Char6,Caption Char Char5,Caption Char1 Char Char5,cap Char Char1 Char5,Caption Char Char1 Char Char5,cap Char2 Char Char Char5"/>
    <w:rsid w:val="00260303"/>
    <w:rPr>
      <w:b/>
      <w:bCs w:val="0"/>
      <w:lang w:val="en-GB" w:eastAsia="en-US" w:bidi="ar-SA"/>
    </w:rPr>
  </w:style>
  <w:style w:type="character" w:customStyle="1" w:styleId="st1">
    <w:name w:val="st1"/>
    <w:rsid w:val="00260303"/>
  </w:style>
  <w:style w:type="table" w:customStyle="1" w:styleId="TableGrid211">
    <w:name w:val="Table Grid211"/>
    <w:basedOn w:val="TableNormal"/>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26030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260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260303"/>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60303"/>
    <w:rPr>
      <w:rFonts w:ascii="Times New Roman" w:eastAsia="MS Mincho" w:hAnsi="Times New Roman"/>
      <w:lang w:val="en-GB" w:eastAsia="en-GB"/>
    </w:rPr>
    <w:tblPr/>
  </w:style>
  <w:style w:type="table" w:customStyle="1" w:styleId="TableGrid311">
    <w:name w:val="Table Grid311"/>
    <w:basedOn w:val="TableNormal"/>
    <w:rsid w:val="00260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60303"/>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60303"/>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26030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60303"/>
    <w:pPr>
      <w:numPr>
        <w:numId w:val="16"/>
      </w:numPr>
    </w:pPr>
  </w:style>
  <w:style w:type="character" w:customStyle="1" w:styleId="a4">
    <w:name w:val="首标题"/>
    <w:rsid w:val="00260303"/>
    <w:rPr>
      <w:rFonts w:ascii="Arial" w:eastAsia="SimSun" w:hAnsi="Arial"/>
      <w:sz w:val="24"/>
      <w:lang w:val="en-US" w:eastAsia="zh-CN" w:bidi="ar-SA"/>
    </w:rPr>
  </w:style>
  <w:style w:type="character" w:customStyle="1" w:styleId="ReferenceChar">
    <w:name w:val="Reference Char"/>
    <w:link w:val="Reference"/>
    <w:uiPriority w:val="99"/>
    <w:rsid w:val="00260303"/>
    <w:rPr>
      <w:rFonts w:ascii="Times New Roman" w:eastAsia="Yu Mincho" w:hAnsi="Times New Roman"/>
      <w:lang w:val="en-GB" w:eastAsia="en-US"/>
    </w:rPr>
  </w:style>
  <w:style w:type="table" w:customStyle="1" w:styleId="TableGrid9">
    <w:name w:val="Table Grid9"/>
    <w:basedOn w:val="TableNormal"/>
    <w:uiPriority w:val="39"/>
    <w:qFormat/>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60303"/>
  </w:style>
  <w:style w:type="numbering" w:customStyle="1" w:styleId="110">
    <w:name w:val="无列表11"/>
    <w:next w:val="NoList"/>
    <w:semiHidden/>
    <w:unhideWhenUsed/>
    <w:rsid w:val="00260303"/>
  </w:style>
  <w:style w:type="numbering" w:customStyle="1" w:styleId="NoList12">
    <w:name w:val="No List12"/>
    <w:next w:val="NoList"/>
    <w:uiPriority w:val="99"/>
    <w:semiHidden/>
    <w:unhideWhenUsed/>
    <w:rsid w:val="00260303"/>
  </w:style>
  <w:style w:type="table" w:customStyle="1" w:styleId="17">
    <w:name w:val="网格型1"/>
    <w:basedOn w:val="TableNormal"/>
    <w:next w:val="TableGrid"/>
    <w:qFormat/>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60303"/>
    <w:rPr>
      <w:rFonts w:ascii="Times New Roman" w:eastAsia="MS Mincho" w:hAnsi="Times New Roman"/>
      <w:lang w:val="en-US" w:eastAsia="en-US"/>
    </w:rPr>
    <w:tblPr/>
  </w:style>
  <w:style w:type="table" w:customStyle="1" w:styleId="Tabellengitternetz12">
    <w:name w:val="Tabellengitternetz1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60303"/>
  </w:style>
  <w:style w:type="numbering" w:customStyle="1" w:styleId="NoList21">
    <w:name w:val="No List21"/>
    <w:next w:val="NoList"/>
    <w:semiHidden/>
    <w:unhideWhenUsed/>
    <w:rsid w:val="00260303"/>
  </w:style>
  <w:style w:type="table" w:customStyle="1" w:styleId="TableGrid42">
    <w:name w:val="Table Grid42"/>
    <w:basedOn w:val="TableNormal"/>
    <w:next w:val="TableGrid"/>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60303"/>
  </w:style>
  <w:style w:type="table" w:customStyle="1" w:styleId="TableGrid52">
    <w:name w:val="Table Grid52"/>
    <w:basedOn w:val="TableNormal"/>
    <w:next w:val="TableGrid"/>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60303"/>
  </w:style>
  <w:style w:type="table" w:customStyle="1" w:styleId="TableGrid62">
    <w:name w:val="Table Grid62"/>
    <w:basedOn w:val="TableNormal"/>
    <w:next w:val="TableGrid"/>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260303"/>
  </w:style>
  <w:style w:type="numbering" w:customStyle="1" w:styleId="NoList61">
    <w:name w:val="No List61"/>
    <w:next w:val="NoList"/>
    <w:uiPriority w:val="99"/>
    <w:semiHidden/>
    <w:unhideWhenUsed/>
    <w:rsid w:val="00260303"/>
  </w:style>
  <w:style w:type="numbering" w:customStyle="1" w:styleId="NoList71">
    <w:name w:val="No List71"/>
    <w:next w:val="NoList"/>
    <w:uiPriority w:val="99"/>
    <w:semiHidden/>
    <w:unhideWhenUsed/>
    <w:rsid w:val="00260303"/>
  </w:style>
  <w:style w:type="numbering" w:customStyle="1" w:styleId="NoList81">
    <w:name w:val="No List81"/>
    <w:next w:val="NoList"/>
    <w:uiPriority w:val="99"/>
    <w:semiHidden/>
    <w:unhideWhenUsed/>
    <w:rsid w:val="00260303"/>
  </w:style>
  <w:style w:type="numbering" w:customStyle="1" w:styleId="NoList91">
    <w:name w:val="No List91"/>
    <w:next w:val="NoList"/>
    <w:uiPriority w:val="99"/>
    <w:semiHidden/>
    <w:unhideWhenUsed/>
    <w:rsid w:val="00260303"/>
  </w:style>
  <w:style w:type="table" w:customStyle="1" w:styleId="TableGrid77">
    <w:name w:val="Table Grid77"/>
    <w:basedOn w:val="TableNormal"/>
    <w:next w:val="TableGrid"/>
    <w:rsid w:val="00260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60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39"/>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6030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260303"/>
  </w:style>
  <w:style w:type="table" w:customStyle="1" w:styleId="23">
    <w:name w:val="网格型2"/>
    <w:basedOn w:val="TableNormal"/>
    <w:next w:val="TableGrid"/>
    <w:qFormat/>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60303"/>
    <w:rPr>
      <w:rFonts w:ascii="Times New Roman" w:eastAsia="MS Mincho" w:hAnsi="Times New Roman"/>
      <w:lang w:val="en-US" w:eastAsia="en-US"/>
    </w:rPr>
    <w:tblPr/>
  </w:style>
  <w:style w:type="table" w:customStyle="1" w:styleId="Tabellengitternetz13">
    <w:name w:val="Tabellengitternetz1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60303"/>
  </w:style>
  <w:style w:type="numbering" w:customStyle="1" w:styleId="NoList22">
    <w:name w:val="No List22"/>
    <w:next w:val="NoList"/>
    <w:semiHidden/>
    <w:unhideWhenUsed/>
    <w:rsid w:val="00260303"/>
  </w:style>
  <w:style w:type="table" w:customStyle="1" w:styleId="TableGrid43">
    <w:name w:val="Table Grid43"/>
    <w:basedOn w:val="TableNormal"/>
    <w:next w:val="TableGrid"/>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260303"/>
  </w:style>
  <w:style w:type="table" w:customStyle="1" w:styleId="TableGrid53">
    <w:name w:val="Table Grid53"/>
    <w:basedOn w:val="TableNormal"/>
    <w:next w:val="TableGrid"/>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260303"/>
  </w:style>
  <w:style w:type="table" w:customStyle="1" w:styleId="TableGrid63">
    <w:name w:val="Table Grid63"/>
    <w:basedOn w:val="TableNormal"/>
    <w:next w:val="TableGrid"/>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260303"/>
  </w:style>
  <w:style w:type="numbering" w:customStyle="1" w:styleId="NoList62">
    <w:name w:val="No List62"/>
    <w:next w:val="NoList"/>
    <w:uiPriority w:val="99"/>
    <w:semiHidden/>
    <w:unhideWhenUsed/>
    <w:rsid w:val="00260303"/>
  </w:style>
  <w:style w:type="numbering" w:customStyle="1" w:styleId="NoList72">
    <w:name w:val="No List72"/>
    <w:next w:val="NoList"/>
    <w:uiPriority w:val="99"/>
    <w:semiHidden/>
    <w:unhideWhenUsed/>
    <w:rsid w:val="00260303"/>
  </w:style>
  <w:style w:type="numbering" w:customStyle="1" w:styleId="NoList82">
    <w:name w:val="No List82"/>
    <w:next w:val="NoList"/>
    <w:uiPriority w:val="99"/>
    <w:semiHidden/>
    <w:unhideWhenUsed/>
    <w:rsid w:val="00260303"/>
  </w:style>
  <w:style w:type="numbering" w:customStyle="1" w:styleId="NoList92">
    <w:name w:val="No List92"/>
    <w:next w:val="NoList"/>
    <w:uiPriority w:val="99"/>
    <w:semiHidden/>
    <w:unhideWhenUsed/>
    <w:rsid w:val="00260303"/>
  </w:style>
  <w:style w:type="table" w:customStyle="1" w:styleId="TableGrid78">
    <w:name w:val="Table Grid78"/>
    <w:basedOn w:val="TableNormal"/>
    <w:next w:val="TableGrid"/>
    <w:uiPriority w:val="39"/>
    <w:qFormat/>
    <w:rsid w:val="00260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rsid w:val="00260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260303"/>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6030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60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60303"/>
    <w:rPr>
      <w:rFonts w:ascii="Times New Roman" w:eastAsia="MS Mincho" w:hAnsi="Times New Roman"/>
      <w:lang w:val="en-GB" w:eastAsia="en-GB"/>
    </w:rPr>
    <w:tblPr/>
  </w:style>
  <w:style w:type="table" w:customStyle="1" w:styleId="Tabellengitternetz111">
    <w:name w:val="Tabellengitternetz1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6030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60303"/>
  </w:style>
  <w:style w:type="table" w:customStyle="1" w:styleId="TableGrid92">
    <w:name w:val="Table Grid92"/>
    <w:basedOn w:val="TableNormal"/>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
    <w:next w:val="NoList"/>
    <w:uiPriority w:val="99"/>
    <w:semiHidden/>
    <w:unhideWhenUsed/>
    <w:rsid w:val="00260303"/>
  </w:style>
  <w:style w:type="table" w:customStyle="1" w:styleId="50">
    <w:name w:val="网格型5"/>
    <w:basedOn w:val="TableNormal"/>
    <w:next w:val="TableGrid"/>
    <w:qFormat/>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60303"/>
    <w:rPr>
      <w:rFonts w:ascii="Times New Roman" w:eastAsia="MS Mincho" w:hAnsi="Times New Roman"/>
      <w:lang w:val="en-US" w:eastAsia="en-US"/>
    </w:rPr>
    <w:tblPr/>
  </w:style>
  <w:style w:type="table" w:customStyle="1" w:styleId="Tabellengitternetz14">
    <w:name w:val="Tabellengitternetz1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60303"/>
  </w:style>
  <w:style w:type="numbering" w:customStyle="1" w:styleId="NoList23">
    <w:name w:val="No List23"/>
    <w:next w:val="NoList"/>
    <w:semiHidden/>
    <w:unhideWhenUsed/>
    <w:rsid w:val="00260303"/>
  </w:style>
  <w:style w:type="table" w:customStyle="1" w:styleId="TableGrid44">
    <w:name w:val="Table Grid44"/>
    <w:basedOn w:val="TableNormal"/>
    <w:next w:val="TableGrid"/>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260303"/>
  </w:style>
  <w:style w:type="table" w:customStyle="1" w:styleId="TableGrid54">
    <w:name w:val="Table Grid54"/>
    <w:basedOn w:val="TableNormal"/>
    <w:next w:val="TableGrid"/>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260303"/>
  </w:style>
  <w:style w:type="table" w:customStyle="1" w:styleId="TableGrid64">
    <w:name w:val="Table Grid64"/>
    <w:basedOn w:val="TableNormal"/>
    <w:next w:val="TableGrid"/>
    <w:rsid w:val="00260303"/>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260303"/>
  </w:style>
  <w:style w:type="numbering" w:customStyle="1" w:styleId="NoList63">
    <w:name w:val="No List63"/>
    <w:next w:val="NoList"/>
    <w:uiPriority w:val="99"/>
    <w:semiHidden/>
    <w:unhideWhenUsed/>
    <w:rsid w:val="00260303"/>
  </w:style>
  <w:style w:type="numbering" w:customStyle="1" w:styleId="NoList73">
    <w:name w:val="No List73"/>
    <w:next w:val="NoList"/>
    <w:uiPriority w:val="99"/>
    <w:semiHidden/>
    <w:unhideWhenUsed/>
    <w:rsid w:val="00260303"/>
  </w:style>
  <w:style w:type="numbering" w:customStyle="1" w:styleId="NoList83">
    <w:name w:val="No List83"/>
    <w:next w:val="NoList"/>
    <w:uiPriority w:val="99"/>
    <w:semiHidden/>
    <w:unhideWhenUsed/>
    <w:rsid w:val="00260303"/>
  </w:style>
  <w:style w:type="numbering" w:customStyle="1" w:styleId="NoList93">
    <w:name w:val="No List93"/>
    <w:next w:val="NoList"/>
    <w:uiPriority w:val="99"/>
    <w:semiHidden/>
    <w:unhideWhenUsed/>
    <w:rsid w:val="00260303"/>
  </w:style>
  <w:style w:type="table" w:customStyle="1" w:styleId="TableGrid79">
    <w:name w:val="Table Grid79"/>
    <w:basedOn w:val="TableNormal"/>
    <w:next w:val="TableGrid"/>
    <w:uiPriority w:val="39"/>
    <w:qFormat/>
    <w:rsid w:val="00260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603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60303"/>
    <w:rPr>
      <w:rFonts w:ascii="Calibri" w:eastAsia="SimSun"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6030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60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60303"/>
    <w:rPr>
      <w:rFonts w:ascii="Times New Roman" w:eastAsia="MS Mincho" w:hAnsi="Times New Roman"/>
      <w:lang w:val="en-GB" w:eastAsia="en-GB"/>
    </w:rPr>
    <w:tblPr/>
  </w:style>
  <w:style w:type="table" w:customStyle="1" w:styleId="Tabellengitternetz112">
    <w:name w:val="Tabellengitternetz1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603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6030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603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60303"/>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6030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rsid w:val="0026030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60303"/>
  </w:style>
  <w:style w:type="table" w:customStyle="1" w:styleId="TableGrid93">
    <w:name w:val="Table Grid93"/>
    <w:basedOn w:val="TableNormal"/>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6030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260303"/>
  </w:style>
  <w:style w:type="numbering" w:customStyle="1" w:styleId="NoList211">
    <w:name w:val="No List211"/>
    <w:next w:val="NoList"/>
    <w:semiHidden/>
    <w:unhideWhenUsed/>
    <w:rsid w:val="00260303"/>
  </w:style>
  <w:style w:type="numbering" w:customStyle="1" w:styleId="NoList311">
    <w:name w:val="No List311"/>
    <w:next w:val="NoList"/>
    <w:uiPriority w:val="99"/>
    <w:semiHidden/>
    <w:unhideWhenUsed/>
    <w:rsid w:val="00260303"/>
  </w:style>
  <w:style w:type="numbering" w:customStyle="1" w:styleId="NoList411">
    <w:name w:val="No List411"/>
    <w:next w:val="NoList"/>
    <w:uiPriority w:val="99"/>
    <w:semiHidden/>
    <w:unhideWhenUsed/>
    <w:rsid w:val="00260303"/>
  </w:style>
  <w:style w:type="character" w:customStyle="1" w:styleId="apple-converted-space">
    <w:name w:val="apple-converted-space"/>
    <w:qFormat/>
    <w:rsid w:val="00260303"/>
  </w:style>
  <w:style w:type="character" w:customStyle="1" w:styleId="List2Char">
    <w:name w:val="List 2 Char"/>
    <w:link w:val="List2"/>
    <w:qFormat/>
    <w:rsid w:val="00260303"/>
    <w:rPr>
      <w:rFonts w:ascii="Times New Roman" w:hAnsi="Times New Roman"/>
      <w:lang w:val="en-GB" w:eastAsia="en-US"/>
    </w:rPr>
  </w:style>
  <w:style w:type="paragraph" w:customStyle="1" w:styleId="Bulletedo1">
    <w:name w:val="Bulleted o 1"/>
    <w:basedOn w:val="Normal"/>
    <w:uiPriority w:val="99"/>
    <w:rsid w:val="00260303"/>
    <w:pPr>
      <w:numPr>
        <w:numId w:val="19"/>
      </w:numPr>
      <w:overflowPunct w:val="0"/>
      <w:autoSpaceDE w:val="0"/>
      <w:autoSpaceDN w:val="0"/>
      <w:adjustRightInd w:val="0"/>
      <w:spacing w:before="120" w:after="120"/>
      <w:textAlignment w:val="baseline"/>
    </w:pPr>
    <w:rPr>
      <w:rFonts w:eastAsia="Yu Mincho"/>
    </w:rPr>
  </w:style>
  <w:style w:type="character" w:customStyle="1" w:styleId="CharChar3">
    <w:name w:val="Char Char3"/>
    <w:semiHidden/>
    <w:rsid w:val="00260303"/>
    <w:rPr>
      <w:rFonts w:ascii="Arial" w:hAnsi="Arial"/>
      <w:sz w:val="28"/>
      <w:lang w:val="en-GB" w:eastAsia="ko-KR" w:bidi="ar-SA"/>
    </w:rPr>
  </w:style>
  <w:style w:type="paragraph" w:customStyle="1" w:styleId="no0">
    <w:name w:val="no"/>
    <w:basedOn w:val="Normal"/>
    <w:uiPriority w:val="99"/>
    <w:rsid w:val="0026030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26030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60303"/>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60303"/>
    <w:rPr>
      <w:rFonts w:ascii="Times New Roman" w:eastAsia="SimSun" w:hAnsi="Times New Roman"/>
      <w:lang w:eastAsia="en-US"/>
    </w:rPr>
  </w:style>
  <w:style w:type="character" w:customStyle="1" w:styleId="CharChar31">
    <w:name w:val="Char Char31"/>
    <w:semiHidden/>
    <w:rsid w:val="00260303"/>
    <w:rPr>
      <w:rFonts w:ascii="Arial" w:hAnsi="Arial" w:cs="Arial" w:hint="default"/>
      <w:sz w:val="28"/>
      <w:lang w:val="en-GB" w:eastAsia="ko-KR" w:bidi="ar-SA"/>
    </w:rPr>
  </w:style>
  <w:style w:type="numbering" w:customStyle="1" w:styleId="18">
    <w:name w:val="リストなし1"/>
    <w:next w:val="NoList"/>
    <w:uiPriority w:val="99"/>
    <w:semiHidden/>
    <w:unhideWhenUsed/>
    <w:rsid w:val="00260303"/>
  </w:style>
  <w:style w:type="paragraph" w:customStyle="1" w:styleId="33">
    <w:name w:val="吹き出し3"/>
    <w:basedOn w:val="Normal"/>
    <w:uiPriority w:val="99"/>
    <w:semiHidden/>
    <w:qFormat/>
    <w:rsid w:val="0026030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TOC8"/>
    <w:uiPriority w:val="99"/>
    <w:rsid w:val="0026030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9">
    <w:name w:val="図表番号1"/>
    <w:basedOn w:val="Normal"/>
    <w:next w:val="Normal"/>
    <w:uiPriority w:val="99"/>
    <w:rsid w:val="00260303"/>
    <w:pPr>
      <w:overflowPunct w:val="0"/>
      <w:autoSpaceDE w:val="0"/>
      <w:autoSpaceDN w:val="0"/>
      <w:adjustRightInd w:val="0"/>
      <w:spacing w:before="120" w:after="120"/>
      <w:textAlignment w:val="baseline"/>
    </w:pPr>
    <w:rPr>
      <w:rFonts w:eastAsia="MS Mincho"/>
      <w:b/>
      <w:lang w:eastAsia="en-GB"/>
    </w:rPr>
  </w:style>
  <w:style w:type="paragraph" w:customStyle="1" w:styleId="1a">
    <w:name w:val="図表目次1"/>
    <w:basedOn w:val="Normal"/>
    <w:next w:val="Normal"/>
    <w:uiPriority w:val="99"/>
    <w:rsid w:val="00260303"/>
    <w:pPr>
      <w:overflowPunct w:val="0"/>
      <w:autoSpaceDE w:val="0"/>
      <w:autoSpaceDN w:val="0"/>
      <w:adjustRightInd w:val="0"/>
      <w:ind w:left="400" w:hanging="400"/>
      <w:jc w:val="center"/>
      <w:textAlignment w:val="baseline"/>
    </w:pPr>
    <w:rPr>
      <w:rFonts w:eastAsia="MS Mincho"/>
      <w:b/>
      <w:lang w:eastAsia="en-GB"/>
    </w:rPr>
  </w:style>
  <w:style w:type="character" w:styleId="HTMLAcronym">
    <w:name w:val="HTML Acronym"/>
    <w:uiPriority w:val="99"/>
    <w:unhideWhenUsed/>
    <w:rsid w:val="00260303"/>
  </w:style>
  <w:style w:type="paragraph" w:customStyle="1" w:styleId="3GPPNormalText">
    <w:name w:val="3GPP Normal Text"/>
    <w:basedOn w:val="BodyText"/>
    <w:link w:val="3GPPNormalTextChar"/>
    <w:qFormat/>
    <w:rsid w:val="00260303"/>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260303"/>
    <w:rPr>
      <w:rFonts w:ascii="Arial" w:eastAsia="MS Mincho" w:hAnsi="Arial" w:cs="Arial"/>
      <w:sz w:val="24"/>
      <w:szCs w:val="24"/>
      <w:lang w:val="en-US" w:eastAsia="en-US"/>
    </w:rPr>
  </w:style>
  <w:style w:type="numbering" w:customStyle="1" w:styleId="1b">
    <w:name w:val="無清單1"/>
    <w:next w:val="NoList"/>
    <w:uiPriority w:val="99"/>
    <w:semiHidden/>
    <w:unhideWhenUsed/>
    <w:rsid w:val="00260303"/>
  </w:style>
  <w:style w:type="numbering" w:customStyle="1" w:styleId="111">
    <w:name w:val="無清單11"/>
    <w:next w:val="NoList"/>
    <w:uiPriority w:val="99"/>
    <w:semiHidden/>
    <w:unhideWhenUsed/>
    <w:rsid w:val="00260303"/>
  </w:style>
  <w:style w:type="table" w:customStyle="1" w:styleId="1c">
    <w:name w:val="表格格線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60303"/>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rPr>
  </w:style>
  <w:style w:type="character" w:customStyle="1" w:styleId="H53GPPChar">
    <w:name w:val="H5 3GPP Char"/>
    <w:link w:val="H53GPP"/>
    <w:rsid w:val="00260303"/>
    <w:rPr>
      <w:rFonts w:ascii="Arial" w:eastAsia="Yu Mincho" w:hAnsi="Arial"/>
      <w:snapToGrid w:val="0"/>
      <w:sz w:val="22"/>
      <w:szCs w:val="22"/>
      <w:lang w:val="en-GB" w:eastAsia="en-US"/>
    </w:rPr>
  </w:style>
  <w:style w:type="paragraph" w:styleId="Subtitle">
    <w:name w:val="Subtitle"/>
    <w:basedOn w:val="Normal"/>
    <w:next w:val="Normal"/>
    <w:link w:val="SubtitleChar"/>
    <w:uiPriority w:val="11"/>
    <w:qFormat/>
    <w:rsid w:val="00260303"/>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
    <w:name w:val="Subtitle Char"/>
    <w:basedOn w:val="DefaultParagraphFont"/>
    <w:link w:val="Subtitle"/>
    <w:uiPriority w:val="11"/>
    <w:rsid w:val="00260303"/>
    <w:rPr>
      <w:rFonts w:ascii="Calibri Light" w:eastAsia="Yu Mincho" w:hAnsi="Calibri Light"/>
      <w:b/>
      <w:bCs/>
      <w:kern w:val="28"/>
      <w:sz w:val="32"/>
      <w:szCs w:val="32"/>
      <w:lang w:val="en-GB" w:eastAsia="ko-KR"/>
    </w:rPr>
  </w:style>
  <w:style w:type="paragraph" w:customStyle="1" w:styleId="24">
    <w:name w:val="修订2"/>
    <w:hidden/>
    <w:uiPriority w:val="99"/>
    <w:semiHidden/>
    <w:qFormat/>
    <w:rsid w:val="00260303"/>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60303"/>
    <w:rPr>
      <w:rFonts w:ascii="Calibri Light" w:eastAsia="DengXian Light" w:hAnsi="Calibri Light" w:cs="Times New Roman"/>
      <w:i/>
      <w:iCs/>
      <w:color w:val="272727"/>
      <w:sz w:val="21"/>
      <w:szCs w:val="21"/>
      <w:lang w:val="en-GB"/>
    </w:rPr>
  </w:style>
  <w:style w:type="numbering" w:customStyle="1" w:styleId="112">
    <w:name w:val="リストなし11"/>
    <w:next w:val="NoList"/>
    <w:uiPriority w:val="99"/>
    <w:semiHidden/>
    <w:unhideWhenUsed/>
    <w:rsid w:val="00260303"/>
  </w:style>
  <w:style w:type="numbering" w:customStyle="1" w:styleId="1110">
    <w:name w:val="无列表111"/>
    <w:next w:val="NoList"/>
    <w:semiHidden/>
    <w:rsid w:val="00260303"/>
  </w:style>
  <w:style w:type="numbering" w:customStyle="1" w:styleId="NoList11111">
    <w:name w:val="No List11111"/>
    <w:next w:val="NoList"/>
    <w:uiPriority w:val="99"/>
    <w:semiHidden/>
    <w:unhideWhenUsed/>
    <w:rsid w:val="00260303"/>
  </w:style>
  <w:style w:type="numbering" w:customStyle="1" w:styleId="120">
    <w:name w:val="無清單12"/>
    <w:next w:val="NoList"/>
    <w:uiPriority w:val="99"/>
    <w:semiHidden/>
    <w:unhideWhenUsed/>
    <w:rsid w:val="00260303"/>
  </w:style>
  <w:style w:type="numbering" w:customStyle="1" w:styleId="1111">
    <w:name w:val="無清單111"/>
    <w:next w:val="NoList"/>
    <w:uiPriority w:val="99"/>
    <w:semiHidden/>
    <w:unhideWhenUsed/>
    <w:rsid w:val="00260303"/>
  </w:style>
  <w:style w:type="table" w:customStyle="1" w:styleId="113">
    <w:name w:val="表格格線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60303"/>
  </w:style>
  <w:style w:type="numbering" w:customStyle="1" w:styleId="1112">
    <w:name w:val="リストなし111"/>
    <w:next w:val="NoList"/>
    <w:uiPriority w:val="99"/>
    <w:semiHidden/>
    <w:unhideWhenUsed/>
    <w:rsid w:val="00260303"/>
  </w:style>
  <w:style w:type="numbering" w:customStyle="1" w:styleId="11110">
    <w:name w:val="无列表1111"/>
    <w:next w:val="NoList"/>
    <w:semiHidden/>
    <w:rsid w:val="00260303"/>
  </w:style>
  <w:style w:type="numbering" w:customStyle="1" w:styleId="NoList111111">
    <w:name w:val="No List111111"/>
    <w:next w:val="NoList"/>
    <w:uiPriority w:val="99"/>
    <w:semiHidden/>
    <w:unhideWhenUsed/>
    <w:rsid w:val="00260303"/>
  </w:style>
  <w:style w:type="numbering" w:customStyle="1" w:styleId="121">
    <w:name w:val="無清單121"/>
    <w:next w:val="NoList"/>
    <w:uiPriority w:val="99"/>
    <w:semiHidden/>
    <w:unhideWhenUsed/>
    <w:rsid w:val="00260303"/>
  </w:style>
  <w:style w:type="numbering" w:customStyle="1" w:styleId="11111">
    <w:name w:val="無清單1111"/>
    <w:next w:val="NoList"/>
    <w:uiPriority w:val="99"/>
    <w:semiHidden/>
    <w:unhideWhenUsed/>
    <w:rsid w:val="00260303"/>
  </w:style>
  <w:style w:type="numbering" w:customStyle="1" w:styleId="122">
    <w:name w:val="リストなし12"/>
    <w:next w:val="NoList"/>
    <w:uiPriority w:val="99"/>
    <w:semiHidden/>
    <w:unhideWhenUsed/>
    <w:rsid w:val="00260303"/>
  </w:style>
  <w:style w:type="numbering" w:customStyle="1" w:styleId="123">
    <w:name w:val="无列表12"/>
    <w:next w:val="NoList"/>
    <w:semiHidden/>
    <w:rsid w:val="00260303"/>
  </w:style>
  <w:style w:type="numbering" w:customStyle="1" w:styleId="130">
    <w:name w:val="無清單13"/>
    <w:next w:val="NoList"/>
    <w:uiPriority w:val="99"/>
    <w:semiHidden/>
    <w:unhideWhenUsed/>
    <w:rsid w:val="00260303"/>
  </w:style>
  <w:style w:type="numbering" w:customStyle="1" w:styleId="1120">
    <w:name w:val="無清單112"/>
    <w:next w:val="NoList"/>
    <w:uiPriority w:val="99"/>
    <w:semiHidden/>
    <w:unhideWhenUsed/>
    <w:rsid w:val="00260303"/>
  </w:style>
  <w:style w:type="table" w:customStyle="1" w:styleId="124">
    <w:name w:val="表格格線1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260303"/>
  </w:style>
  <w:style w:type="numbering" w:customStyle="1" w:styleId="NoList122">
    <w:name w:val="No List122"/>
    <w:next w:val="NoList"/>
    <w:uiPriority w:val="99"/>
    <w:semiHidden/>
    <w:unhideWhenUsed/>
    <w:rsid w:val="00260303"/>
  </w:style>
  <w:style w:type="numbering" w:customStyle="1" w:styleId="1121">
    <w:name w:val="リストなし112"/>
    <w:next w:val="NoList"/>
    <w:uiPriority w:val="99"/>
    <w:semiHidden/>
    <w:unhideWhenUsed/>
    <w:rsid w:val="00260303"/>
  </w:style>
  <w:style w:type="numbering" w:customStyle="1" w:styleId="1122">
    <w:name w:val="无列表112"/>
    <w:next w:val="NoList"/>
    <w:semiHidden/>
    <w:rsid w:val="00260303"/>
  </w:style>
  <w:style w:type="numbering" w:customStyle="1" w:styleId="NoList212">
    <w:name w:val="No List212"/>
    <w:next w:val="NoList"/>
    <w:semiHidden/>
    <w:rsid w:val="00260303"/>
  </w:style>
  <w:style w:type="numbering" w:customStyle="1" w:styleId="NoList312">
    <w:name w:val="No List312"/>
    <w:next w:val="NoList"/>
    <w:uiPriority w:val="99"/>
    <w:semiHidden/>
    <w:rsid w:val="00260303"/>
  </w:style>
  <w:style w:type="numbering" w:customStyle="1" w:styleId="NoList1112">
    <w:name w:val="No List1112"/>
    <w:next w:val="NoList"/>
    <w:uiPriority w:val="99"/>
    <w:semiHidden/>
    <w:unhideWhenUsed/>
    <w:rsid w:val="00260303"/>
  </w:style>
  <w:style w:type="numbering" w:customStyle="1" w:styleId="1220">
    <w:name w:val="無清單122"/>
    <w:next w:val="NoList"/>
    <w:uiPriority w:val="99"/>
    <w:semiHidden/>
    <w:unhideWhenUsed/>
    <w:rsid w:val="00260303"/>
  </w:style>
  <w:style w:type="numbering" w:customStyle="1" w:styleId="11120">
    <w:name w:val="無清單1112"/>
    <w:next w:val="NoList"/>
    <w:uiPriority w:val="99"/>
    <w:semiHidden/>
    <w:unhideWhenUsed/>
    <w:rsid w:val="00260303"/>
  </w:style>
  <w:style w:type="paragraph" w:customStyle="1" w:styleId="Subtitle1">
    <w:name w:val="Subtitle1"/>
    <w:basedOn w:val="Normal"/>
    <w:next w:val="Normal"/>
    <w:uiPriority w:val="11"/>
    <w:qFormat/>
    <w:rsid w:val="00260303"/>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rsid w:val="00260303"/>
    <w:rPr>
      <w:rFonts w:ascii="Calibri" w:eastAsia="DengXian" w:hAnsi="Calibri" w:cs="Times New Roman"/>
      <w:color w:val="5A5A5A"/>
      <w:spacing w:val="15"/>
      <w:sz w:val="22"/>
      <w:szCs w:val="22"/>
      <w:lang w:val="en-GB" w:eastAsia="en-US"/>
    </w:rPr>
  </w:style>
  <w:style w:type="character" w:customStyle="1" w:styleId="CharChar34">
    <w:name w:val="Char Char34"/>
    <w:semiHidden/>
    <w:rsid w:val="00260303"/>
    <w:rPr>
      <w:rFonts w:ascii="Arial" w:hAnsi="Arial"/>
      <w:sz w:val="28"/>
      <w:lang w:val="en-GB" w:eastAsia="ko-KR" w:bidi="ar-SA"/>
    </w:rPr>
  </w:style>
  <w:style w:type="character" w:customStyle="1" w:styleId="CharChar33">
    <w:name w:val="Char Char33"/>
    <w:semiHidden/>
    <w:rsid w:val="00260303"/>
    <w:rPr>
      <w:rFonts w:ascii="Arial" w:hAnsi="Arial"/>
      <w:sz w:val="28"/>
      <w:lang w:val="en-GB" w:eastAsia="ko-KR" w:bidi="ar-SA"/>
    </w:rPr>
  </w:style>
  <w:style w:type="character" w:customStyle="1" w:styleId="CharChar32">
    <w:name w:val="Char Char32"/>
    <w:semiHidden/>
    <w:rsid w:val="00260303"/>
    <w:rPr>
      <w:rFonts w:ascii="Arial" w:hAnsi="Arial"/>
      <w:sz w:val="28"/>
      <w:lang w:val="en-GB" w:eastAsia="ko-KR" w:bidi="ar-SA"/>
    </w:rPr>
  </w:style>
  <w:style w:type="numbering" w:customStyle="1" w:styleId="131">
    <w:name w:val="リストなし13"/>
    <w:next w:val="NoList"/>
    <w:uiPriority w:val="99"/>
    <w:semiHidden/>
    <w:unhideWhenUsed/>
    <w:rsid w:val="00260303"/>
  </w:style>
  <w:style w:type="numbering" w:customStyle="1" w:styleId="132">
    <w:name w:val="无列表13"/>
    <w:next w:val="NoList"/>
    <w:semiHidden/>
    <w:rsid w:val="00260303"/>
  </w:style>
  <w:style w:type="table" w:customStyle="1" w:styleId="330">
    <w:name w:val="网格型3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260303"/>
  </w:style>
  <w:style w:type="numbering" w:customStyle="1" w:styleId="140">
    <w:name w:val="無清單14"/>
    <w:next w:val="NoList"/>
    <w:uiPriority w:val="99"/>
    <w:semiHidden/>
    <w:unhideWhenUsed/>
    <w:rsid w:val="00260303"/>
  </w:style>
  <w:style w:type="numbering" w:customStyle="1" w:styleId="1130">
    <w:name w:val="無清單113"/>
    <w:next w:val="NoList"/>
    <w:uiPriority w:val="99"/>
    <w:semiHidden/>
    <w:unhideWhenUsed/>
    <w:rsid w:val="00260303"/>
  </w:style>
  <w:style w:type="table" w:customStyle="1" w:styleId="133">
    <w:name w:val="表格格線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260303"/>
  </w:style>
  <w:style w:type="numbering" w:customStyle="1" w:styleId="NoList123">
    <w:name w:val="No List123"/>
    <w:next w:val="NoList"/>
    <w:uiPriority w:val="99"/>
    <w:semiHidden/>
    <w:unhideWhenUsed/>
    <w:rsid w:val="00260303"/>
  </w:style>
  <w:style w:type="numbering" w:customStyle="1" w:styleId="1131">
    <w:name w:val="リストなし113"/>
    <w:next w:val="NoList"/>
    <w:uiPriority w:val="99"/>
    <w:semiHidden/>
    <w:unhideWhenUsed/>
    <w:rsid w:val="00260303"/>
  </w:style>
  <w:style w:type="numbering" w:customStyle="1" w:styleId="1132">
    <w:name w:val="无列表113"/>
    <w:next w:val="NoList"/>
    <w:semiHidden/>
    <w:rsid w:val="00260303"/>
  </w:style>
  <w:style w:type="numbering" w:customStyle="1" w:styleId="NoList213">
    <w:name w:val="No List213"/>
    <w:next w:val="NoList"/>
    <w:semiHidden/>
    <w:rsid w:val="00260303"/>
  </w:style>
  <w:style w:type="numbering" w:customStyle="1" w:styleId="NoList313">
    <w:name w:val="No List313"/>
    <w:next w:val="NoList"/>
    <w:uiPriority w:val="99"/>
    <w:semiHidden/>
    <w:rsid w:val="00260303"/>
  </w:style>
  <w:style w:type="numbering" w:customStyle="1" w:styleId="NoList1113">
    <w:name w:val="No List1113"/>
    <w:next w:val="NoList"/>
    <w:uiPriority w:val="99"/>
    <w:semiHidden/>
    <w:unhideWhenUsed/>
    <w:rsid w:val="00260303"/>
  </w:style>
  <w:style w:type="numbering" w:customStyle="1" w:styleId="1230">
    <w:name w:val="無清單123"/>
    <w:next w:val="NoList"/>
    <w:uiPriority w:val="99"/>
    <w:semiHidden/>
    <w:unhideWhenUsed/>
    <w:rsid w:val="00260303"/>
  </w:style>
  <w:style w:type="numbering" w:customStyle="1" w:styleId="1113">
    <w:name w:val="無清單1113"/>
    <w:next w:val="NoList"/>
    <w:uiPriority w:val="99"/>
    <w:semiHidden/>
    <w:unhideWhenUsed/>
    <w:rsid w:val="00260303"/>
  </w:style>
  <w:style w:type="table" w:customStyle="1" w:styleId="311">
    <w:name w:val="网格型3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260303"/>
  </w:style>
  <w:style w:type="numbering" w:customStyle="1" w:styleId="11112">
    <w:name w:val="リストなし1111"/>
    <w:next w:val="NoList"/>
    <w:uiPriority w:val="99"/>
    <w:semiHidden/>
    <w:unhideWhenUsed/>
    <w:rsid w:val="00260303"/>
  </w:style>
  <w:style w:type="numbering" w:customStyle="1" w:styleId="111110">
    <w:name w:val="无列表11111"/>
    <w:next w:val="NoList"/>
    <w:semiHidden/>
    <w:rsid w:val="00260303"/>
  </w:style>
  <w:style w:type="numbering" w:customStyle="1" w:styleId="NoList2111">
    <w:name w:val="No List2111"/>
    <w:next w:val="NoList"/>
    <w:semiHidden/>
    <w:rsid w:val="00260303"/>
  </w:style>
  <w:style w:type="numbering" w:customStyle="1" w:styleId="NoList3111">
    <w:name w:val="No List3111"/>
    <w:next w:val="NoList"/>
    <w:uiPriority w:val="99"/>
    <w:semiHidden/>
    <w:rsid w:val="00260303"/>
  </w:style>
  <w:style w:type="numbering" w:customStyle="1" w:styleId="NoList1111111">
    <w:name w:val="No List1111111"/>
    <w:next w:val="NoList"/>
    <w:uiPriority w:val="99"/>
    <w:semiHidden/>
    <w:unhideWhenUsed/>
    <w:rsid w:val="00260303"/>
  </w:style>
  <w:style w:type="numbering" w:customStyle="1" w:styleId="1211">
    <w:name w:val="無清單1211"/>
    <w:next w:val="NoList"/>
    <w:uiPriority w:val="99"/>
    <w:semiHidden/>
    <w:unhideWhenUsed/>
    <w:rsid w:val="00260303"/>
  </w:style>
  <w:style w:type="numbering" w:customStyle="1" w:styleId="111111">
    <w:name w:val="無清單11111"/>
    <w:next w:val="NoList"/>
    <w:uiPriority w:val="99"/>
    <w:semiHidden/>
    <w:unhideWhenUsed/>
    <w:rsid w:val="00260303"/>
  </w:style>
  <w:style w:type="numbering" w:customStyle="1" w:styleId="NoList131">
    <w:name w:val="No List131"/>
    <w:next w:val="NoList"/>
    <w:uiPriority w:val="99"/>
    <w:semiHidden/>
    <w:unhideWhenUsed/>
    <w:rsid w:val="00260303"/>
  </w:style>
  <w:style w:type="numbering" w:customStyle="1" w:styleId="1210">
    <w:name w:val="リストなし121"/>
    <w:next w:val="NoList"/>
    <w:uiPriority w:val="99"/>
    <w:semiHidden/>
    <w:unhideWhenUsed/>
    <w:rsid w:val="00260303"/>
  </w:style>
  <w:style w:type="table" w:customStyle="1" w:styleId="Tabellengitternetz121">
    <w:name w:val="Tabellengitternetz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260303"/>
  </w:style>
  <w:style w:type="table" w:customStyle="1" w:styleId="321">
    <w:name w:val="网格型3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260303"/>
  </w:style>
  <w:style w:type="numbering" w:customStyle="1" w:styleId="NoList321">
    <w:name w:val="No List321"/>
    <w:next w:val="NoList"/>
    <w:uiPriority w:val="99"/>
    <w:semiHidden/>
    <w:rsid w:val="00260303"/>
  </w:style>
  <w:style w:type="table" w:customStyle="1" w:styleId="TableGrid421">
    <w:name w:val="Table Grid42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260303"/>
  </w:style>
  <w:style w:type="numbering" w:customStyle="1" w:styleId="1310">
    <w:name w:val="無清單131"/>
    <w:next w:val="NoList"/>
    <w:uiPriority w:val="99"/>
    <w:semiHidden/>
    <w:unhideWhenUsed/>
    <w:rsid w:val="00260303"/>
  </w:style>
  <w:style w:type="numbering" w:customStyle="1" w:styleId="11210">
    <w:name w:val="無清單1121"/>
    <w:next w:val="NoList"/>
    <w:uiPriority w:val="99"/>
    <w:semiHidden/>
    <w:unhideWhenUsed/>
    <w:rsid w:val="00260303"/>
  </w:style>
  <w:style w:type="table" w:customStyle="1" w:styleId="1213">
    <w:name w:val="表格格線12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260303"/>
  </w:style>
  <w:style w:type="numbering" w:customStyle="1" w:styleId="NoList1221">
    <w:name w:val="No List1221"/>
    <w:next w:val="NoList"/>
    <w:uiPriority w:val="99"/>
    <w:semiHidden/>
    <w:unhideWhenUsed/>
    <w:rsid w:val="00260303"/>
  </w:style>
  <w:style w:type="numbering" w:customStyle="1" w:styleId="11211">
    <w:name w:val="リストなし1121"/>
    <w:next w:val="NoList"/>
    <w:uiPriority w:val="99"/>
    <w:semiHidden/>
    <w:unhideWhenUsed/>
    <w:rsid w:val="00260303"/>
  </w:style>
  <w:style w:type="numbering" w:customStyle="1" w:styleId="11212">
    <w:name w:val="无列表1121"/>
    <w:next w:val="NoList"/>
    <w:semiHidden/>
    <w:rsid w:val="00260303"/>
  </w:style>
  <w:style w:type="numbering" w:customStyle="1" w:styleId="NoList2121">
    <w:name w:val="No List2121"/>
    <w:next w:val="NoList"/>
    <w:semiHidden/>
    <w:rsid w:val="00260303"/>
  </w:style>
  <w:style w:type="numbering" w:customStyle="1" w:styleId="NoList3121">
    <w:name w:val="No List3121"/>
    <w:next w:val="NoList"/>
    <w:uiPriority w:val="99"/>
    <w:semiHidden/>
    <w:rsid w:val="00260303"/>
  </w:style>
  <w:style w:type="numbering" w:customStyle="1" w:styleId="NoList11121">
    <w:name w:val="No List11121"/>
    <w:next w:val="NoList"/>
    <w:uiPriority w:val="99"/>
    <w:semiHidden/>
    <w:unhideWhenUsed/>
    <w:rsid w:val="00260303"/>
  </w:style>
  <w:style w:type="numbering" w:customStyle="1" w:styleId="1221">
    <w:name w:val="無清單1221"/>
    <w:next w:val="NoList"/>
    <w:uiPriority w:val="99"/>
    <w:semiHidden/>
    <w:unhideWhenUsed/>
    <w:rsid w:val="00260303"/>
  </w:style>
  <w:style w:type="numbering" w:customStyle="1" w:styleId="11121">
    <w:name w:val="無清單11121"/>
    <w:next w:val="NoList"/>
    <w:uiPriority w:val="99"/>
    <w:semiHidden/>
    <w:unhideWhenUsed/>
    <w:rsid w:val="00260303"/>
  </w:style>
  <w:style w:type="paragraph" w:styleId="IntenseQuote">
    <w:name w:val="Intense Quote"/>
    <w:basedOn w:val="Normal"/>
    <w:next w:val="Normal"/>
    <w:link w:val="IntenseQuoteChar"/>
    <w:uiPriority w:val="30"/>
    <w:qFormat/>
    <w:rsid w:val="0026030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rPr>
  </w:style>
  <w:style w:type="character" w:customStyle="1" w:styleId="IntenseQuoteChar">
    <w:name w:val="Intense Quote Char"/>
    <w:basedOn w:val="DefaultParagraphFont"/>
    <w:link w:val="IntenseQuote"/>
    <w:uiPriority w:val="30"/>
    <w:rsid w:val="00260303"/>
    <w:rPr>
      <w:rFonts w:ascii="Times New Roman" w:eastAsia="Yu Mincho" w:hAnsi="Times New Roman"/>
      <w:i/>
      <w:iCs/>
      <w:color w:val="4472C4"/>
      <w:lang w:val="en-GB" w:eastAsia="en-US"/>
    </w:rPr>
  </w:style>
  <w:style w:type="paragraph" w:customStyle="1" w:styleId="1d">
    <w:name w:val="副标题1"/>
    <w:basedOn w:val="Normal"/>
    <w:next w:val="Normal"/>
    <w:uiPriority w:val="11"/>
    <w:qFormat/>
    <w:rsid w:val="00260303"/>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0">
    <w:name w:val="副标题 Char1"/>
    <w:rsid w:val="00260303"/>
    <w:rPr>
      <w:rFonts w:ascii="Calibri Light" w:eastAsia="SimSun" w:hAnsi="Calibri Light" w:cs="Times New Roman"/>
      <w:b/>
      <w:bCs/>
      <w:kern w:val="28"/>
      <w:sz w:val="32"/>
      <w:szCs w:val="32"/>
      <w:lang w:val="en-GB" w:eastAsia="en-US"/>
    </w:rPr>
  </w:style>
  <w:style w:type="paragraph" w:customStyle="1" w:styleId="1e">
    <w:name w:val="明显引用1"/>
    <w:basedOn w:val="Normal"/>
    <w:next w:val="Normal"/>
    <w:uiPriority w:val="30"/>
    <w:qFormat/>
    <w:rsid w:val="00260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Char11">
    <w:name w:val="明显引用 Char1"/>
    <w:uiPriority w:val="30"/>
    <w:rsid w:val="00260303"/>
    <w:rPr>
      <w:rFonts w:ascii="Times New Roman" w:hAnsi="Times New Roman"/>
      <w:i/>
      <w:iCs/>
      <w:color w:val="4472C4"/>
      <w:lang w:val="en-GB" w:eastAsia="en-US"/>
    </w:rPr>
  </w:style>
  <w:style w:type="numbering" w:customStyle="1" w:styleId="1311">
    <w:name w:val="无列表131"/>
    <w:next w:val="NoList"/>
    <w:semiHidden/>
    <w:rsid w:val="00260303"/>
  </w:style>
  <w:style w:type="numbering" w:customStyle="1" w:styleId="NoList1131">
    <w:name w:val="No List1131"/>
    <w:next w:val="NoList"/>
    <w:uiPriority w:val="99"/>
    <w:semiHidden/>
    <w:unhideWhenUsed/>
    <w:rsid w:val="00260303"/>
  </w:style>
  <w:style w:type="numbering" w:customStyle="1" w:styleId="221">
    <w:name w:val="无列表221"/>
    <w:next w:val="NoList"/>
    <w:uiPriority w:val="99"/>
    <w:semiHidden/>
    <w:unhideWhenUsed/>
    <w:rsid w:val="00260303"/>
  </w:style>
  <w:style w:type="numbering" w:customStyle="1" w:styleId="NoList12111">
    <w:name w:val="No List12111"/>
    <w:next w:val="NoList"/>
    <w:uiPriority w:val="99"/>
    <w:semiHidden/>
    <w:unhideWhenUsed/>
    <w:rsid w:val="00260303"/>
  </w:style>
  <w:style w:type="numbering" w:customStyle="1" w:styleId="111112">
    <w:name w:val="リストなし11111"/>
    <w:next w:val="NoList"/>
    <w:uiPriority w:val="99"/>
    <w:semiHidden/>
    <w:unhideWhenUsed/>
    <w:rsid w:val="00260303"/>
  </w:style>
  <w:style w:type="numbering" w:customStyle="1" w:styleId="1111110">
    <w:name w:val="无列表111111"/>
    <w:next w:val="NoList"/>
    <w:semiHidden/>
    <w:rsid w:val="00260303"/>
  </w:style>
  <w:style w:type="numbering" w:customStyle="1" w:styleId="NoList21111">
    <w:name w:val="No List21111"/>
    <w:next w:val="NoList"/>
    <w:semiHidden/>
    <w:rsid w:val="00260303"/>
  </w:style>
  <w:style w:type="numbering" w:customStyle="1" w:styleId="NoList31111">
    <w:name w:val="No List31111"/>
    <w:next w:val="NoList"/>
    <w:uiPriority w:val="99"/>
    <w:semiHidden/>
    <w:rsid w:val="00260303"/>
  </w:style>
  <w:style w:type="numbering" w:customStyle="1" w:styleId="NoList11111111">
    <w:name w:val="No List11111111"/>
    <w:next w:val="NoList"/>
    <w:uiPriority w:val="99"/>
    <w:semiHidden/>
    <w:unhideWhenUsed/>
    <w:rsid w:val="00260303"/>
  </w:style>
  <w:style w:type="numbering" w:customStyle="1" w:styleId="12111">
    <w:name w:val="無清單12111"/>
    <w:next w:val="NoList"/>
    <w:uiPriority w:val="99"/>
    <w:semiHidden/>
    <w:unhideWhenUsed/>
    <w:rsid w:val="00260303"/>
  </w:style>
  <w:style w:type="numbering" w:customStyle="1" w:styleId="1111111">
    <w:name w:val="無清單111111"/>
    <w:next w:val="NoList"/>
    <w:uiPriority w:val="99"/>
    <w:semiHidden/>
    <w:unhideWhenUsed/>
    <w:rsid w:val="00260303"/>
  </w:style>
  <w:style w:type="numbering" w:customStyle="1" w:styleId="NoList1311">
    <w:name w:val="No List1311"/>
    <w:next w:val="NoList"/>
    <w:uiPriority w:val="99"/>
    <w:semiHidden/>
    <w:unhideWhenUsed/>
    <w:rsid w:val="00260303"/>
  </w:style>
  <w:style w:type="numbering" w:customStyle="1" w:styleId="12110">
    <w:name w:val="リストなし1211"/>
    <w:next w:val="NoList"/>
    <w:uiPriority w:val="99"/>
    <w:semiHidden/>
    <w:unhideWhenUsed/>
    <w:rsid w:val="00260303"/>
  </w:style>
  <w:style w:type="numbering" w:customStyle="1" w:styleId="12112">
    <w:name w:val="无列表1211"/>
    <w:next w:val="NoList"/>
    <w:semiHidden/>
    <w:rsid w:val="00260303"/>
  </w:style>
  <w:style w:type="numbering" w:customStyle="1" w:styleId="NoList2211">
    <w:name w:val="No List2211"/>
    <w:next w:val="NoList"/>
    <w:semiHidden/>
    <w:rsid w:val="00260303"/>
  </w:style>
  <w:style w:type="numbering" w:customStyle="1" w:styleId="NoList3211">
    <w:name w:val="No List3211"/>
    <w:next w:val="NoList"/>
    <w:uiPriority w:val="99"/>
    <w:semiHidden/>
    <w:rsid w:val="00260303"/>
  </w:style>
  <w:style w:type="numbering" w:customStyle="1" w:styleId="NoList11211">
    <w:name w:val="No List11211"/>
    <w:next w:val="NoList"/>
    <w:uiPriority w:val="99"/>
    <w:semiHidden/>
    <w:unhideWhenUsed/>
    <w:rsid w:val="00260303"/>
  </w:style>
  <w:style w:type="numbering" w:customStyle="1" w:styleId="13110">
    <w:name w:val="無清單1311"/>
    <w:next w:val="NoList"/>
    <w:uiPriority w:val="99"/>
    <w:semiHidden/>
    <w:unhideWhenUsed/>
    <w:rsid w:val="00260303"/>
  </w:style>
  <w:style w:type="numbering" w:customStyle="1" w:styleId="112110">
    <w:name w:val="無清單11211"/>
    <w:next w:val="NoList"/>
    <w:uiPriority w:val="99"/>
    <w:semiHidden/>
    <w:unhideWhenUsed/>
    <w:rsid w:val="00260303"/>
  </w:style>
  <w:style w:type="numbering" w:customStyle="1" w:styleId="2111">
    <w:name w:val="无列表2111"/>
    <w:next w:val="NoList"/>
    <w:uiPriority w:val="99"/>
    <w:semiHidden/>
    <w:unhideWhenUsed/>
    <w:rsid w:val="00260303"/>
  </w:style>
  <w:style w:type="numbering" w:customStyle="1" w:styleId="NoList12211">
    <w:name w:val="No List12211"/>
    <w:next w:val="NoList"/>
    <w:uiPriority w:val="99"/>
    <w:semiHidden/>
    <w:unhideWhenUsed/>
    <w:rsid w:val="00260303"/>
  </w:style>
  <w:style w:type="numbering" w:customStyle="1" w:styleId="112111">
    <w:name w:val="リストなし11211"/>
    <w:next w:val="NoList"/>
    <w:uiPriority w:val="99"/>
    <w:semiHidden/>
    <w:unhideWhenUsed/>
    <w:rsid w:val="00260303"/>
  </w:style>
  <w:style w:type="numbering" w:customStyle="1" w:styleId="112112">
    <w:name w:val="无列表11211"/>
    <w:next w:val="NoList"/>
    <w:semiHidden/>
    <w:rsid w:val="00260303"/>
  </w:style>
  <w:style w:type="numbering" w:customStyle="1" w:styleId="NoList21211">
    <w:name w:val="No List21211"/>
    <w:next w:val="NoList"/>
    <w:semiHidden/>
    <w:rsid w:val="00260303"/>
  </w:style>
  <w:style w:type="numbering" w:customStyle="1" w:styleId="NoList31211">
    <w:name w:val="No List31211"/>
    <w:next w:val="NoList"/>
    <w:uiPriority w:val="99"/>
    <w:semiHidden/>
    <w:rsid w:val="00260303"/>
  </w:style>
  <w:style w:type="numbering" w:customStyle="1" w:styleId="NoList111211">
    <w:name w:val="No List111211"/>
    <w:next w:val="NoList"/>
    <w:uiPriority w:val="99"/>
    <w:semiHidden/>
    <w:unhideWhenUsed/>
    <w:rsid w:val="00260303"/>
  </w:style>
  <w:style w:type="numbering" w:customStyle="1" w:styleId="12211">
    <w:name w:val="無清單12211"/>
    <w:next w:val="NoList"/>
    <w:uiPriority w:val="99"/>
    <w:semiHidden/>
    <w:unhideWhenUsed/>
    <w:rsid w:val="00260303"/>
  </w:style>
  <w:style w:type="numbering" w:customStyle="1" w:styleId="111211">
    <w:name w:val="無清單111211"/>
    <w:next w:val="NoList"/>
    <w:uiPriority w:val="99"/>
    <w:semiHidden/>
    <w:unhideWhenUsed/>
    <w:rsid w:val="00260303"/>
  </w:style>
  <w:style w:type="paragraph" w:customStyle="1" w:styleId="IntenseQuote1">
    <w:name w:val="Intense Quote1"/>
    <w:basedOn w:val="Normal"/>
    <w:next w:val="Normal"/>
    <w:uiPriority w:val="30"/>
    <w:qFormat/>
    <w:rsid w:val="0026030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rPr>
  </w:style>
  <w:style w:type="character" w:customStyle="1" w:styleId="SubtitleChar2">
    <w:name w:val="Subtitle Char2"/>
    <w:rsid w:val="00260303"/>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rsid w:val="00260303"/>
    <w:rPr>
      <w:rFonts w:ascii="Times New Roman" w:hAnsi="Times New Roman"/>
      <w:i/>
      <w:iCs/>
      <w:color w:val="4472C4"/>
      <w:lang w:val="en-GB" w:eastAsia="en-US"/>
    </w:rPr>
  </w:style>
  <w:style w:type="numbering" w:customStyle="1" w:styleId="NoList511">
    <w:name w:val="No List511"/>
    <w:next w:val="NoList"/>
    <w:uiPriority w:val="99"/>
    <w:semiHidden/>
    <w:unhideWhenUsed/>
    <w:rsid w:val="00260303"/>
  </w:style>
  <w:style w:type="numbering" w:customStyle="1" w:styleId="NoList141">
    <w:name w:val="No List141"/>
    <w:next w:val="NoList"/>
    <w:uiPriority w:val="99"/>
    <w:semiHidden/>
    <w:unhideWhenUsed/>
    <w:rsid w:val="00260303"/>
  </w:style>
  <w:style w:type="numbering" w:customStyle="1" w:styleId="1312">
    <w:name w:val="リストなし131"/>
    <w:next w:val="NoList"/>
    <w:uiPriority w:val="99"/>
    <w:semiHidden/>
    <w:unhideWhenUsed/>
    <w:rsid w:val="00260303"/>
  </w:style>
  <w:style w:type="numbering" w:customStyle="1" w:styleId="NoList231">
    <w:name w:val="No List231"/>
    <w:next w:val="NoList"/>
    <w:semiHidden/>
    <w:rsid w:val="00260303"/>
  </w:style>
  <w:style w:type="numbering" w:customStyle="1" w:styleId="NoList331">
    <w:name w:val="No List331"/>
    <w:next w:val="NoList"/>
    <w:uiPriority w:val="99"/>
    <w:semiHidden/>
    <w:rsid w:val="00260303"/>
  </w:style>
  <w:style w:type="numbering" w:customStyle="1" w:styleId="NoList114">
    <w:name w:val="No List114"/>
    <w:next w:val="NoList"/>
    <w:uiPriority w:val="99"/>
    <w:semiHidden/>
    <w:unhideWhenUsed/>
    <w:rsid w:val="00260303"/>
  </w:style>
  <w:style w:type="numbering" w:customStyle="1" w:styleId="141">
    <w:name w:val="無清單141"/>
    <w:next w:val="NoList"/>
    <w:uiPriority w:val="99"/>
    <w:semiHidden/>
    <w:unhideWhenUsed/>
    <w:rsid w:val="00260303"/>
  </w:style>
  <w:style w:type="numbering" w:customStyle="1" w:styleId="11310">
    <w:name w:val="無清單1131"/>
    <w:next w:val="NoList"/>
    <w:uiPriority w:val="99"/>
    <w:semiHidden/>
    <w:unhideWhenUsed/>
    <w:rsid w:val="00260303"/>
  </w:style>
  <w:style w:type="numbering" w:customStyle="1" w:styleId="NoList1231">
    <w:name w:val="No List1231"/>
    <w:next w:val="NoList"/>
    <w:uiPriority w:val="99"/>
    <w:semiHidden/>
    <w:unhideWhenUsed/>
    <w:rsid w:val="00260303"/>
  </w:style>
  <w:style w:type="numbering" w:customStyle="1" w:styleId="11311">
    <w:name w:val="リストなし1131"/>
    <w:next w:val="NoList"/>
    <w:uiPriority w:val="99"/>
    <w:semiHidden/>
    <w:unhideWhenUsed/>
    <w:rsid w:val="00260303"/>
  </w:style>
  <w:style w:type="numbering" w:customStyle="1" w:styleId="11312">
    <w:name w:val="无列表1131"/>
    <w:next w:val="NoList"/>
    <w:semiHidden/>
    <w:rsid w:val="00260303"/>
  </w:style>
  <w:style w:type="numbering" w:customStyle="1" w:styleId="NoList2131">
    <w:name w:val="No List2131"/>
    <w:next w:val="NoList"/>
    <w:semiHidden/>
    <w:rsid w:val="00260303"/>
  </w:style>
  <w:style w:type="numbering" w:customStyle="1" w:styleId="NoList3131">
    <w:name w:val="No List3131"/>
    <w:next w:val="NoList"/>
    <w:uiPriority w:val="99"/>
    <w:semiHidden/>
    <w:rsid w:val="00260303"/>
  </w:style>
  <w:style w:type="numbering" w:customStyle="1" w:styleId="NoList11131">
    <w:name w:val="No List11131"/>
    <w:next w:val="NoList"/>
    <w:uiPriority w:val="99"/>
    <w:semiHidden/>
    <w:unhideWhenUsed/>
    <w:rsid w:val="00260303"/>
  </w:style>
  <w:style w:type="numbering" w:customStyle="1" w:styleId="1231">
    <w:name w:val="無清單1231"/>
    <w:next w:val="NoList"/>
    <w:uiPriority w:val="99"/>
    <w:semiHidden/>
    <w:unhideWhenUsed/>
    <w:rsid w:val="00260303"/>
  </w:style>
  <w:style w:type="numbering" w:customStyle="1" w:styleId="11131">
    <w:name w:val="無清單11131"/>
    <w:next w:val="NoList"/>
    <w:uiPriority w:val="99"/>
    <w:semiHidden/>
    <w:unhideWhenUsed/>
    <w:rsid w:val="00260303"/>
  </w:style>
  <w:style w:type="numbering" w:customStyle="1" w:styleId="NoList1212">
    <w:name w:val="No List1212"/>
    <w:next w:val="NoList"/>
    <w:uiPriority w:val="99"/>
    <w:semiHidden/>
    <w:unhideWhenUsed/>
    <w:rsid w:val="00260303"/>
  </w:style>
  <w:style w:type="numbering" w:customStyle="1" w:styleId="11122">
    <w:name w:val="リストなし1112"/>
    <w:next w:val="NoList"/>
    <w:uiPriority w:val="99"/>
    <w:semiHidden/>
    <w:unhideWhenUsed/>
    <w:rsid w:val="00260303"/>
  </w:style>
  <w:style w:type="numbering" w:customStyle="1" w:styleId="11123">
    <w:name w:val="无列表1112"/>
    <w:next w:val="NoList"/>
    <w:semiHidden/>
    <w:rsid w:val="00260303"/>
  </w:style>
  <w:style w:type="numbering" w:customStyle="1" w:styleId="NoList2112">
    <w:name w:val="No List2112"/>
    <w:next w:val="NoList"/>
    <w:semiHidden/>
    <w:rsid w:val="00260303"/>
  </w:style>
  <w:style w:type="numbering" w:customStyle="1" w:styleId="NoList3112">
    <w:name w:val="No List3112"/>
    <w:next w:val="NoList"/>
    <w:uiPriority w:val="99"/>
    <w:semiHidden/>
    <w:rsid w:val="00260303"/>
  </w:style>
  <w:style w:type="numbering" w:customStyle="1" w:styleId="NoList11112">
    <w:name w:val="No List11112"/>
    <w:next w:val="NoList"/>
    <w:uiPriority w:val="99"/>
    <w:semiHidden/>
    <w:unhideWhenUsed/>
    <w:rsid w:val="00260303"/>
  </w:style>
  <w:style w:type="numbering" w:customStyle="1" w:styleId="12120">
    <w:name w:val="無清單1212"/>
    <w:next w:val="NoList"/>
    <w:uiPriority w:val="99"/>
    <w:semiHidden/>
    <w:unhideWhenUsed/>
    <w:rsid w:val="00260303"/>
  </w:style>
  <w:style w:type="numbering" w:customStyle="1" w:styleId="111120">
    <w:name w:val="無清單11112"/>
    <w:next w:val="NoList"/>
    <w:uiPriority w:val="99"/>
    <w:semiHidden/>
    <w:unhideWhenUsed/>
    <w:rsid w:val="00260303"/>
  </w:style>
  <w:style w:type="numbering" w:customStyle="1" w:styleId="NoList132">
    <w:name w:val="No List132"/>
    <w:next w:val="NoList"/>
    <w:uiPriority w:val="99"/>
    <w:semiHidden/>
    <w:unhideWhenUsed/>
    <w:rsid w:val="00260303"/>
  </w:style>
  <w:style w:type="numbering" w:customStyle="1" w:styleId="1222">
    <w:name w:val="リストなし122"/>
    <w:next w:val="NoList"/>
    <w:uiPriority w:val="99"/>
    <w:semiHidden/>
    <w:unhideWhenUsed/>
    <w:rsid w:val="00260303"/>
  </w:style>
  <w:style w:type="numbering" w:customStyle="1" w:styleId="1223">
    <w:name w:val="无列表122"/>
    <w:next w:val="NoList"/>
    <w:semiHidden/>
    <w:rsid w:val="00260303"/>
  </w:style>
  <w:style w:type="numbering" w:customStyle="1" w:styleId="NoList222">
    <w:name w:val="No List222"/>
    <w:next w:val="NoList"/>
    <w:semiHidden/>
    <w:rsid w:val="00260303"/>
  </w:style>
  <w:style w:type="numbering" w:customStyle="1" w:styleId="NoList322">
    <w:name w:val="No List322"/>
    <w:next w:val="NoList"/>
    <w:uiPriority w:val="99"/>
    <w:semiHidden/>
    <w:rsid w:val="00260303"/>
  </w:style>
  <w:style w:type="numbering" w:customStyle="1" w:styleId="NoList1122">
    <w:name w:val="No List1122"/>
    <w:next w:val="NoList"/>
    <w:uiPriority w:val="99"/>
    <w:semiHidden/>
    <w:unhideWhenUsed/>
    <w:rsid w:val="00260303"/>
  </w:style>
  <w:style w:type="numbering" w:customStyle="1" w:styleId="1320">
    <w:name w:val="無清單132"/>
    <w:next w:val="NoList"/>
    <w:uiPriority w:val="99"/>
    <w:semiHidden/>
    <w:unhideWhenUsed/>
    <w:rsid w:val="00260303"/>
  </w:style>
  <w:style w:type="numbering" w:customStyle="1" w:styleId="11220">
    <w:name w:val="無清單1122"/>
    <w:next w:val="NoList"/>
    <w:uiPriority w:val="99"/>
    <w:semiHidden/>
    <w:unhideWhenUsed/>
    <w:rsid w:val="00260303"/>
  </w:style>
  <w:style w:type="numbering" w:customStyle="1" w:styleId="212">
    <w:name w:val="无列表212"/>
    <w:next w:val="NoList"/>
    <w:uiPriority w:val="99"/>
    <w:semiHidden/>
    <w:unhideWhenUsed/>
    <w:rsid w:val="00260303"/>
  </w:style>
  <w:style w:type="numbering" w:customStyle="1" w:styleId="NoList11122">
    <w:name w:val="No List11122"/>
    <w:next w:val="NoList"/>
    <w:uiPriority w:val="99"/>
    <w:semiHidden/>
    <w:unhideWhenUsed/>
    <w:rsid w:val="00260303"/>
  </w:style>
  <w:style w:type="numbering" w:customStyle="1" w:styleId="NoList15">
    <w:name w:val="No List15"/>
    <w:next w:val="NoList"/>
    <w:uiPriority w:val="99"/>
    <w:semiHidden/>
    <w:unhideWhenUsed/>
    <w:rsid w:val="00260303"/>
  </w:style>
  <w:style w:type="numbering" w:customStyle="1" w:styleId="142">
    <w:name w:val="リストなし14"/>
    <w:next w:val="NoList"/>
    <w:uiPriority w:val="99"/>
    <w:semiHidden/>
    <w:unhideWhenUsed/>
    <w:rsid w:val="00260303"/>
  </w:style>
  <w:style w:type="numbering" w:customStyle="1" w:styleId="143">
    <w:name w:val="无列表14"/>
    <w:next w:val="NoList"/>
    <w:semiHidden/>
    <w:rsid w:val="00260303"/>
  </w:style>
  <w:style w:type="table" w:customStyle="1" w:styleId="34">
    <w:name w:val="网格型3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260303"/>
  </w:style>
  <w:style w:type="numbering" w:customStyle="1" w:styleId="NoList34">
    <w:name w:val="No List34"/>
    <w:next w:val="NoList"/>
    <w:uiPriority w:val="99"/>
    <w:semiHidden/>
    <w:rsid w:val="00260303"/>
  </w:style>
  <w:style w:type="numbering" w:customStyle="1" w:styleId="NoList115">
    <w:name w:val="No List115"/>
    <w:next w:val="NoList"/>
    <w:uiPriority w:val="99"/>
    <w:semiHidden/>
    <w:unhideWhenUsed/>
    <w:rsid w:val="00260303"/>
  </w:style>
  <w:style w:type="numbering" w:customStyle="1" w:styleId="150">
    <w:name w:val="無清單15"/>
    <w:next w:val="NoList"/>
    <w:uiPriority w:val="99"/>
    <w:semiHidden/>
    <w:unhideWhenUsed/>
    <w:rsid w:val="00260303"/>
  </w:style>
  <w:style w:type="numbering" w:customStyle="1" w:styleId="114">
    <w:name w:val="無清單114"/>
    <w:next w:val="NoList"/>
    <w:uiPriority w:val="99"/>
    <w:semiHidden/>
    <w:unhideWhenUsed/>
    <w:rsid w:val="00260303"/>
  </w:style>
  <w:style w:type="table" w:customStyle="1" w:styleId="144">
    <w:name w:val="表格格線14"/>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260303"/>
  </w:style>
  <w:style w:type="numbering" w:customStyle="1" w:styleId="1140">
    <w:name w:val="リストなし114"/>
    <w:next w:val="NoList"/>
    <w:uiPriority w:val="99"/>
    <w:semiHidden/>
    <w:unhideWhenUsed/>
    <w:rsid w:val="00260303"/>
  </w:style>
  <w:style w:type="numbering" w:customStyle="1" w:styleId="1141">
    <w:name w:val="无列表114"/>
    <w:next w:val="NoList"/>
    <w:semiHidden/>
    <w:rsid w:val="00260303"/>
  </w:style>
  <w:style w:type="table" w:customStyle="1" w:styleId="312">
    <w:name w:val="网格型3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260303"/>
  </w:style>
  <w:style w:type="numbering" w:customStyle="1" w:styleId="NoList314">
    <w:name w:val="No List314"/>
    <w:next w:val="NoList"/>
    <w:uiPriority w:val="99"/>
    <w:semiHidden/>
    <w:rsid w:val="00260303"/>
  </w:style>
  <w:style w:type="numbering" w:customStyle="1" w:styleId="NoList1114">
    <w:name w:val="No List1114"/>
    <w:next w:val="NoList"/>
    <w:uiPriority w:val="99"/>
    <w:semiHidden/>
    <w:unhideWhenUsed/>
    <w:rsid w:val="00260303"/>
  </w:style>
  <w:style w:type="numbering" w:customStyle="1" w:styleId="1240">
    <w:name w:val="無清單124"/>
    <w:next w:val="NoList"/>
    <w:uiPriority w:val="99"/>
    <w:semiHidden/>
    <w:unhideWhenUsed/>
    <w:rsid w:val="00260303"/>
  </w:style>
  <w:style w:type="numbering" w:customStyle="1" w:styleId="11140">
    <w:name w:val="無清單1114"/>
    <w:next w:val="NoList"/>
    <w:uiPriority w:val="99"/>
    <w:semiHidden/>
    <w:unhideWhenUsed/>
    <w:rsid w:val="00260303"/>
  </w:style>
  <w:style w:type="table" w:customStyle="1" w:styleId="1123">
    <w:name w:val="表格格線11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260303"/>
  </w:style>
  <w:style w:type="numbering" w:customStyle="1" w:styleId="NoList1213">
    <w:name w:val="No List1213"/>
    <w:next w:val="NoList"/>
    <w:uiPriority w:val="99"/>
    <w:semiHidden/>
    <w:unhideWhenUsed/>
    <w:rsid w:val="00260303"/>
  </w:style>
  <w:style w:type="numbering" w:customStyle="1" w:styleId="11130">
    <w:name w:val="リストなし1113"/>
    <w:next w:val="NoList"/>
    <w:uiPriority w:val="99"/>
    <w:semiHidden/>
    <w:unhideWhenUsed/>
    <w:rsid w:val="00260303"/>
  </w:style>
  <w:style w:type="numbering" w:customStyle="1" w:styleId="11132">
    <w:name w:val="无列表1113"/>
    <w:next w:val="NoList"/>
    <w:semiHidden/>
    <w:rsid w:val="00260303"/>
  </w:style>
  <w:style w:type="numbering" w:customStyle="1" w:styleId="NoList2113">
    <w:name w:val="No List2113"/>
    <w:next w:val="NoList"/>
    <w:semiHidden/>
    <w:rsid w:val="00260303"/>
  </w:style>
  <w:style w:type="numbering" w:customStyle="1" w:styleId="NoList3113">
    <w:name w:val="No List3113"/>
    <w:next w:val="NoList"/>
    <w:uiPriority w:val="99"/>
    <w:semiHidden/>
    <w:rsid w:val="00260303"/>
  </w:style>
  <w:style w:type="numbering" w:customStyle="1" w:styleId="NoList11113">
    <w:name w:val="No List11113"/>
    <w:next w:val="NoList"/>
    <w:uiPriority w:val="99"/>
    <w:semiHidden/>
    <w:unhideWhenUsed/>
    <w:rsid w:val="00260303"/>
  </w:style>
  <w:style w:type="numbering" w:customStyle="1" w:styleId="12130">
    <w:name w:val="無清單1213"/>
    <w:next w:val="NoList"/>
    <w:uiPriority w:val="99"/>
    <w:semiHidden/>
    <w:unhideWhenUsed/>
    <w:rsid w:val="00260303"/>
  </w:style>
  <w:style w:type="numbering" w:customStyle="1" w:styleId="11113">
    <w:name w:val="無清單11113"/>
    <w:next w:val="NoList"/>
    <w:uiPriority w:val="99"/>
    <w:semiHidden/>
    <w:unhideWhenUsed/>
    <w:rsid w:val="00260303"/>
  </w:style>
  <w:style w:type="numbering" w:customStyle="1" w:styleId="NoList133">
    <w:name w:val="No List133"/>
    <w:next w:val="NoList"/>
    <w:uiPriority w:val="99"/>
    <w:semiHidden/>
    <w:unhideWhenUsed/>
    <w:rsid w:val="00260303"/>
  </w:style>
  <w:style w:type="numbering" w:customStyle="1" w:styleId="1232">
    <w:name w:val="リストなし123"/>
    <w:next w:val="NoList"/>
    <w:uiPriority w:val="99"/>
    <w:semiHidden/>
    <w:unhideWhenUsed/>
    <w:rsid w:val="00260303"/>
  </w:style>
  <w:style w:type="table" w:customStyle="1" w:styleId="Tabellengitternetz122">
    <w:name w:val="Tabellengitternetz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260303"/>
  </w:style>
  <w:style w:type="table" w:customStyle="1" w:styleId="322">
    <w:name w:val="网格型3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260303"/>
  </w:style>
  <w:style w:type="numbering" w:customStyle="1" w:styleId="NoList323">
    <w:name w:val="No List323"/>
    <w:next w:val="NoList"/>
    <w:uiPriority w:val="99"/>
    <w:semiHidden/>
    <w:rsid w:val="00260303"/>
  </w:style>
  <w:style w:type="table" w:customStyle="1" w:styleId="TableGrid422">
    <w:name w:val="Table Grid42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260303"/>
  </w:style>
  <w:style w:type="numbering" w:customStyle="1" w:styleId="1330">
    <w:name w:val="無清單133"/>
    <w:next w:val="NoList"/>
    <w:uiPriority w:val="99"/>
    <w:semiHidden/>
    <w:unhideWhenUsed/>
    <w:rsid w:val="00260303"/>
  </w:style>
  <w:style w:type="numbering" w:customStyle="1" w:styleId="11230">
    <w:name w:val="無清單1123"/>
    <w:next w:val="NoList"/>
    <w:uiPriority w:val="99"/>
    <w:semiHidden/>
    <w:unhideWhenUsed/>
    <w:rsid w:val="00260303"/>
  </w:style>
  <w:style w:type="table" w:customStyle="1" w:styleId="1224">
    <w:name w:val="表格格線12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260303"/>
  </w:style>
  <w:style w:type="numbering" w:customStyle="1" w:styleId="NoList1222">
    <w:name w:val="No List1222"/>
    <w:next w:val="NoList"/>
    <w:uiPriority w:val="99"/>
    <w:semiHidden/>
    <w:unhideWhenUsed/>
    <w:rsid w:val="00260303"/>
  </w:style>
  <w:style w:type="numbering" w:customStyle="1" w:styleId="11221">
    <w:name w:val="リストなし1122"/>
    <w:next w:val="NoList"/>
    <w:uiPriority w:val="99"/>
    <w:semiHidden/>
    <w:unhideWhenUsed/>
    <w:rsid w:val="00260303"/>
  </w:style>
  <w:style w:type="numbering" w:customStyle="1" w:styleId="11222">
    <w:name w:val="无列表1122"/>
    <w:next w:val="NoList"/>
    <w:semiHidden/>
    <w:rsid w:val="00260303"/>
  </w:style>
  <w:style w:type="numbering" w:customStyle="1" w:styleId="NoList2122">
    <w:name w:val="No List2122"/>
    <w:next w:val="NoList"/>
    <w:semiHidden/>
    <w:rsid w:val="00260303"/>
  </w:style>
  <w:style w:type="numbering" w:customStyle="1" w:styleId="NoList3122">
    <w:name w:val="No List3122"/>
    <w:next w:val="NoList"/>
    <w:uiPriority w:val="99"/>
    <w:semiHidden/>
    <w:rsid w:val="00260303"/>
  </w:style>
  <w:style w:type="numbering" w:customStyle="1" w:styleId="NoList11123">
    <w:name w:val="No List11123"/>
    <w:next w:val="NoList"/>
    <w:uiPriority w:val="99"/>
    <w:semiHidden/>
    <w:unhideWhenUsed/>
    <w:rsid w:val="00260303"/>
  </w:style>
  <w:style w:type="numbering" w:customStyle="1" w:styleId="12220">
    <w:name w:val="無清單1222"/>
    <w:next w:val="NoList"/>
    <w:uiPriority w:val="99"/>
    <w:semiHidden/>
    <w:unhideWhenUsed/>
    <w:rsid w:val="00260303"/>
  </w:style>
  <w:style w:type="numbering" w:customStyle="1" w:styleId="111220">
    <w:name w:val="無清單11122"/>
    <w:next w:val="NoList"/>
    <w:uiPriority w:val="99"/>
    <w:semiHidden/>
    <w:unhideWhenUsed/>
    <w:rsid w:val="00260303"/>
  </w:style>
  <w:style w:type="numbering" w:customStyle="1" w:styleId="NoList16">
    <w:name w:val="No List16"/>
    <w:next w:val="NoList"/>
    <w:uiPriority w:val="99"/>
    <w:semiHidden/>
    <w:unhideWhenUsed/>
    <w:rsid w:val="00260303"/>
  </w:style>
  <w:style w:type="numbering" w:customStyle="1" w:styleId="151">
    <w:name w:val="リストなし15"/>
    <w:next w:val="NoList"/>
    <w:uiPriority w:val="99"/>
    <w:semiHidden/>
    <w:unhideWhenUsed/>
    <w:rsid w:val="00260303"/>
  </w:style>
  <w:style w:type="table" w:customStyle="1" w:styleId="Tabellengitternetz15">
    <w:name w:val="Tabellengitternetz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260303"/>
  </w:style>
  <w:style w:type="table" w:customStyle="1" w:styleId="35">
    <w:name w:val="网格型3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260303"/>
  </w:style>
  <w:style w:type="numbering" w:customStyle="1" w:styleId="NoList35">
    <w:name w:val="No List35"/>
    <w:next w:val="NoList"/>
    <w:uiPriority w:val="99"/>
    <w:semiHidden/>
    <w:rsid w:val="00260303"/>
  </w:style>
  <w:style w:type="table" w:customStyle="1" w:styleId="TableGrid45">
    <w:name w:val="Table Grid45"/>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260303"/>
  </w:style>
  <w:style w:type="numbering" w:customStyle="1" w:styleId="160">
    <w:name w:val="無清單16"/>
    <w:next w:val="NoList"/>
    <w:uiPriority w:val="99"/>
    <w:semiHidden/>
    <w:unhideWhenUsed/>
    <w:rsid w:val="00260303"/>
  </w:style>
  <w:style w:type="numbering" w:customStyle="1" w:styleId="115">
    <w:name w:val="無清單115"/>
    <w:next w:val="NoList"/>
    <w:uiPriority w:val="99"/>
    <w:semiHidden/>
    <w:unhideWhenUsed/>
    <w:rsid w:val="00260303"/>
  </w:style>
  <w:style w:type="table" w:customStyle="1" w:styleId="153">
    <w:name w:val="表格格線15"/>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260303"/>
  </w:style>
  <w:style w:type="numbering" w:customStyle="1" w:styleId="NoList125">
    <w:name w:val="No List125"/>
    <w:next w:val="NoList"/>
    <w:uiPriority w:val="99"/>
    <w:semiHidden/>
    <w:unhideWhenUsed/>
    <w:rsid w:val="00260303"/>
  </w:style>
  <w:style w:type="numbering" w:customStyle="1" w:styleId="1150">
    <w:name w:val="リストなし115"/>
    <w:next w:val="NoList"/>
    <w:uiPriority w:val="99"/>
    <w:semiHidden/>
    <w:unhideWhenUsed/>
    <w:rsid w:val="00260303"/>
  </w:style>
  <w:style w:type="table" w:customStyle="1" w:styleId="Tabellengitternetz113">
    <w:name w:val="Tabellengitternetz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260303"/>
  </w:style>
  <w:style w:type="table" w:customStyle="1" w:styleId="313">
    <w:name w:val="网格型3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260303"/>
  </w:style>
  <w:style w:type="numbering" w:customStyle="1" w:styleId="NoList315">
    <w:name w:val="No List315"/>
    <w:next w:val="NoList"/>
    <w:uiPriority w:val="99"/>
    <w:semiHidden/>
    <w:rsid w:val="00260303"/>
  </w:style>
  <w:style w:type="table" w:customStyle="1" w:styleId="TableGrid413">
    <w:name w:val="Table Grid41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260303"/>
  </w:style>
  <w:style w:type="numbering" w:customStyle="1" w:styleId="125">
    <w:name w:val="無清單125"/>
    <w:next w:val="NoList"/>
    <w:uiPriority w:val="99"/>
    <w:semiHidden/>
    <w:unhideWhenUsed/>
    <w:rsid w:val="00260303"/>
  </w:style>
  <w:style w:type="numbering" w:customStyle="1" w:styleId="1115">
    <w:name w:val="無清單1115"/>
    <w:next w:val="NoList"/>
    <w:uiPriority w:val="99"/>
    <w:semiHidden/>
    <w:unhideWhenUsed/>
    <w:rsid w:val="00260303"/>
  </w:style>
  <w:style w:type="table" w:customStyle="1" w:styleId="1133">
    <w:name w:val="表格格線1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NoList"/>
    <w:uiPriority w:val="99"/>
    <w:semiHidden/>
    <w:unhideWhenUsed/>
    <w:rsid w:val="00260303"/>
  </w:style>
  <w:style w:type="numbering" w:customStyle="1" w:styleId="NoList1214">
    <w:name w:val="No List1214"/>
    <w:next w:val="NoList"/>
    <w:uiPriority w:val="99"/>
    <w:semiHidden/>
    <w:unhideWhenUsed/>
    <w:rsid w:val="00260303"/>
  </w:style>
  <w:style w:type="numbering" w:customStyle="1" w:styleId="11141">
    <w:name w:val="リストなし1114"/>
    <w:next w:val="NoList"/>
    <w:uiPriority w:val="99"/>
    <w:semiHidden/>
    <w:unhideWhenUsed/>
    <w:rsid w:val="00260303"/>
  </w:style>
  <w:style w:type="numbering" w:customStyle="1" w:styleId="11142">
    <w:name w:val="无列表1114"/>
    <w:next w:val="NoList"/>
    <w:semiHidden/>
    <w:rsid w:val="00260303"/>
  </w:style>
  <w:style w:type="numbering" w:customStyle="1" w:styleId="NoList2114">
    <w:name w:val="No List2114"/>
    <w:next w:val="NoList"/>
    <w:semiHidden/>
    <w:rsid w:val="00260303"/>
  </w:style>
  <w:style w:type="numbering" w:customStyle="1" w:styleId="NoList3114">
    <w:name w:val="No List3114"/>
    <w:next w:val="NoList"/>
    <w:uiPriority w:val="99"/>
    <w:semiHidden/>
    <w:rsid w:val="00260303"/>
  </w:style>
  <w:style w:type="numbering" w:customStyle="1" w:styleId="NoList11114">
    <w:name w:val="No List11114"/>
    <w:next w:val="NoList"/>
    <w:uiPriority w:val="99"/>
    <w:semiHidden/>
    <w:unhideWhenUsed/>
    <w:rsid w:val="00260303"/>
  </w:style>
  <w:style w:type="numbering" w:customStyle="1" w:styleId="1214">
    <w:name w:val="無清單1214"/>
    <w:next w:val="NoList"/>
    <w:uiPriority w:val="99"/>
    <w:semiHidden/>
    <w:unhideWhenUsed/>
    <w:rsid w:val="00260303"/>
  </w:style>
  <w:style w:type="numbering" w:customStyle="1" w:styleId="11114">
    <w:name w:val="無清單11114"/>
    <w:next w:val="NoList"/>
    <w:uiPriority w:val="99"/>
    <w:semiHidden/>
    <w:unhideWhenUsed/>
    <w:rsid w:val="00260303"/>
  </w:style>
  <w:style w:type="numbering" w:customStyle="1" w:styleId="NoList54">
    <w:name w:val="No List54"/>
    <w:next w:val="NoList"/>
    <w:uiPriority w:val="99"/>
    <w:semiHidden/>
    <w:unhideWhenUsed/>
    <w:rsid w:val="00260303"/>
  </w:style>
  <w:style w:type="numbering" w:customStyle="1" w:styleId="NoList134">
    <w:name w:val="No List134"/>
    <w:next w:val="NoList"/>
    <w:uiPriority w:val="99"/>
    <w:semiHidden/>
    <w:unhideWhenUsed/>
    <w:rsid w:val="00260303"/>
  </w:style>
  <w:style w:type="numbering" w:customStyle="1" w:styleId="1241">
    <w:name w:val="リストなし124"/>
    <w:next w:val="NoList"/>
    <w:uiPriority w:val="99"/>
    <w:semiHidden/>
    <w:unhideWhenUsed/>
    <w:rsid w:val="00260303"/>
  </w:style>
  <w:style w:type="table" w:customStyle="1" w:styleId="Tabellengitternetz123">
    <w:name w:val="Tabellengitternetz1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260303"/>
  </w:style>
  <w:style w:type="table" w:customStyle="1" w:styleId="323">
    <w:name w:val="网格型32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260303"/>
  </w:style>
  <w:style w:type="numbering" w:customStyle="1" w:styleId="NoList324">
    <w:name w:val="No List324"/>
    <w:next w:val="NoList"/>
    <w:uiPriority w:val="99"/>
    <w:semiHidden/>
    <w:rsid w:val="00260303"/>
  </w:style>
  <w:style w:type="table" w:customStyle="1" w:styleId="TableGrid423">
    <w:name w:val="Table Grid42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260303"/>
  </w:style>
  <w:style w:type="numbering" w:customStyle="1" w:styleId="134">
    <w:name w:val="無清單134"/>
    <w:next w:val="NoList"/>
    <w:uiPriority w:val="99"/>
    <w:semiHidden/>
    <w:unhideWhenUsed/>
    <w:rsid w:val="00260303"/>
  </w:style>
  <w:style w:type="numbering" w:customStyle="1" w:styleId="1124">
    <w:name w:val="無清單1124"/>
    <w:next w:val="NoList"/>
    <w:uiPriority w:val="99"/>
    <w:semiHidden/>
    <w:unhideWhenUsed/>
    <w:rsid w:val="00260303"/>
  </w:style>
  <w:style w:type="table" w:customStyle="1" w:styleId="1234">
    <w:name w:val="表格格線12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260303"/>
  </w:style>
  <w:style w:type="numbering" w:customStyle="1" w:styleId="NoList1223">
    <w:name w:val="No List1223"/>
    <w:next w:val="NoList"/>
    <w:uiPriority w:val="99"/>
    <w:semiHidden/>
    <w:unhideWhenUsed/>
    <w:rsid w:val="00260303"/>
  </w:style>
  <w:style w:type="numbering" w:customStyle="1" w:styleId="11231">
    <w:name w:val="リストなし1123"/>
    <w:next w:val="NoList"/>
    <w:uiPriority w:val="99"/>
    <w:semiHidden/>
    <w:unhideWhenUsed/>
    <w:rsid w:val="00260303"/>
  </w:style>
  <w:style w:type="numbering" w:customStyle="1" w:styleId="11232">
    <w:name w:val="无列表1123"/>
    <w:next w:val="NoList"/>
    <w:semiHidden/>
    <w:rsid w:val="00260303"/>
  </w:style>
  <w:style w:type="numbering" w:customStyle="1" w:styleId="NoList2123">
    <w:name w:val="No List2123"/>
    <w:next w:val="NoList"/>
    <w:semiHidden/>
    <w:rsid w:val="00260303"/>
  </w:style>
  <w:style w:type="numbering" w:customStyle="1" w:styleId="NoList3123">
    <w:name w:val="No List3123"/>
    <w:next w:val="NoList"/>
    <w:uiPriority w:val="99"/>
    <w:semiHidden/>
    <w:rsid w:val="00260303"/>
  </w:style>
  <w:style w:type="numbering" w:customStyle="1" w:styleId="NoList11124">
    <w:name w:val="No List11124"/>
    <w:next w:val="NoList"/>
    <w:uiPriority w:val="99"/>
    <w:semiHidden/>
    <w:unhideWhenUsed/>
    <w:rsid w:val="00260303"/>
  </w:style>
  <w:style w:type="numbering" w:customStyle="1" w:styleId="12230">
    <w:name w:val="無清單1223"/>
    <w:next w:val="NoList"/>
    <w:uiPriority w:val="99"/>
    <w:semiHidden/>
    <w:unhideWhenUsed/>
    <w:rsid w:val="00260303"/>
  </w:style>
  <w:style w:type="numbering" w:customStyle="1" w:styleId="111230">
    <w:name w:val="無清單11123"/>
    <w:next w:val="NoList"/>
    <w:uiPriority w:val="99"/>
    <w:semiHidden/>
    <w:unhideWhenUsed/>
    <w:rsid w:val="00260303"/>
  </w:style>
  <w:style w:type="numbering" w:customStyle="1" w:styleId="NoList142">
    <w:name w:val="No List142"/>
    <w:next w:val="NoList"/>
    <w:uiPriority w:val="99"/>
    <w:semiHidden/>
    <w:unhideWhenUsed/>
    <w:rsid w:val="00260303"/>
  </w:style>
  <w:style w:type="numbering" w:customStyle="1" w:styleId="1321">
    <w:name w:val="リストなし132"/>
    <w:next w:val="NoList"/>
    <w:uiPriority w:val="99"/>
    <w:semiHidden/>
    <w:unhideWhenUsed/>
    <w:rsid w:val="00260303"/>
  </w:style>
  <w:style w:type="table" w:customStyle="1" w:styleId="Tabellengitternetz131">
    <w:name w:val="Tabellengitternetz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260303"/>
  </w:style>
  <w:style w:type="table" w:customStyle="1" w:styleId="331">
    <w:name w:val="网格型3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260303"/>
  </w:style>
  <w:style w:type="numbering" w:customStyle="1" w:styleId="NoList332">
    <w:name w:val="No List332"/>
    <w:next w:val="NoList"/>
    <w:uiPriority w:val="99"/>
    <w:semiHidden/>
    <w:rsid w:val="00260303"/>
  </w:style>
  <w:style w:type="table" w:customStyle="1" w:styleId="TableGrid431">
    <w:name w:val="Table Grid43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60303"/>
  </w:style>
  <w:style w:type="numbering" w:customStyle="1" w:styleId="1420">
    <w:name w:val="無清單142"/>
    <w:next w:val="NoList"/>
    <w:uiPriority w:val="99"/>
    <w:semiHidden/>
    <w:unhideWhenUsed/>
    <w:rsid w:val="00260303"/>
  </w:style>
  <w:style w:type="numbering" w:customStyle="1" w:styleId="11320">
    <w:name w:val="無清單1132"/>
    <w:next w:val="NoList"/>
    <w:uiPriority w:val="99"/>
    <w:semiHidden/>
    <w:unhideWhenUsed/>
    <w:rsid w:val="00260303"/>
  </w:style>
  <w:style w:type="table" w:customStyle="1" w:styleId="1313">
    <w:name w:val="表格格線13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260303"/>
  </w:style>
  <w:style w:type="numbering" w:customStyle="1" w:styleId="NoList1232">
    <w:name w:val="No List1232"/>
    <w:next w:val="NoList"/>
    <w:uiPriority w:val="99"/>
    <w:semiHidden/>
    <w:unhideWhenUsed/>
    <w:rsid w:val="00260303"/>
  </w:style>
  <w:style w:type="numbering" w:customStyle="1" w:styleId="11321">
    <w:name w:val="リストなし1132"/>
    <w:next w:val="NoList"/>
    <w:uiPriority w:val="99"/>
    <w:semiHidden/>
    <w:unhideWhenUsed/>
    <w:rsid w:val="00260303"/>
  </w:style>
  <w:style w:type="numbering" w:customStyle="1" w:styleId="11322">
    <w:name w:val="无列表1132"/>
    <w:next w:val="NoList"/>
    <w:semiHidden/>
    <w:rsid w:val="00260303"/>
  </w:style>
  <w:style w:type="numbering" w:customStyle="1" w:styleId="NoList2132">
    <w:name w:val="No List2132"/>
    <w:next w:val="NoList"/>
    <w:semiHidden/>
    <w:rsid w:val="00260303"/>
  </w:style>
  <w:style w:type="numbering" w:customStyle="1" w:styleId="NoList3132">
    <w:name w:val="No List3132"/>
    <w:next w:val="NoList"/>
    <w:uiPriority w:val="99"/>
    <w:semiHidden/>
    <w:rsid w:val="00260303"/>
  </w:style>
  <w:style w:type="numbering" w:customStyle="1" w:styleId="NoList11132">
    <w:name w:val="No List11132"/>
    <w:next w:val="NoList"/>
    <w:uiPriority w:val="99"/>
    <w:semiHidden/>
    <w:unhideWhenUsed/>
    <w:rsid w:val="00260303"/>
  </w:style>
  <w:style w:type="numbering" w:customStyle="1" w:styleId="12320">
    <w:name w:val="無清單1232"/>
    <w:next w:val="NoList"/>
    <w:uiPriority w:val="99"/>
    <w:semiHidden/>
    <w:unhideWhenUsed/>
    <w:rsid w:val="00260303"/>
  </w:style>
  <w:style w:type="numbering" w:customStyle="1" w:styleId="111320">
    <w:name w:val="無清單11132"/>
    <w:next w:val="NoList"/>
    <w:uiPriority w:val="99"/>
    <w:semiHidden/>
    <w:unhideWhenUsed/>
    <w:rsid w:val="00260303"/>
  </w:style>
  <w:style w:type="numbering" w:customStyle="1" w:styleId="NoList412">
    <w:name w:val="No List412"/>
    <w:next w:val="NoList"/>
    <w:uiPriority w:val="99"/>
    <w:semiHidden/>
    <w:unhideWhenUsed/>
    <w:rsid w:val="00260303"/>
  </w:style>
  <w:style w:type="table" w:customStyle="1" w:styleId="Tabellengitternetz1111">
    <w:name w:val="Tabellengitternetz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260303"/>
  </w:style>
  <w:style w:type="numbering" w:customStyle="1" w:styleId="111121">
    <w:name w:val="リストなし11112"/>
    <w:next w:val="NoList"/>
    <w:uiPriority w:val="99"/>
    <w:semiHidden/>
    <w:unhideWhenUsed/>
    <w:rsid w:val="00260303"/>
  </w:style>
  <w:style w:type="numbering" w:customStyle="1" w:styleId="111122">
    <w:name w:val="无列表11112"/>
    <w:next w:val="NoList"/>
    <w:semiHidden/>
    <w:rsid w:val="00260303"/>
  </w:style>
  <w:style w:type="numbering" w:customStyle="1" w:styleId="NoList21112">
    <w:name w:val="No List21112"/>
    <w:next w:val="NoList"/>
    <w:semiHidden/>
    <w:rsid w:val="00260303"/>
  </w:style>
  <w:style w:type="numbering" w:customStyle="1" w:styleId="NoList31112">
    <w:name w:val="No List31112"/>
    <w:next w:val="NoList"/>
    <w:uiPriority w:val="99"/>
    <w:semiHidden/>
    <w:rsid w:val="00260303"/>
  </w:style>
  <w:style w:type="numbering" w:customStyle="1" w:styleId="NoList111112">
    <w:name w:val="No List111112"/>
    <w:next w:val="NoList"/>
    <w:uiPriority w:val="99"/>
    <w:semiHidden/>
    <w:unhideWhenUsed/>
    <w:rsid w:val="00260303"/>
  </w:style>
  <w:style w:type="numbering" w:customStyle="1" w:styleId="121120">
    <w:name w:val="無清單12112"/>
    <w:next w:val="NoList"/>
    <w:uiPriority w:val="99"/>
    <w:semiHidden/>
    <w:unhideWhenUsed/>
    <w:rsid w:val="00260303"/>
  </w:style>
  <w:style w:type="numbering" w:customStyle="1" w:styleId="1111120">
    <w:name w:val="無清單111112"/>
    <w:next w:val="NoList"/>
    <w:uiPriority w:val="99"/>
    <w:semiHidden/>
    <w:unhideWhenUsed/>
    <w:rsid w:val="00260303"/>
  </w:style>
  <w:style w:type="numbering" w:customStyle="1" w:styleId="NoList512">
    <w:name w:val="No List512"/>
    <w:next w:val="NoList"/>
    <w:uiPriority w:val="99"/>
    <w:semiHidden/>
    <w:unhideWhenUsed/>
    <w:rsid w:val="00260303"/>
  </w:style>
  <w:style w:type="numbering" w:customStyle="1" w:styleId="NoList1312">
    <w:name w:val="No List1312"/>
    <w:next w:val="NoList"/>
    <w:uiPriority w:val="99"/>
    <w:semiHidden/>
    <w:unhideWhenUsed/>
    <w:rsid w:val="00260303"/>
  </w:style>
  <w:style w:type="numbering" w:customStyle="1" w:styleId="12121">
    <w:name w:val="リストなし1212"/>
    <w:next w:val="NoList"/>
    <w:uiPriority w:val="99"/>
    <w:semiHidden/>
    <w:unhideWhenUsed/>
    <w:rsid w:val="00260303"/>
  </w:style>
  <w:style w:type="table" w:customStyle="1" w:styleId="TableGrid1211">
    <w:name w:val="Table Grid121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260303"/>
  </w:style>
  <w:style w:type="table" w:customStyle="1" w:styleId="3211">
    <w:name w:val="网格型3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260303"/>
  </w:style>
  <w:style w:type="numbering" w:customStyle="1" w:styleId="NoList3212">
    <w:name w:val="No List3212"/>
    <w:next w:val="NoList"/>
    <w:uiPriority w:val="99"/>
    <w:semiHidden/>
    <w:rsid w:val="00260303"/>
  </w:style>
  <w:style w:type="table" w:customStyle="1" w:styleId="TableGrid4211">
    <w:name w:val="Table Grid42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260303"/>
  </w:style>
  <w:style w:type="numbering" w:customStyle="1" w:styleId="13120">
    <w:name w:val="無清單1312"/>
    <w:next w:val="NoList"/>
    <w:uiPriority w:val="99"/>
    <w:semiHidden/>
    <w:unhideWhenUsed/>
    <w:rsid w:val="00260303"/>
  </w:style>
  <w:style w:type="numbering" w:customStyle="1" w:styleId="112120">
    <w:name w:val="無清單11212"/>
    <w:next w:val="NoList"/>
    <w:uiPriority w:val="99"/>
    <w:semiHidden/>
    <w:unhideWhenUsed/>
    <w:rsid w:val="00260303"/>
  </w:style>
  <w:style w:type="table" w:customStyle="1" w:styleId="12113">
    <w:name w:val="表格格線12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260303"/>
  </w:style>
  <w:style w:type="numbering" w:customStyle="1" w:styleId="NoList12212">
    <w:name w:val="No List12212"/>
    <w:next w:val="NoList"/>
    <w:uiPriority w:val="99"/>
    <w:semiHidden/>
    <w:unhideWhenUsed/>
    <w:rsid w:val="00260303"/>
  </w:style>
  <w:style w:type="numbering" w:customStyle="1" w:styleId="112121">
    <w:name w:val="リストなし11212"/>
    <w:next w:val="NoList"/>
    <w:uiPriority w:val="99"/>
    <w:semiHidden/>
    <w:unhideWhenUsed/>
    <w:rsid w:val="00260303"/>
  </w:style>
  <w:style w:type="numbering" w:customStyle="1" w:styleId="112122">
    <w:name w:val="无列表11212"/>
    <w:next w:val="NoList"/>
    <w:semiHidden/>
    <w:rsid w:val="00260303"/>
  </w:style>
  <w:style w:type="numbering" w:customStyle="1" w:styleId="NoList21212">
    <w:name w:val="No List21212"/>
    <w:next w:val="NoList"/>
    <w:semiHidden/>
    <w:rsid w:val="00260303"/>
  </w:style>
  <w:style w:type="numbering" w:customStyle="1" w:styleId="NoList31212">
    <w:name w:val="No List31212"/>
    <w:next w:val="NoList"/>
    <w:uiPriority w:val="99"/>
    <w:semiHidden/>
    <w:rsid w:val="00260303"/>
  </w:style>
  <w:style w:type="numbering" w:customStyle="1" w:styleId="NoList111212">
    <w:name w:val="No List111212"/>
    <w:next w:val="NoList"/>
    <w:uiPriority w:val="99"/>
    <w:semiHidden/>
    <w:unhideWhenUsed/>
    <w:rsid w:val="00260303"/>
  </w:style>
  <w:style w:type="numbering" w:customStyle="1" w:styleId="12212">
    <w:name w:val="無清單12212"/>
    <w:next w:val="NoList"/>
    <w:uiPriority w:val="99"/>
    <w:semiHidden/>
    <w:unhideWhenUsed/>
    <w:rsid w:val="00260303"/>
  </w:style>
  <w:style w:type="numbering" w:customStyle="1" w:styleId="111212">
    <w:name w:val="無清單111212"/>
    <w:next w:val="NoList"/>
    <w:uiPriority w:val="99"/>
    <w:semiHidden/>
    <w:unhideWhenUsed/>
    <w:rsid w:val="00260303"/>
  </w:style>
  <w:style w:type="table" w:customStyle="1" w:styleId="116">
    <w:name w:val="网格型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260303"/>
  </w:style>
  <w:style w:type="table" w:customStyle="1" w:styleId="215">
    <w:name w:val="网格型2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260303"/>
  </w:style>
  <w:style w:type="numbering" w:customStyle="1" w:styleId="NoList11311">
    <w:name w:val="No List11311"/>
    <w:next w:val="NoList"/>
    <w:uiPriority w:val="99"/>
    <w:semiHidden/>
    <w:unhideWhenUsed/>
    <w:rsid w:val="00260303"/>
  </w:style>
  <w:style w:type="numbering" w:customStyle="1" w:styleId="NoList4111">
    <w:name w:val="No List4111"/>
    <w:next w:val="NoList"/>
    <w:uiPriority w:val="99"/>
    <w:semiHidden/>
    <w:unhideWhenUsed/>
    <w:rsid w:val="00260303"/>
  </w:style>
  <w:style w:type="table" w:customStyle="1" w:styleId="TableGrid1121">
    <w:name w:val="Table Grid112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260303"/>
  </w:style>
  <w:style w:type="numbering" w:customStyle="1" w:styleId="NoList121111">
    <w:name w:val="No List121111"/>
    <w:next w:val="NoList"/>
    <w:uiPriority w:val="99"/>
    <w:semiHidden/>
    <w:unhideWhenUsed/>
    <w:rsid w:val="00260303"/>
  </w:style>
  <w:style w:type="numbering" w:customStyle="1" w:styleId="1111112">
    <w:name w:val="リストなし111111"/>
    <w:next w:val="NoList"/>
    <w:uiPriority w:val="99"/>
    <w:semiHidden/>
    <w:unhideWhenUsed/>
    <w:rsid w:val="00260303"/>
  </w:style>
  <w:style w:type="numbering" w:customStyle="1" w:styleId="11111110">
    <w:name w:val="无列表1111111"/>
    <w:next w:val="NoList"/>
    <w:semiHidden/>
    <w:rsid w:val="00260303"/>
  </w:style>
  <w:style w:type="numbering" w:customStyle="1" w:styleId="NoList211111">
    <w:name w:val="No List211111"/>
    <w:next w:val="NoList"/>
    <w:semiHidden/>
    <w:rsid w:val="00260303"/>
  </w:style>
  <w:style w:type="numbering" w:customStyle="1" w:styleId="NoList311111">
    <w:name w:val="No List311111"/>
    <w:next w:val="NoList"/>
    <w:uiPriority w:val="99"/>
    <w:semiHidden/>
    <w:rsid w:val="00260303"/>
  </w:style>
  <w:style w:type="numbering" w:customStyle="1" w:styleId="NoList111111111">
    <w:name w:val="No List111111111"/>
    <w:next w:val="NoList"/>
    <w:uiPriority w:val="99"/>
    <w:semiHidden/>
    <w:unhideWhenUsed/>
    <w:rsid w:val="00260303"/>
  </w:style>
  <w:style w:type="numbering" w:customStyle="1" w:styleId="121111">
    <w:name w:val="無清單121111"/>
    <w:next w:val="NoList"/>
    <w:uiPriority w:val="99"/>
    <w:semiHidden/>
    <w:unhideWhenUsed/>
    <w:rsid w:val="00260303"/>
  </w:style>
  <w:style w:type="numbering" w:customStyle="1" w:styleId="11111111">
    <w:name w:val="無清單1111111"/>
    <w:next w:val="NoList"/>
    <w:uiPriority w:val="99"/>
    <w:semiHidden/>
    <w:unhideWhenUsed/>
    <w:rsid w:val="00260303"/>
  </w:style>
  <w:style w:type="numbering" w:customStyle="1" w:styleId="NoList13111">
    <w:name w:val="No List13111"/>
    <w:next w:val="NoList"/>
    <w:uiPriority w:val="99"/>
    <w:semiHidden/>
    <w:unhideWhenUsed/>
    <w:rsid w:val="00260303"/>
  </w:style>
  <w:style w:type="numbering" w:customStyle="1" w:styleId="121110">
    <w:name w:val="リストなし12111"/>
    <w:next w:val="NoList"/>
    <w:uiPriority w:val="99"/>
    <w:semiHidden/>
    <w:unhideWhenUsed/>
    <w:rsid w:val="00260303"/>
  </w:style>
  <w:style w:type="numbering" w:customStyle="1" w:styleId="121112">
    <w:name w:val="无列表12111"/>
    <w:next w:val="NoList"/>
    <w:semiHidden/>
    <w:rsid w:val="00260303"/>
  </w:style>
  <w:style w:type="numbering" w:customStyle="1" w:styleId="NoList22111">
    <w:name w:val="No List22111"/>
    <w:next w:val="NoList"/>
    <w:semiHidden/>
    <w:rsid w:val="00260303"/>
  </w:style>
  <w:style w:type="numbering" w:customStyle="1" w:styleId="NoList32111">
    <w:name w:val="No List32111"/>
    <w:next w:val="NoList"/>
    <w:uiPriority w:val="99"/>
    <w:semiHidden/>
    <w:rsid w:val="00260303"/>
  </w:style>
  <w:style w:type="numbering" w:customStyle="1" w:styleId="NoList112111">
    <w:name w:val="No List112111"/>
    <w:next w:val="NoList"/>
    <w:uiPriority w:val="99"/>
    <w:semiHidden/>
    <w:unhideWhenUsed/>
    <w:rsid w:val="00260303"/>
  </w:style>
  <w:style w:type="numbering" w:customStyle="1" w:styleId="131110">
    <w:name w:val="無清單13111"/>
    <w:next w:val="NoList"/>
    <w:uiPriority w:val="99"/>
    <w:semiHidden/>
    <w:unhideWhenUsed/>
    <w:rsid w:val="00260303"/>
  </w:style>
  <w:style w:type="numbering" w:customStyle="1" w:styleId="1121110">
    <w:name w:val="無清單112111"/>
    <w:next w:val="NoList"/>
    <w:uiPriority w:val="99"/>
    <w:semiHidden/>
    <w:unhideWhenUsed/>
    <w:rsid w:val="00260303"/>
  </w:style>
  <w:style w:type="numbering" w:customStyle="1" w:styleId="21111">
    <w:name w:val="无列表21111"/>
    <w:next w:val="NoList"/>
    <w:uiPriority w:val="99"/>
    <w:semiHidden/>
    <w:unhideWhenUsed/>
    <w:rsid w:val="00260303"/>
  </w:style>
  <w:style w:type="numbering" w:customStyle="1" w:styleId="NoList122111">
    <w:name w:val="No List122111"/>
    <w:next w:val="NoList"/>
    <w:uiPriority w:val="99"/>
    <w:semiHidden/>
    <w:unhideWhenUsed/>
    <w:rsid w:val="00260303"/>
  </w:style>
  <w:style w:type="numbering" w:customStyle="1" w:styleId="1121111">
    <w:name w:val="リストなし112111"/>
    <w:next w:val="NoList"/>
    <w:uiPriority w:val="99"/>
    <w:semiHidden/>
    <w:unhideWhenUsed/>
    <w:rsid w:val="00260303"/>
  </w:style>
  <w:style w:type="numbering" w:customStyle="1" w:styleId="1121112">
    <w:name w:val="无列表112111"/>
    <w:next w:val="NoList"/>
    <w:semiHidden/>
    <w:rsid w:val="00260303"/>
  </w:style>
  <w:style w:type="numbering" w:customStyle="1" w:styleId="NoList212111">
    <w:name w:val="No List212111"/>
    <w:next w:val="NoList"/>
    <w:semiHidden/>
    <w:rsid w:val="00260303"/>
  </w:style>
  <w:style w:type="numbering" w:customStyle="1" w:styleId="NoList312111">
    <w:name w:val="No List312111"/>
    <w:next w:val="NoList"/>
    <w:uiPriority w:val="99"/>
    <w:semiHidden/>
    <w:rsid w:val="00260303"/>
  </w:style>
  <w:style w:type="numbering" w:customStyle="1" w:styleId="NoList1112111">
    <w:name w:val="No List1112111"/>
    <w:next w:val="NoList"/>
    <w:uiPriority w:val="99"/>
    <w:semiHidden/>
    <w:unhideWhenUsed/>
    <w:rsid w:val="00260303"/>
  </w:style>
  <w:style w:type="numbering" w:customStyle="1" w:styleId="122111">
    <w:name w:val="無清單122111"/>
    <w:next w:val="NoList"/>
    <w:uiPriority w:val="99"/>
    <w:semiHidden/>
    <w:unhideWhenUsed/>
    <w:rsid w:val="00260303"/>
  </w:style>
  <w:style w:type="numbering" w:customStyle="1" w:styleId="1112111">
    <w:name w:val="無清單1112111"/>
    <w:next w:val="NoList"/>
    <w:uiPriority w:val="99"/>
    <w:semiHidden/>
    <w:unhideWhenUsed/>
    <w:rsid w:val="00260303"/>
  </w:style>
  <w:style w:type="numbering" w:customStyle="1" w:styleId="NoList5111">
    <w:name w:val="No List5111"/>
    <w:next w:val="NoList"/>
    <w:uiPriority w:val="99"/>
    <w:semiHidden/>
    <w:unhideWhenUsed/>
    <w:rsid w:val="00260303"/>
  </w:style>
  <w:style w:type="numbering" w:customStyle="1" w:styleId="NoList611">
    <w:name w:val="No List611"/>
    <w:next w:val="NoList"/>
    <w:uiPriority w:val="99"/>
    <w:semiHidden/>
    <w:unhideWhenUsed/>
    <w:rsid w:val="00260303"/>
  </w:style>
  <w:style w:type="numbering" w:customStyle="1" w:styleId="NoList1411">
    <w:name w:val="No List1411"/>
    <w:next w:val="NoList"/>
    <w:uiPriority w:val="99"/>
    <w:semiHidden/>
    <w:unhideWhenUsed/>
    <w:rsid w:val="00260303"/>
  </w:style>
  <w:style w:type="numbering" w:customStyle="1" w:styleId="13112">
    <w:name w:val="リストなし1311"/>
    <w:next w:val="NoList"/>
    <w:uiPriority w:val="99"/>
    <w:semiHidden/>
    <w:unhideWhenUsed/>
    <w:rsid w:val="00260303"/>
  </w:style>
  <w:style w:type="numbering" w:customStyle="1" w:styleId="NoList2311">
    <w:name w:val="No List2311"/>
    <w:next w:val="NoList"/>
    <w:semiHidden/>
    <w:rsid w:val="00260303"/>
  </w:style>
  <w:style w:type="numbering" w:customStyle="1" w:styleId="NoList3311">
    <w:name w:val="No List3311"/>
    <w:next w:val="NoList"/>
    <w:uiPriority w:val="99"/>
    <w:semiHidden/>
    <w:rsid w:val="00260303"/>
  </w:style>
  <w:style w:type="numbering" w:customStyle="1" w:styleId="NoList1141">
    <w:name w:val="No List1141"/>
    <w:next w:val="NoList"/>
    <w:uiPriority w:val="99"/>
    <w:semiHidden/>
    <w:unhideWhenUsed/>
    <w:rsid w:val="00260303"/>
  </w:style>
  <w:style w:type="numbering" w:customStyle="1" w:styleId="1411">
    <w:name w:val="無清單1411"/>
    <w:next w:val="NoList"/>
    <w:uiPriority w:val="99"/>
    <w:semiHidden/>
    <w:unhideWhenUsed/>
    <w:rsid w:val="00260303"/>
  </w:style>
  <w:style w:type="numbering" w:customStyle="1" w:styleId="113110">
    <w:name w:val="無清單11311"/>
    <w:next w:val="NoList"/>
    <w:uiPriority w:val="99"/>
    <w:semiHidden/>
    <w:unhideWhenUsed/>
    <w:rsid w:val="00260303"/>
  </w:style>
  <w:style w:type="numbering" w:customStyle="1" w:styleId="NoList421">
    <w:name w:val="No List421"/>
    <w:next w:val="NoList"/>
    <w:uiPriority w:val="99"/>
    <w:semiHidden/>
    <w:unhideWhenUsed/>
    <w:rsid w:val="00260303"/>
  </w:style>
  <w:style w:type="numbering" w:customStyle="1" w:styleId="NoList12311">
    <w:name w:val="No List12311"/>
    <w:next w:val="NoList"/>
    <w:uiPriority w:val="99"/>
    <w:semiHidden/>
    <w:unhideWhenUsed/>
    <w:rsid w:val="00260303"/>
  </w:style>
  <w:style w:type="numbering" w:customStyle="1" w:styleId="113111">
    <w:name w:val="リストなし11311"/>
    <w:next w:val="NoList"/>
    <w:uiPriority w:val="99"/>
    <w:semiHidden/>
    <w:unhideWhenUsed/>
    <w:rsid w:val="00260303"/>
  </w:style>
  <w:style w:type="numbering" w:customStyle="1" w:styleId="113112">
    <w:name w:val="无列表11311"/>
    <w:next w:val="NoList"/>
    <w:semiHidden/>
    <w:rsid w:val="00260303"/>
  </w:style>
  <w:style w:type="numbering" w:customStyle="1" w:styleId="NoList21311">
    <w:name w:val="No List21311"/>
    <w:next w:val="NoList"/>
    <w:semiHidden/>
    <w:rsid w:val="00260303"/>
  </w:style>
  <w:style w:type="numbering" w:customStyle="1" w:styleId="NoList31311">
    <w:name w:val="No List31311"/>
    <w:next w:val="NoList"/>
    <w:uiPriority w:val="99"/>
    <w:semiHidden/>
    <w:rsid w:val="00260303"/>
  </w:style>
  <w:style w:type="numbering" w:customStyle="1" w:styleId="NoList111311">
    <w:name w:val="No List111311"/>
    <w:next w:val="NoList"/>
    <w:uiPriority w:val="99"/>
    <w:semiHidden/>
    <w:unhideWhenUsed/>
    <w:rsid w:val="00260303"/>
  </w:style>
  <w:style w:type="numbering" w:customStyle="1" w:styleId="12311">
    <w:name w:val="無清單12311"/>
    <w:next w:val="NoList"/>
    <w:uiPriority w:val="99"/>
    <w:semiHidden/>
    <w:unhideWhenUsed/>
    <w:rsid w:val="00260303"/>
  </w:style>
  <w:style w:type="numbering" w:customStyle="1" w:styleId="111311">
    <w:name w:val="無清單111311"/>
    <w:next w:val="NoList"/>
    <w:uiPriority w:val="99"/>
    <w:semiHidden/>
    <w:unhideWhenUsed/>
    <w:rsid w:val="00260303"/>
  </w:style>
  <w:style w:type="numbering" w:customStyle="1" w:styleId="NoList12121">
    <w:name w:val="No List12121"/>
    <w:next w:val="NoList"/>
    <w:uiPriority w:val="99"/>
    <w:semiHidden/>
    <w:unhideWhenUsed/>
    <w:rsid w:val="00260303"/>
  </w:style>
  <w:style w:type="numbering" w:customStyle="1" w:styleId="111210">
    <w:name w:val="リストなし11121"/>
    <w:next w:val="NoList"/>
    <w:uiPriority w:val="99"/>
    <w:semiHidden/>
    <w:unhideWhenUsed/>
    <w:rsid w:val="00260303"/>
  </w:style>
  <w:style w:type="numbering" w:customStyle="1" w:styleId="111213">
    <w:name w:val="无列表11121"/>
    <w:next w:val="NoList"/>
    <w:semiHidden/>
    <w:rsid w:val="00260303"/>
  </w:style>
  <w:style w:type="numbering" w:customStyle="1" w:styleId="NoList21121">
    <w:name w:val="No List21121"/>
    <w:next w:val="NoList"/>
    <w:semiHidden/>
    <w:rsid w:val="00260303"/>
  </w:style>
  <w:style w:type="numbering" w:customStyle="1" w:styleId="NoList31121">
    <w:name w:val="No List31121"/>
    <w:next w:val="NoList"/>
    <w:uiPriority w:val="99"/>
    <w:semiHidden/>
    <w:rsid w:val="00260303"/>
  </w:style>
  <w:style w:type="numbering" w:customStyle="1" w:styleId="NoList111121">
    <w:name w:val="No List111121"/>
    <w:next w:val="NoList"/>
    <w:uiPriority w:val="99"/>
    <w:semiHidden/>
    <w:unhideWhenUsed/>
    <w:rsid w:val="00260303"/>
  </w:style>
  <w:style w:type="numbering" w:customStyle="1" w:styleId="121210">
    <w:name w:val="無清單12121"/>
    <w:next w:val="NoList"/>
    <w:uiPriority w:val="99"/>
    <w:semiHidden/>
    <w:unhideWhenUsed/>
    <w:rsid w:val="00260303"/>
  </w:style>
  <w:style w:type="numbering" w:customStyle="1" w:styleId="1111210">
    <w:name w:val="無清單111121"/>
    <w:next w:val="NoList"/>
    <w:uiPriority w:val="99"/>
    <w:semiHidden/>
    <w:unhideWhenUsed/>
    <w:rsid w:val="00260303"/>
  </w:style>
  <w:style w:type="numbering" w:customStyle="1" w:styleId="NoList521">
    <w:name w:val="No List521"/>
    <w:next w:val="NoList"/>
    <w:uiPriority w:val="99"/>
    <w:semiHidden/>
    <w:unhideWhenUsed/>
    <w:rsid w:val="00260303"/>
  </w:style>
  <w:style w:type="numbering" w:customStyle="1" w:styleId="NoList1321">
    <w:name w:val="No List1321"/>
    <w:next w:val="NoList"/>
    <w:uiPriority w:val="99"/>
    <w:semiHidden/>
    <w:unhideWhenUsed/>
    <w:rsid w:val="00260303"/>
  </w:style>
  <w:style w:type="numbering" w:customStyle="1" w:styleId="12210">
    <w:name w:val="リストなし1221"/>
    <w:next w:val="NoList"/>
    <w:uiPriority w:val="99"/>
    <w:semiHidden/>
    <w:unhideWhenUsed/>
    <w:rsid w:val="00260303"/>
  </w:style>
  <w:style w:type="numbering" w:customStyle="1" w:styleId="12213">
    <w:name w:val="无列表1221"/>
    <w:next w:val="NoList"/>
    <w:semiHidden/>
    <w:rsid w:val="00260303"/>
  </w:style>
  <w:style w:type="numbering" w:customStyle="1" w:styleId="NoList2221">
    <w:name w:val="No List2221"/>
    <w:next w:val="NoList"/>
    <w:semiHidden/>
    <w:rsid w:val="00260303"/>
  </w:style>
  <w:style w:type="numbering" w:customStyle="1" w:styleId="NoList3221">
    <w:name w:val="No List3221"/>
    <w:next w:val="NoList"/>
    <w:uiPriority w:val="99"/>
    <w:semiHidden/>
    <w:rsid w:val="00260303"/>
  </w:style>
  <w:style w:type="numbering" w:customStyle="1" w:styleId="NoList11221">
    <w:name w:val="No List11221"/>
    <w:next w:val="NoList"/>
    <w:uiPriority w:val="99"/>
    <w:semiHidden/>
    <w:unhideWhenUsed/>
    <w:rsid w:val="00260303"/>
  </w:style>
  <w:style w:type="numbering" w:customStyle="1" w:styleId="13210">
    <w:name w:val="無清單1321"/>
    <w:next w:val="NoList"/>
    <w:uiPriority w:val="99"/>
    <w:semiHidden/>
    <w:unhideWhenUsed/>
    <w:rsid w:val="00260303"/>
  </w:style>
  <w:style w:type="numbering" w:customStyle="1" w:styleId="112210">
    <w:name w:val="無清單11221"/>
    <w:next w:val="NoList"/>
    <w:uiPriority w:val="99"/>
    <w:semiHidden/>
    <w:unhideWhenUsed/>
    <w:rsid w:val="00260303"/>
  </w:style>
  <w:style w:type="numbering" w:customStyle="1" w:styleId="2121">
    <w:name w:val="无列表2121"/>
    <w:next w:val="NoList"/>
    <w:uiPriority w:val="99"/>
    <w:semiHidden/>
    <w:unhideWhenUsed/>
    <w:rsid w:val="00260303"/>
  </w:style>
  <w:style w:type="numbering" w:customStyle="1" w:styleId="NoList111221">
    <w:name w:val="No List111221"/>
    <w:next w:val="NoList"/>
    <w:uiPriority w:val="99"/>
    <w:semiHidden/>
    <w:unhideWhenUsed/>
    <w:rsid w:val="00260303"/>
  </w:style>
  <w:style w:type="numbering" w:customStyle="1" w:styleId="NoList151">
    <w:name w:val="No List151"/>
    <w:next w:val="NoList"/>
    <w:uiPriority w:val="99"/>
    <w:semiHidden/>
    <w:unhideWhenUsed/>
    <w:rsid w:val="00260303"/>
  </w:style>
  <w:style w:type="numbering" w:customStyle="1" w:styleId="1410">
    <w:name w:val="リストなし141"/>
    <w:next w:val="NoList"/>
    <w:uiPriority w:val="99"/>
    <w:semiHidden/>
    <w:unhideWhenUsed/>
    <w:rsid w:val="00260303"/>
  </w:style>
  <w:style w:type="table" w:customStyle="1" w:styleId="Tabellengitternetz141">
    <w:name w:val="Tabellengitternetz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260303"/>
  </w:style>
  <w:style w:type="table" w:customStyle="1" w:styleId="341">
    <w:name w:val="网格型34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260303"/>
  </w:style>
  <w:style w:type="numbering" w:customStyle="1" w:styleId="NoList341">
    <w:name w:val="No List341"/>
    <w:next w:val="NoList"/>
    <w:uiPriority w:val="99"/>
    <w:semiHidden/>
    <w:rsid w:val="00260303"/>
  </w:style>
  <w:style w:type="table" w:customStyle="1" w:styleId="TableGrid441">
    <w:name w:val="Table Grid44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260303"/>
  </w:style>
  <w:style w:type="numbering" w:customStyle="1" w:styleId="1510">
    <w:name w:val="無清單151"/>
    <w:next w:val="NoList"/>
    <w:uiPriority w:val="99"/>
    <w:semiHidden/>
    <w:unhideWhenUsed/>
    <w:rsid w:val="00260303"/>
  </w:style>
  <w:style w:type="numbering" w:customStyle="1" w:styleId="11410">
    <w:name w:val="無清單1141"/>
    <w:next w:val="NoList"/>
    <w:uiPriority w:val="99"/>
    <w:semiHidden/>
    <w:unhideWhenUsed/>
    <w:rsid w:val="00260303"/>
  </w:style>
  <w:style w:type="table" w:customStyle="1" w:styleId="1413">
    <w:name w:val="表格格線14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260303"/>
  </w:style>
  <w:style w:type="table" w:customStyle="1" w:styleId="TableGrid521">
    <w:name w:val="Table Grid52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260303"/>
  </w:style>
  <w:style w:type="numbering" w:customStyle="1" w:styleId="11411">
    <w:name w:val="リストなし1141"/>
    <w:next w:val="NoList"/>
    <w:uiPriority w:val="99"/>
    <w:semiHidden/>
    <w:unhideWhenUsed/>
    <w:rsid w:val="00260303"/>
  </w:style>
  <w:style w:type="table" w:customStyle="1" w:styleId="TableGrid1131">
    <w:name w:val="Table Grid113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260303"/>
  </w:style>
  <w:style w:type="table" w:customStyle="1" w:styleId="3121">
    <w:name w:val="网格型31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260303"/>
  </w:style>
  <w:style w:type="numbering" w:customStyle="1" w:styleId="NoList3141">
    <w:name w:val="No List3141"/>
    <w:next w:val="NoList"/>
    <w:uiPriority w:val="99"/>
    <w:semiHidden/>
    <w:rsid w:val="00260303"/>
  </w:style>
  <w:style w:type="table" w:customStyle="1" w:styleId="TableGrid4121">
    <w:name w:val="Table Grid412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260303"/>
  </w:style>
  <w:style w:type="numbering" w:customStyle="1" w:styleId="12410">
    <w:name w:val="無清單1241"/>
    <w:next w:val="NoList"/>
    <w:uiPriority w:val="99"/>
    <w:semiHidden/>
    <w:unhideWhenUsed/>
    <w:rsid w:val="00260303"/>
  </w:style>
  <w:style w:type="numbering" w:customStyle="1" w:styleId="111410">
    <w:name w:val="無清單11141"/>
    <w:next w:val="NoList"/>
    <w:uiPriority w:val="99"/>
    <w:semiHidden/>
    <w:unhideWhenUsed/>
    <w:rsid w:val="00260303"/>
  </w:style>
  <w:style w:type="table" w:customStyle="1" w:styleId="11213">
    <w:name w:val="表格格線112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260303"/>
  </w:style>
  <w:style w:type="numbering" w:customStyle="1" w:styleId="NoList12131">
    <w:name w:val="No List12131"/>
    <w:next w:val="NoList"/>
    <w:uiPriority w:val="99"/>
    <w:semiHidden/>
    <w:unhideWhenUsed/>
    <w:rsid w:val="00260303"/>
  </w:style>
  <w:style w:type="numbering" w:customStyle="1" w:styleId="111310">
    <w:name w:val="リストなし11131"/>
    <w:next w:val="NoList"/>
    <w:uiPriority w:val="99"/>
    <w:semiHidden/>
    <w:unhideWhenUsed/>
    <w:rsid w:val="00260303"/>
  </w:style>
  <w:style w:type="numbering" w:customStyle="1" w:styleId="111312">
    <w:name w:val="无列表11131"/>
    <w:next w:val="NoList"/>
    <w:semiHidden/>
    <w:rsid w:val="00260303"/>
  </w:style>
  <w:style w:type="numbering" w:customStyle="1" w:styleId="NoList21131">
    <w:name w:val="No List21131"/>
    <w:next w:val="NoList"/>
    <w:semiHidden/>
    <w:rsid w:val="00260303"/>
  </w:style>
  <w:style w:type="numbering" w:customStyle="1" w:styleId="NoList31131">
    <w:name w:val="No List31131"/>
    <w:next w:val="NoList"/>
    <w:uiPriority w:val="99"/>
    <w:semiHidden/>
    <w:rsid w:val="00260303"/>
  </w:style>
  <w:style w:type="numbering" w:customStyle="1" w:styleId="NoList111131">
    <w:name w:val="No List111131"/>
    <w:next w:val="NoList"/>
    <w:uiPriority w:val="99"/>
    <w:semiHidden/>
    <w:unhideWhenUsed/>
    <w:rsid w:val="00260303"/>
  </w:style>
  <w:style w:type="numbering" w:customStyle="1" w:styleId="12131">
    <w:name w:val="無清單12131"/>
    <w:next w:val="NoList"/>
    <w:uiPriority w:val="99"/>
    <w:semiHidden/>
    <w:unhideWhenUsed/>
    <w:rsid w:val="00260303"/>
  </w:style>
  <w:style w:type="numbering" w:customStyle="1" w:styleId="111131">
    <w:name w:val="無清單111131"/>
    <w:next w:val="NoList"/>
    <w:uiPriority w:val="99"/>
    <w:semiHidden/>
    <w:unhideWhenUsed/>
    <w:rsid w:val="00260303"/>
  </w:style>
  <w:style w:type="numbering" w:customStyle="1" w:styleId="NoList531">
    <w:name w:val="No List531"/>
    <w:next w:val="NoList"/>
    <w:uiPriority w:val="99"/>
    <w:semiHidden/>
    <w:unhideWhenUsed/>
    <w:rsid w:val="00260303"/>
  </w:style>
  <w:style w:type="table" w:customStyle="1" w:styleId="TableGrid621">
    <w:name w:val="Table Grid62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260303"/>
  </w:style>
  <w:style w:type="numbering" w:customStyle="1" w:styleId="12310">
    <w:name w:val="リストなし1231"/>
    <w:next w:val="NoList"/>
    <w:uiPriority w:val="99"/>
    <w:semiHidden/>
    <w:unhideWhenUsed/>
    <w:rsid w:val="00260303"/>
  </w:style>
  <w:style w:type="table" w:customStyle="1" w:styleId="TableGrid1221">
    <w:name w:val="Table Grid122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260303"/>
  </w:style>
  <w:style w:type="table" w:customStyle="1" w:styleId="3221">
    <w:name w:val="网格型32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260303"/>
  </w:style>
  <w:style w:type="numbering" w:customStyle="1" w:styleId="NoList3231">
    <w:name w:val="No List3231"/>
    <w:next w:val="NoList"/>
    <w:uiPriority w:val="99"/>
    <w:semiHidden/>
    <w:rsid w:val="00260303"/>
  </w:style>
  <w:style w:type="table" w:customStyle="1" w:styleId="TableGrid4221">
    <w:name w:val="Table Grid422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260303"/>
  </w:style>
  <w:style w:type="numbering" w:customStyle="1" w:styleId="1331">
    <w:name w:val="無清單1331"/>
    <w:next w:val="NoList"/>
    <w:uiPriority w:val="99"/>
    <w:semiHidden/>
    <w:unhideWhenUsed/>
    <w:rsid w:val="00260303"/>
  </w:style>
  <w:style w:type="numbering" w:customStyle="1" w:styleId="112310">
    <w:name w:val="無清單11231"/>
    <w:next w:val="NoList"/>
    <w:uiPriority w:val="99"/>
    <w:semiHidden/>
    <w:unhideWhenUsed/>
    <w:rsid w:val="00260303"/>
  </w:style>
  <w:style w:type="table" w:customStyle="1" w:styleId="12214">
    <w:name w:val="表格格線122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260303"/>
  </w:style>
  <w:style w:type="numbering" w:customStyle="1" w:styleId="NoList12221">
    <w:name w:val="No List12221"/>
    <w:next w:val="NoList"/>
    <w:uiPriority w:val="99"/>
    <w:semiHidden/>
    <w:unhideWhenUsed/>
    <w:rsid w:val="00260303"/>
  </w:style>
  <w:style w:type="numbering" w:customStyle="1" w:styleId="112211">
    <w:name w:val="リストなし11221"/>
    <w:next w:val="NoList"/>
    <w:uiPriority w:val="99"/>
    <w:semiHidden/>
    <w:unhideWhenUsed/>
    <w:rsid w:val="00260303"/>
  </w:style>
  <w:style w:type="numbering" w:customStyle="1" w:styleId="112212">
    <w:name w:val="无列表11221"/>
    <w:next w:val="NoList"/>
    <w:semiHidden/>
    <w:rsid w:val="00260303"/>
  </w:style>
  <w:style w:type="numbering" w:customStyle="1" w:styleId="NoList21221">
    <w:name w:val="No List21221"/>
    <w:next w:val="NoList"/>
    <w:semiHidden/>
    <w:rsid w:val="00260303"/>
  </w:style>
  <w:style w:type="numbering" w:customStyle="1" w:styleId="NoList31221">
    <w:name w:val="No List31221"/>
    <w:next w:val="NoList"/>
    <w:uiPriority w:val="99"/>
    <w:semiHidden/>
    <w:rsid w:val="00260303"/>
  </w:style>
  <w:style w:type="numbering" w:customStyle="1" w:styleId="NoList111231">
    <w:name w:val="No List111231"/>
    <w:next w:val="NoList"/>
    <w:uiPriority w:val="99"/>
    <w:semiHidden/>
    <w:unhideWhenUsed/>
    <w:rsid w:val="00260303"/>
  </w:style>
  <w:style w:type="numbering" w:customStyle="1" w:styleId="12221">
    <w:name w:val="無清單12221"/>
    <w:next w:val="NoList"/>
    <w:uiPriority w:val="99"/>
    <w:semiHidden/>
    <w:unhideWhenUsed/>
    <w:rsid w:val="00260303"/>
  </w:style>
  <w:style w:type="numbering" w:customStyle="1" w:styleId="111221">
    <w:name w:val="無清單111221"/>
    <w:next w:val="NoList"/>
    <w:uiPriority w:val="99"/>
    <w:semiHidden/>
    <w:unhideWhenUsed/>
    <w:rsid w:val="00260303"/>
  </w:style>
  <w:style w:type="paragraph" w:customStyle="1" w:styleId="36">
    <w:name w:val="修订3"/>
    <w:uiPriority w:val="99"/>
    <w:semiHidden/>
    <w:rsid w:val="00260303"/>
    <w:rPr>
      <w:rFonts w:ascii="Times New Roman" w:eastAsia="Batang" w:hAnsi="Times New Roman"/>
      <w:lang w:val="en-GB" w:eastAsia="en-US"/>
    </w:rPr>
  </w:style>
  <w:style w:type="character" w:customStyle="1" w:styleId="NumberedListChar">
    <w:name w:val="Numbered List Char"/>
    <w:link w:val="NumberedList"/>
    <w:uiPriority w:val="99"/>
    <w:rsid w:val="00260303"/>
    <w:rPr>
      <w:rFonts w:ascii="Times New Roman" w:eastAsia="MS Mincho" w:hAnsi="Times New Roman"/>
      <w:lang w:val="en-US" w:eastAsia="en-GB"/>
    </w:rPr>
  </w:style>
  <w:style w:type="paragraph" w:customStyle="1" w:styleId="Doc-text2">
    <w:name w:val="Doc-text2"/>
    <w:basedOn w:val="Normal"/>
    <w:link w:val="Doc-text2Char"/>
    <w:qFormat/>
    <w:rsid w:val="0026030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60303"/>
    <w:rPr>
      <w:rFonts w:ascii="Arial" w:eastAsia="MS Mincho" w:hAnsi="Arial" w:cs="Arial"/>
      <w:lang w:val="en-GB" w:eastAsia="ja-JP"/>
    </w:rPr>
  </w:style>
  <w:style w:type="character" w:customStyle="1" w:styleId="11Char">
    <w:name w:val="1.1 Char"/>
    <w:rsid w:val="00260303"/>
    <w:rPr>
      <w:rFonts w:ascii="Arial" w:eastAsia="MS Mincho" w:hAnsi="Arial" w:cs="Times New Roman"/>
      <w:b/>
      <w:bCs/>
      <w:sz w:val="24"/>
      <w:szCs w:val="26"/>
      <w:lang w:eastAsia="en-US"/>
    </w:rPr>
  </w:style>
  <w:style w:type="character" w:customStyle="1" w:styleId="1f">
    <w:name w:val="明显强调1"/>
    <w:uiPriority w:val="21"/>
    <w:qFormat/>
    <w:rsid w:val="00260303"/>
    <w:rPr>
      <w:b/>
      <w:bCs/>
      <w:i/>
      <w:iCs/>
      <w:color w:val="4F81BD"/>
    </w:rPr>
  </w:style>
  <w:style w:type="paragraph" w:customStyle="1" w:styleId="MediumGrid21">
    <w:name w:val="Medium Grid 21"/>
    <w:uiPriority w:val="1"/>
    <w:qFormat/>
    <w:rsid w:val="0026030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60303"/>
    <w:pPr>
      <w:overflowPunct w:val="0"/>
      <w:autoSpaceDE w:val="0"/>
      <w:autoSpaceDN w:val="0"/>
      <w:adjustRightInd w:val="0"/>
      <w:spacing w:before="120" w:after="120"/>
      <w:ind w:left="720"/>
      <w:jc w:val="both"/>
      <w:textAlignment w:val="baseline"/>
    </w:pPr>
    <w:rPr>
      <w:rFonts w:eastAsia="Yu Mincho"/>
      <w:sz w:val="24"/>
      <w:lang w:val="fr-FR"/>
    </w:rPr>
  </w:style>
  <w:style w:type="paragraph" w:customStyle="1" w:styleId="Observation">
    <w:name w:val="Observation"/>
    <w:basedOn w:val="Normal"/>
    <w:uiPriority w:val="99"/>
    <w:qFormat/>
    <w:rsid w:val="00260303"/>
    <w:pPr>
      <w:numPr>
        <w:numId w:val="20"/>
      </w:numPr>
      <w:tabs>
        <w:tab w:val="left" w:pos="1701"/>
      </w:tabs>
      <w:overflowPunct w:val="0"/>
      <w:autoSpaceDE w:val="0"/>
      <w:autoSpaceDN w:val="0"/>
      <w:adjustRightInd w:val="0"/>
      <w:spacing w:before="120" w:after="120"/>
      <w:jc w:val="both"/>
      <w:textAlignment w:val="baseline"/>
    </w:pPr>
    <w:rPr>
      <w:rFonts w:ascii="Arial" w:eastAsia="Yu Mincho" w:hAnsi="Arial"/>
      <w:b/>
      <w:bCs/>
    </w:rPr>
  </w:style>
  <w:style w:type="character" w:styleId="IntenseReference">
    <w:name w:val="Intense Reference"/>
    <w:qFormat/>
    <w:rsid w:val="00260303"/>
    <w:rPr>
      <w:b/>
      <w:bCs w:val="0"/>
      <w:smallCaps/>
      <w:color w:val="C0504D"/>
      <w:spacing w:val="5"/>
      <w:u w:val="single"/>
    </w:rPr>
  </w:style>
  <w:style w:type="paragraph" w:customStyle="1" w:styleId="Header-3gppTdoc">
    <w:name w:val="Header-3gpp Tdoc"/>
    <w:basedOn w:val="Header"/>
    <w:link w:val="Header-3gppTdocChar"/>
    <w:qFormat/>
    <w:rsid w:val="0026030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link w:val="Header-3gppTdoc"/>
    <w:rsid w:val="00260303"/>
    <w:rPr>
      <w:rFonts w:ascii="Arial" w:eastAsia="MS Mincho" w:hAnsi="Arial" w:cs="Arial"/>
      <w:b/>
      <w:sz w:val="24"/>
      <w:szCs w:val="24"/>
      <w:lang w:val="en-US" w:eastAsia="en-GB"/>
    </w:rPr>
  </w:style>
  <w:style w:type="character" w:customStyle="1" w:styleId="Char2">
    <w:name w:val="明显引用 Char2"/>
    <w:uiPriority w:val="30"/>
    <w:rsid w:val="00260303"/>
    <w:rPr>
      <w:rFonts w:ascii="Times New Roman" w:hAnsi="Times New Roman"/>
      <w:i/>
      <w:iCs/>
      <w:color w:val="4472C4"/>
      <w:lang w:val="en-GB" w:eastAsia="en-US"/>
    </w:rPr>
  </w:style>
  <w:style w:type="numbering" w:customStyle="1" w:styleId="46">
    <w:name w:val="无列表4"/>
    <w:next w:val="NoList"/>
    <w:uiPriority w:val="99"/>
    <w:semiHidden/>
    <w:unhideWhenUsed/>
    <w:rsid w:val="00260303"/>
  </w:style>
  <w:style w:type="table" w:customStyle="1" w:styleId="126">
    <w:name w:val="网格型1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260303"/>
  </w:style>
  <w:style w:type="numbering" w:customStyle="1" w:styleId="13121">
    <w:name w:val="无列表1312"/>
    <w:next w:val="NoList"/>
    <w:semiHidden/>
    <w:rsid w:val="00260303"/>
  </w:style>
  <w:style w:type="numbering" w:customStyle="1" w:styleId="NoList4112">
    <w:name w:val="No List4112"/>
    <w:next w:val="NoList"/>
    <w:uiPriority w:val="99"/>
    <w:semiHidden/>
    <w:unhideWhenUsed/>
    <w:rsid w:val="00260303"/>
  </w:style>
  <w:style w:type="numbering" w:customStyle="1" w:styleId="2212">
    <w:name w:val="无列表2212"/>
    <w:next w:val="NoList"/>
    <w:uiPriority w:val="99"/>
    <w:semiHidden/>
    <w:unhideWhenUsed/>
    <w:rsid w:val="00260303"/>
  </w:style>
  <w:style w:type="numbering" w:customStyle="1" w:styleId="NoList121112">
    <w:name w:val="No List121112"/>
    <w:next w:val="NoList"/>
    <w:uiPriority w:val="99"/>
    <w:semiHidden/>
    <w:unhideWhenUsed/>
    <w:rsid w:val="00260303"/>
  </w:style>
  <w:style w:type="numbering" w:customStyle="1" w:styleId="1111121">
    <w:name w:val="リストなし111112"/>
    <w:next w:val="NoList"/>
    <w:uiPriority w:val="99"/>
    <w:semiHidden/>
    <w:unhideWhenUsed/>
    <w:rsid w:val="00260303"/>
  </w:style>
  <w:style w:type="numbering" w:customStyle="1" w:styleId="1111122">
    <w:name w:val="无列表111112"/>
    <w:next w:val="NoList"/>
    <w:semiHidden/>
    <w:rsid w:val="00260303"/>
  </w:style>
  <w:style w:type="numbering" w:customStyle="1" w:styleId="NoList211112">
    <w:name w:val="No List211112"/>
    <w:next w:val="NoList"/>
    <w:semiHidden/>
    <w:rsid w:val="00260303"/>
  </w:style>
  <w:style w:type="numbering" w:customStyle="1" w:styleId="NoList311112">
    <w:name w:val="No List311112"/>
    <w:next w:val="NoList"/>
    <w:uiPriority w:val="99"/>
    <w:semiHidden/>
    <w:rsid w:val="00260303"/>
  </w:style>
  <w:style w:type="numbering" w:customStyle="1" w:styleId="NoList1111112">
    <w:name w:val="No List1111112"/>
    <w:next w:val="NoList"/>
    <w:uiPriority w:val="99"/>
    <w:semiHidden/>
    <w:unhideWhenUsed/>
    <w:rsid w:val="00260303"/>
  </w:style>
  <w:style w:type="numbering" w:customStyle="1" w:styleId="1211120">
    <w:name w:val="無清單121112"/>
    <w:next w:val="NoList"/>
    <w:uiPriority w:val="99"/>
    <w:semiHidden/>
    <w:unhideWhenUsed/>
    <w:rsid w:val="00260303"/>
  </w:style>
  <w:style w:type="numbering" w:customStyle="1" w:styleId="11111120">
    <w:name w:val="無清單1111112"/>
    <w:next w:val="NoList"/>
    <w:uiPriority w:val="99"/>
    <w:semiHidden/>
    <w:unhideWhenUsed/>
    <w:rsid w:val="00260303"/>
  </w:style>
  <w:style w:type="numbering" w:customStyle="1" w:styleId="NoList13112">
    <w:name w:val="No List13112"/>
    <w:next w:val="NoList"/>
    <w:uiPriority w:val="99"/>
    <w:semiHidden/>
    <w:unhideWhenUsed/>
    <w:rsid w:val="00260303"/>
  </w:style>
  <w:style w:type="numbering" w:customStyle="1" w:styleId="121121">
    <w:name w:val="リストなし12112"/>
    <w:next w:val="NoList"/>
    <w:uiPriority w:val="99"/>
    <w:semiHidden/>
    <w:unhideWhenUsed/>
    <w:rsid w:val="00260303"/>
  </w:style>
  <w:style w:type="numbering" w:customStyle="1" w:styleId="121122">
    <w:name w:val="无列表12112"/>
    <w:next w:val="NoList"/>
    <w:semiHidden/>
    <w:rsid w:val="00260303"/>
  </w:style>
  <w:style w:type="numbering" w:customStyle="1" w:styleId="NoList22112">
    <w:name w:val="No List22112"/>
    <w:next w:val="NoList"/>
    <w:semiHidden/>
    <w:rsid w:val="00260303"/>
  </w:style>
  <w:style w:type="numbering" w:customStyle="1" w:styleId="NoList32112">
    <w:name w:val="No List32112"/>
    <w:next w:val="NoList"/>
    <w:uiPriority w:val="99"/>
    <w:semiHidden/>
    <w:rsid w:val="00260303"/>
  </w:style>
  <w:style w:type="numbering" w:customStyle="1" w:styleId="NoList112112">
    <w:name w:val="No List112112"/>
    <w:next w:val="NoList"/>
    <w:uiPriority w:val="99"/>
    <w:semiHidden/>
    <w:unhideWhenUsed/>
    <w:rsid w:val="00260303"/>
  </w:style>
  <w:style w:type="numbering" w:customStyle="1" w:styleId="131120">
    <w:name w:val="無清單13112"/>
    <w:next w:val="NoList"/>
    <w:uiPriority w:val="99"/>
    <w:semiHidden/>
    <w:unhideWhenUsed/>
    <w:rsid w:val="00260303"/>
  </w:style>
  <w:style w:type="numbering" w:customStyle="1" w:styleId="1121120">
    <w:name w:val="無清單112112"/>
    <w:next w:val="NoList"/>
    <w:uiPriority w:val="99"/>
    <w:semiHidden/>
    <w:unhideWhenUsed/>
    <w:rsid w:val="00260303"/>
  </w:style>
  <w:style w:type="numbering" w:customStyle="1" w:styleId="21112">
    <w:name w:val="无列表21112"/>
    <w:next w:val="NoList"/>
    <w:uiPriority w:val="99"/>
    <w:semiHidden/>
    <w:unhideWhenUsed/>
    <w:rsid w:val="00260303"/>
  </w:style>
  <w:style w:type="numbering" w:customStyle="1" w:styleId="NoList122112">
    <w:name w:val="No List122112"/>
    <w:next w:val="NoList"/>
    <w:uiPriority w:val="99"/>
    <w:semiHidden/>
    <w:unhideWhenUsed/>
    <w:rsid w:val="00260303"/>
  </w:style>
  <w:style w:type="numbering" w:customStyle="1" w:styleId="1121121">
    <w:name w:val="リストなし112112"/>
    <w:next w:val="NoList"/>
    <w:uiPriority w:val="99"/>
    <w:semiHidden/>
    <w:unhideWhenUsed/>
    <w:rsid w:val="00260303"/>
  </w:style>
  <w:style w:type="numbering" w:customStyle="1" w:styleId="1121122">
    <w:name w:val="无列表112112"/>
    <w:next w:val="NoList"/>
    <w:semiHidden/>
    <w:rsid w:val="00260303"/>
  </w:style>
  <w:style w:type="numbering" w:customStyle="1" w:styleId="NoList212112">
    <w:name w:val="No List212112"/>
    <w:next w:val="NoList"/>
    <w:semiHidden/>
    <w:rsid w:val="00260303"/>
  </w:style>
  <w:style w:type="numbering" w:customStyle="1" w:styleId="NoList312112">
    <w:name w:val="No List312112"/>
    <w:next w:val="NoList"/>
    <w:uiPriority w:val="99"/>
    <w:semiHidden/>
    <w:rsid w:val="00260303"/>
  </w:style>
  <w:style w:type="numbering" w:customStyle="1" w:styleId="NoList1112112">
    <w:name w:val="No List1112112"/>
    <w:next w:val="NoList"/>
    <w:uiPriority w:val="99"/>
    <w:semiHidden/>
    <w:unhideWhenUsed/>
    <w:rsid w:val="00260303"/>
  </w:style>
  <w:style w:type="numbering" w:customStyle="1" w:styleId="122112">
    <w:name w:val="無清單122112"/>
    <w:next w:val="NoList"/>
    <w:uiPriority w:val="99"/>
    <w:semiHidden/>
    <w:unhideWhenUsed/>
    <w:rsid w:val="00260303"/>
  </w:style>
  <w:style w:type="numbering" w:customStyle="1" w:styleId="1112112">
    <w:name w:val="無清單1112112"/>
    <w:next w:val="NoList"/>
    <w:uiPriority w:val="99"/>
    <w:semiHidden/>
    <w:unhideWhenUsed/>
    <w:rsid w:val="00260303"/>
  </w:style>
  <w:style w:type="numbering" w:customStyle="1" w:styleId="12222">
    <w:name w:val="无列表1222"/>
    <w:next w:val="NoList"/>
    <w:semiHidden/>
    <w:rsid w:val="00260303"/>
  </w:style>
  <w:style w:type="table" w:customStyle="1" w:styleId="TableGrid1122">
    <w:name w:val="Table Grid112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260303"/>
  </w:style>
  <w:style w:type="numbering" w:customStyle="1" w:styleId="11111112">
    <w:name w:val="リストなし1111111"/>
    <w:next w:val="NoList"/>
    <w:uiPriority w:val="99"/>
    <w:semiHidden/>
    <w:unhideWhenUsed/>
    <w:rsid w:val="00260303"/>
  </w:style>
  <w:style w:type="numbering" w:customStyle="1" w:styleId="111111110">
    <w:name w:val="无列表11111111"/>
    <w:next w:val="NoList"/>
    <w:semiHidden/>
    <w:rsid w:val="00260303"/>
  </w:style>
  <w:style w:type="numbering" w:customStyle="1" w:styleId="NoList2111111">
    <w:name w:val="No List2111111"/>
    <w:next w:val="NoList"/>
    <w:semiHidden/>
    <w:rsid w:val="00260303"/>
  </w:style>
  <w:style w:type="numbering" w:customStyle="1" w:styleId="NoList3111111">
    <w:name w:val="No List3111111"/>
    <w:next w:val="NoList"/>
    <w:uiPriority w:val="99"/>
    <w:semiHidden/>
    <w:rsid w:val="00260303"/>
  </w:style>
  <w:style w:type="numbering" w:customStyle="1" w:styleId="NoList1111111111">
    <w:name w:val="No List1111111111"/>
    <w:next w:val="NoList"/>
    <w:uiPriority w:val="99"/>
    <w:semiHidden/>
    <w:unhideWhenUsed/>
    <w:rsid w:val="00260303"/>
  </w:style>
  <w:style w:type="numbering" w:customStyle="1" w:styleId="1211111">
    <w:name w:val="無清單1211111"/>
    <w:next w:val="NoList"/>
    <w:uiPriority w:val="99"/>
    <w:semiHidden/>
    <w:unhideWhenUsed/>
    <w:rsid w:val="00260303"/>
  </w:style>
  <w:style w:type="numbering" w:customStyle="1" w:styleId="111111111">
    <w:name w:val="無清單11111111"/>
    <w:next w:val="NoList"/>
    <w:uiPriority w:val="99"/>
    <w:semiHidden/>
    <w:unhideWhenUsed/>
    <w:rsid w:val="00260303"/>
  </w:style>
  <w:style w:type="numbering" w:customStyle="1" w:styleId="1211110">
    <w:name w:val="无列表121111"/>
    <w:next w:val="NoList"/>
    <w:semiHidden/>
    <w:rsid w:val="00260303"/>
  </w:style>
  <w:style w:type="numbering" w:customStyle="1" w:styleId="211111">
    <w:name w:val="无列表211111"/>
    <w:next w:val="NoList"/>
    <w:uiPriority w:val="99"/>
    <w:semiHidden/>
    <w:unhideWhenUsed/>
    <w:rsid w:val="00260303"/>
  </w:style>
  <w:style w:type="character" w:customStyle="1" w:styleId="Char3">
    <w:name w:val="明显引用 Char3"/>
    <w:uiPriority w:val="30"/>
    <w:rsid w:val="00260303"/>
    <w:rPr>
      <w:rFonts w:ascii="Times New Roman" w:hAnsi="Times New Roman"/>
      <w:i/>
      <w:iCs/>
      <w:color w:val="4472C4"/>
      <w:lang w:val="en-GB" w:eastAsia="en-US"/>
    </w:rPr>
  </w:style>
  <w:style w:type="numbering" w:customStyle="1" w:styleId="NoList17">
    <w:name w:val="No List17"/>
    <w:next w:val="NoList"/>
    <w:uiPriority w:val="99"/>
    <w:semiHidden/>
    <w:unhideWhenUsed/>
    <w:rsid w:val="00260303"/>
  </w:style>
  <w:style w:type="numbering" w:customStyle="1" w:styleId="161">
    <w:name w:val="リストなし16"/>
    <w:next w:val="NoList"/>
    <w:uiPriority w:val="99"/>
    <w:semiHidden/>
    <w:unhideWhenUsed/>
    <w:rsid w:val="00260303"/>
  </w:style>
  <w:style w:type="table" w:customStyle="1" w:styleId="Tabellengitternetz16">
    <w:name w:val="Tabellengitternetz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260303"/>
  </w:style>
  <w:style w:type="table" w:customStyle="1" w:styleId="360">
    <w:name w:val="网格型3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260303"/>
  </w:style>
  <w:style w:type="numbering" w:customStyle="1" w:styleId="NoList36">
    <w:name w:val="No List36"/>
    <w:next w:val="NoList"/>
    <w:uiPriority w:val="99"/>
    <w:semiHidden/>
    <w:rsid w:val="00260303"/>
  </w:style>
  <w:style w:type="table" w:customStyle="1" w:styleId="TableGrid46">
    <w:name w:val="Table Grid46"/>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260303"/>
  </w:style>
  <w:style w:type="numbering" w:customStyle="1" w:styleId="170">
    <w:name w:val="無清單17"/>
    <w:next w:val="NoList"/>
    <w:uiPriority w:val="99"/>
    <w:semiHidden/>
    <w:unhideWhenUsed/>
    <w:rsid w:val="00260303"/>
  </w:style>
  <w:style w:type="numbering" w:customStyle="1" w:styleId="1160">
    <w:name w:val="無清單116"/>
    <w:next w:val="NoList"/>
    <w:uiPriority w:val="99"/>
    <w:semiHidden/>
    <w:unhideWhenUsed/>
    <w:rsid w:val="00260303"/>
  </w:style>
  <w:style w:type="table" w:customStyle="1" w:styleId="163">
    <w:name w:val="表格格線16"/>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260303"/>
  </w:style>
  <w:style w:type="numbering" w:customStyle="1" w:styleId="25">
    <w:name w:val="无列表25"/>
    <w:next w:val="NoList"/>
    <w:uiPriority w:val="99"/>
    <w:semiHidden/>
    <w:unhideWhenUsed/>
    <w:rsid w:val="00260303"/>
  </w:style>
  <w:style w:type="numbering" w:customStyle="1" w:styleId="NoList126">
    <w:name w:val="No List126"/>
    <w:next w:val="NoList"/>
    <w:uiPriority w:val="99"/>
    <w:semiHidden/>
    <w:unhideWhenUsed/>
    <w:rsid w:val="00260303"/>
  </w:style>
  <w:style w:type="numbering" w:customStyle="1" w:styleId="1161">
    <w:name w:val="リストなし116"/>
    <w:next w:val="NoList"/>
    <w:uiPriority w:val="99"/>
    <w:semiHidden/>
    <w:unhideWhenUsed/>
    <w:rsid w:val="00260303"/>
  </w:style>
  <w:style w:type="numbering" w:customStyle="1" w:styleId="1162">
    <w:name w:val="无列表116"/>
    <w:next w:val="NoList"/>
    <w:semiHidden/>
    <w:rsid w:val="00260303"/>
  </w:style>
  <w:style w:type="numbering" w:customStyle="1" w:styleId="NoList216">
    <w:name w:val="No List216"/>
    <w:next w:val="NoList"/>
    <w:semiHidden/>
    <w:rsid w:val="00260303"/>
  </w:style>
  <w:style w:type="numbering" w:customStyle="1" w:styleId="NoList316">
    <w:name w:val="No List316"/>
    <w:next w:val="NoList"/>
    <w:uiPriority w:val="99"/>
    <w:semiHidden/>
    <w:rsid w:val="00260303"/>
  </w:style>
  <w:style w:type="numbering" w:customStyle="1" w:styleId="1260">
    <w:name w:val="無清單126"/>
    <w:next w:val="NoList"/>
    <w:uiPriority w:val="99"/>
    <w:semiHidden/>
    <w:unhideWhenUsed/>
    <w:rsid w:val="00260303"/>
  </w:style>
  <w:style w:type="numbering" w:customStyle="1" w:styleId="1116">
    <w:name w:val="無清單1116"/>
    <w:next w:val="NoList"/>
    <w:uiPriority w:val="99"/>
    <w:semiHidden/>
    <w:unhideWhenUsed/>
    <w:rsid w:val="00260303"/>
  </w:style>
  <w:style w:type="table" w:customStyle="1" w:styleId="TableGrid115">
    <w:name w:val="Table Grid115"/>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60303"/>
  </w:style>
  <w:style w:type="numbering" w:customStyle="1" w:styleId="NoList1125">
    <w:name w:val="No List1125"/>
    <w:next w:val="NoList"/>
    <w:uiPriority w:val="99"/>
    <w:semiHidden/>
    <w:unhideWhenUsed/>
    <w:rsid w:val="00260303"/>
  </w:style>
  <w:style w:type="table" w:customStyle="1" w:styleId="Tabellengitternetz114">
    <w:name w:val="Tabellengitternetz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60303"/>
  </w:style>
  <w:style w:type="numbering" w:customStyle="1" w:styleId="11150">
    <w:name w:val="リストなし1115"/>
    <w:next w:val="NoList"/>
    <w:uiPriority w:val="99"/>
    <w:semiHidden/>
    <w:unhideWhenUsed/>
    <w:rsid w:val="00260303"/>
  </w:style>
  <w:style w:type="numbering" w:customStyle="1" w:styleId="11151">
    <w:name w:val="无列表1115"/>
    <w:next w:val="NoList"/>
    <w:semiHidden/>
    <w:rsid w:val="00260303"/>
  </w:style>
  <w:style w:type="numbering" w:customStyle="1" w:styleId="NoList2115">
    <w:name w:val="No List2115"/>
    <w:next w:val="NoList"/>
    <w:semiHidden/>
    <w:rsid w:val="00260303"/>
  </w:style>
  <w:style w:type="numbering" w:customStyle="1" w:styleId="NoList3115">
    <w:name w:val="No List3115"/>
    <w:next w:val="NoList"/>
    <w:uiPriority w:val="99"/>
    <w:semiHidden/>
    <w:rsid w:val="00260303"/>
  </w:style>
  <w:style w:type="numbering" w:customStyle="1" w:styleId="NoList11115">
    <w:name w:val="No List11115"/>
    <w:next w:val="NoList"/>
    <w:uiPriority w:val="99"/>
    <w:semiHidden/>
    <w:unhideWhenUsed/>
    <w:rsid w:val="00260303"/>
  </w:style>
  <w:style w:type="numbering" w:customStyle="1" w:styleId="1215">
    <w:name w:val="無清單1215"/>
    <w:next w:val="NoList"/>
    <w:uiPriority w:val="99"/>
    <w:semiHidden/>
    <w:unhideWhenUsed/>
    <w:rsid w:val="00260303"/>
  </w:style>
  <w:style w:type="numbering" w:customStyle="1" w:styleId="111150">
    <w:name w:val="無清單11115"/>
    <w:next w:val="NoList"/>
    <w:uiPriority w:val="99"/>
    <w:semiHidden/>
    <w:unhideWhenUsed/>
    <w:rsid w:val="00260303"/>
  </w:style>
  <w:style w:type="numbering" w:customStyle="1" w:styleId="NoList55">
    <w:name w:val="No List55"/>
    <w:next w:val="NoList"/>
    <w:uiPriority w:val="99"/>
    <w:semiHidden/>
    <w:unhideWhenUsed/>
    <w:rsid w:val="00260303"/>
  </w:style>
  <w:style w:type="numbering" w:customStyle="1" w:styleId="NoList135">
    <w:name w:val="No List135"/>
    <w:next w:val="NoList"/>
    <w:uiPriority w:val="99"/>
    <w:semiHidden/>
    <w:unhideWhenUsed/>
    <w:rsid w:val="00260303"/>
  </w:style>
  <w:style w:type="numbering" w:customStyle="1" w:styleId="1250">
    <w:name w:val="リストなし125"/>
    <w:next w:val="NoList"/>
    <w:uiPriority w:val="99"/>
    <w:semiHidden/>
    <w:unhideWhenUsed/>
    <w:rsid w:val="00260303"/>
  </w:style>
  <w:style w:type="table" w:customStyle="1" w:styleId="TableGrid124">
    <w:name w:val="Table Grid124"/>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260303"/>
  </w:style>
  <w:style w:type="table" w:customStyle="1" w:styleId="3240">
    <w:name w:val="网格型32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260303"/>
  </w:style>
  <w:style w:type="numbering" w:customStyle="1" w:styleId="NoList325">
    <w:name w:val="No List325"/>
    <w:next w:val="NoList"/>
    <w:uiPriority w:val="99"/>
    <w:semiHidden/>
    <w:rsid w:val="00260303"/>
  </w:style>
  <w:style w:type="table" w:customStyle="1" w:styleId="TableGrid424">
    <w:name w:val="Table Grid424"/>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260303"/>
  </w:style>
  <w:style w:type="numbering" w:customStyle="1" w:styleId="1125">
    <w:name w:val="無清單1125"/>
    <w:next w:val="NoList"/>
    <w:uiPriority w:val="99"/>
    <w:semiHidden/>
    <w:unhideWhenUsed/>
    <w:rsid w:val="00260303"/>
  </w:style>
  <w:style w:type="table" w:customStyle="1" w:styleId="1243">
    <w:name w:val="表格格線124"/>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260303"/>
  </w:style>
  <w:style w:type="numbering" w:customStyle="1" w:styleId="NoList1224">
    <w:name w:val="No List1224"/>
    <w:next w:val="NoList"/>
    <w:uiPriority w:val="99"/>
    <w:semiHidden/>
    <w:unhideWhenUsed/>
    <w:rsid w:val="00260303"/>
  </w:style>
  <w:style w:type="numbering" w:customStyle="1" w:styleId="11240">
    <w:name w:val="リストなし1124"/>
    <w:next w:val="NoList"/>
    <w:uiPriority w:val="99"/>
    <w:semiHidden/>
    <w:unhideWhenUsed/>
    <w:rsid w:val="00260303"/>
  </w:style>
  <w:style w:type="numbering" w:customStyle="1" w:styleId="11241">
    <w:name w:val="无列表1124"/>
    <w:next w:val="NoList"/>
    <w:semiHidden/>
    <w:rsid w:val="00260303"/>
  </w:style>
  <w:style w:type="numbering" w:customStyle="1" w:styleId="NoList2124">
    <w:name w:val="No List2124"/>
    <w:next w:val="NoList"/>
    <w:semiHidden/>
    <w:rsid w:val="00260303"/>
  </w:style>
  <w:style w:type="numbering" w:customStyle="1" w:styleId="NoList3124">
    <w:name w:val="No List3124"/>
    <w:next w:val="NoList"/>
    <w:uiPriority w:val="99"/>
    <w:semiHidden/>
    <w:rsid w:val="00260303"/>
  </w:style>
  <w:style w:type="numbering" w:customStyle="1" w:styleId="NoList11125">
    <w:name w:val="No List11125"/>
    <w:next w:val="NoList"/>
    <w:uiPriority w:val="99"/>
    <w:semiHidden/>
    <w:unhideWhenUsed/>
    <w:rsid w:val="00260303"/>
  </w:style>
  <w:style w:type="numbering" w:customStyle="1" w:styleId="12240">
    <w:name w:val="無清單1224"/>
    <w:next w:val="NoList"/>
    <w:uiPriority w:val="99"/>
    <w:semiHidden/>
    <w:unhideWhenUsed/>
    <w:rsid w:val="00260303"/>
  </w:style>
  <w:style w:type="numbering" w:customStyle="1" w:styleId="111240">
    <w:name w:val="無清單11124"/>
    <w:next w:val="NoList"/>
    <w:uiPriority w:val="99"/>
    <w:semiHidden/>
    <w:unhideWhenUsed/>
    <w:rsid w:val="00260303"/>
  </w:style>
  <w:style w:type="table" w:customStyle="1" w:styleId="TableGrid1113">
    <w:name w:val="Table Grid1113"/>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260303"/>
  </w:style>
  <w:style w:type="numbering" w:customStyle="1" w:styleId="NoList1133">
    <w:name w:val="No List1133"/>
    <w:next w:val="NoList"/>
    <w:uiPriority w:val="99"/>
    <w:semiHidden/>
    <w:unhideWhenUsed/>
    <w:rsid w:val="00260303"/>
  </w:style>
  <w:style w:type="numbering" w:customStyle="1" w:styleId="NoList413">
    <w:name w:val="No List413"/>
    <w:next w:val="NoList"/>
    <w:uiPriority w:val="99"/>
    <w:semiHidden/>
    <w:unhideWhenUsed/>
    <w:rsid w:val="00260303"/>
  </w:style>
  <w:style w:type="table" w:customStyle="1" w:styleId="TableGrid1123">
    <w:name w:val="Table Grid1123"/>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260303"/>
  </w:style>
  <w:style w:type="numbering" w:customStyle="1" w:styleId="NoList12113">
    <w:name w:val="No List12113"/>
    <w:next w:val="NoList"/>
    <w:uiPriority w:val="99"/>
    <w:semiHidden/>
    <w:unhideWhenUsed/>
    <w:rsid w:val="00260303"/>
  </w:style>
  <w:style w:type="numbering" w:customStyle="1" w:styleId="111130">
    <w:name w:val="リストなし11113"/>
    <w:next w:val="NoList"/>
    <w:uiPriority w:val="99"/>
    <w:semiHidden/>
    <w:unhideWhenUsed/>
    <w:rsid w:val="00260303"/>
  </w:style>
  <w:style w:type="numbering" w:customStyle="1" w:styleId="111132">
    <w:name w:val="无列表11113"/>
    <w:next w:val="NoList"/>
    <w:semiHidden/>
    <w:rsid w:val="00260303"/>
  </w:style>
  <w:style w:type="numbering" w:customStyle="1" w:styleId="NoList21113">
    <w:name w:val="No List21113"/>
    <w:next w:val="NoList"/>
    <w:semiHidden/>
    <w:rsid w:val="00260303"/>
  </w:style>
  <w:style w:type="numbering" w:customStyle="1" w:styleId="NoList31113">
    <w:name w:val="No List31113"/>
    <w:next w:val="NoList"/>
    <w:uiPriority w:val="99"/>
    <w:semiHidden/>
    <w:rsid w:val="00260303"/>
  </w:style>
  <w:style w:type="numbering" w:customStyle="1" w:styleId="NoList111113">
    <w:name w:val="No List111113"/>
    <w:next w:val="NoList"/>
    <w:uiPriority w:val="99"/>
    <w:semiHidden/>
    <w:unhideWhenUsed/>
    <w:rsid w:val="00260303"/>
  </w:style>
  <w:style w:type="numbering" w:customStyle="1" w:styleId="121130">
    <w:name w:val="無清單12113"/>
    <w:next w:val="NoList"/>
    <w:uiPriority w:val="99"/>
    <w:semiHidden/>
    <w:unhideWhenUsed/>
    <w:rsid w:val="00260303"/>
  </w:style>
  <w:style w:type="numbering" w:customStyle="1" w:styleId="111113">
    <w:name w:val="無清單111113"/>
    <w:next w:val="NoList"/>
    <w:uiPriority w:val="99"/>
    <w:semiHidden/>
    <w:unhideWhenUsed/>
    <w:rsid w:val="00260303"/>
  </w:style>
  <w:style w:type="numbering" w:customStyle="1" w:styleId="NoList1313">
    <w:name w:val="No List1313"/>
    <w:next w:val="NoList"/>
    <w:uiPriority w:val="99"/>
    <w:semiHidden/>
    <w:unhideWhenUsed/>
    <w:rsid w:val="00260303"/>
  </w:style>
  <w:style w:type="numbering" w:customStyle="1" w:styleId="12132">
    <w:name w:val="リストなし1213"/>
    <w:next w:val="NoList"/>
    <w:uiPriority w:val="99"/>
    <w:semiHidden/>
    <w:unhideWhenUsed/>
    <w:rsid w:val="00260303"/>
  </w:style>
  <w:style w:type="numbering" w:customStyle="1" w:styleId="12133">
    <w:name w:val="无列表1213"/>
    <w:next w:val="NoList"/>
    <w:semiHidden/>
    <w:rsid w:val="00260303"/>
  </w:style>
  <w:style w:type="numbering" w:customStyle="1" w:styleId="NoList2213">
    <w:name w:val="No List2213"/>
    <w:next w:val="NoList"/>
    <w:semiHidden/>
    <w:rsid w:val="00260303"/>
  </w:style>
  <w:style w:type="numbering" w:customStyle="1" w:styleId="NoList3213">
    <w:name w:val="No List3213"/>
    <w:next w:val="NoList"/>
    <w:uiPriority w:val="99"/>
    <w:semiHidden/>
    <w:rsid w:val="00260303"/>
  </w:style>
  <w:style w:type="numbering" w:customStyle="1" w:styleId="NoList11213">
    <w:name w:val="No List11213"/>
    <w:next w:val="NoList"/>
    <w:uiPriority w:val="99"/>
    <w:semiHidden/>
    <w:unhideWhenUsed/>
    <w:rsid w:val="00260303"/>
  </w:style>
  <w:style w:type="numbering" w:customStyle="1" w:styleId="13130">
    <w:name w:val="無清單1313"/>
    <w:next w:val="NoList"/>
    <w:uiPriority w:val="99"/>
    <w:semiHidden/>
    <w:unhideWhenUsed/>
    <w:rsid w:val="00260303"/>
  </w:style>
  <w:style w:type="numbering" w:customStyle="1" w:styleId="112130">
    <w:name w:val="無清單11213"/>
    <w:next w:val="NoList"/>
    <w:uiPriority w:val="99"/>
    <w:semiHidden/>
    <w:unhideWhenUsed/>
    <w:rsid w:val="00260303"/>
  </w:style>
  <w:style w:type="numbering" w:customStyle="1" w:styleId="2113">
    <w:name w:val="无列表2113"/>
    <w:next w:val="NoList"/>
    <w:uiPriority w:val="99"/>
    <w:semiHidden/>
    <w:unhideWhenUsed/>
    <w:rsid w:val="00260303"/>
  </w:style>
  <w:style w:type="numbering" w:customStyle="1" w:styleId="NoList12213">
    <w:name w:val="No List12213"/>
    <w:next w:val="NoList"/>
    <w:uiPriority w:val="99"/>
    <w:semiHidden/>
    <w:unhideWhenUsed/>
    <w:rsid w:val="00260303"/>
  </w:style>
  <w:style w:type="numbering" w:customStyle="1" w:styleId="112131">
    <w:name w:val="リストなし11213"/>
    <w:next w:val="NoList"/>
    <w:uiPriority w:val="99"/>
    <w:semiHidden/>
    <w:unhideWhenUsed/>
    <w:rsid w:val="00260303"/>
  </w:style>
  <w:style w:type="numbering" w:customStyle="1" w:styleId="112132">
    <w:name w:val="无列表11213"/>
    <w:next w:val="NoList"/>
    <w:semiHidden/>
    <w:rsid w:val="00260303"/>
  </w:style>
  <w:style w:type="numbering" w:customStyle="1" w:styleId="NoList21213">
    <w:name w:val="No List21213"/>
    <w:next w:val="NoList"/>
    <w:semiHidden/>
    <w:rsid w:val="00260303"/>
  </w:style>
  <w:style w:type="numbering" w:customStyle="1" w:styleId="NoList31213">
    <w:name w:val="No List31213"/>
    <w:next w:val="NoList"/>
    <w:uiPriority w:val="99"/>
    <w:semiHidden/>
    <w:rsid w:val="00260303"/>
  </w:style>
  <w:style w:type="numbering" w:customStyle="1" w:styleId="NoList111213">
    <w:name w:val="No List111213"/>
    <w:next w:val="NoList"/>
    <w:uiPriority w:val="99"/>
    <w:semiHidden/>
    <w:unhideWhenUsed/>
    <w:rsid w:val="00260303"/>
  </w:style>
  <w:style w:type="numbering" w:customStyle="1" w:styleId="122130">
    <w:name w:val="無清單12213"/>
    <w:next w:val="NoList"/>
    <w:uiPriority w:val="99"/>
    <w:semiHidden/>
    <w:unhideWhenUsed/>
    <w:rsid w:val="00260303"/>
  </w:style>
  <w:style w:type="numbering" w:customStyle="1" w:styleId="1112130">
    <w:name w:val="無清單111213"/>
    <w:next w:val="NoList"/>
    <w:uiPriority w:val="99"/>
    <w:semiHidden/>
    <w:unhideWhenUsed/>
    <w:rsid w:val="00260303"/>
  </w:style>
  <w:style w:type="table" w:customStyle="1" w:styleId="TableGrid11211">
    <w:name w:val="Table Grid1121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260303"/>
  </w:style>
  <w:style w:type="numbering" w:customStyle="1" w:styleId="1511">
    <w:name w:val="リストなし151"/>
    <w:next w:val="NoList"/>
    <w:uiPriority w:val="99"/>
    <w:semiHidden/>
    <w:unhideWhenUsed/>
    <w:rsid w:val="00260303"/>
  </w:style>
  <w:style w:type="table" w:customStyle="1" w:styleId="Tabellengitternetz151">
    <w:name w:val="Tabellengitternetz1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260303"/>
  </w:style>
  <w:style w:type="table" w:customStyle="1" w:styleId="351">
    <w:name w:val="网格型35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260303"/>
  </w:style>
  <w:style w:type="numbering" w:customStyle="1" w:styleId="NoList351">
    <w:name w:val="No List351"/>
    <w:next w:val="NoList"/>
    <w:uiPriority w:val="99"/>
    <w:semiHidden/>
    <w:rsid w:val="00260303"/>
  </w:style>
  <w:style w:type="table" w:customStyle="1" w:styleId="TableGrid451">
    <w:name w:val="Table Grid45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260303"/>
  </w:style>
  <w:style w:type="numbering" w:customStyle="1" w:styleId="1610">
    <w:name w:val="無清單161"/>
    <w:next w:val="NoList"/>
    <w:uiPriority w:val="99"/>
    <w:semiHidden/>
    <w:unhideWhenUsed/>
    <w:rsid w:val="00260303"/>
  </w:style>
  <w:style w:type="numbering" w:customStyle="1" w:styleId="11510">
    <w:name w:val="無清單1151"/>
    <w:next w:val="NoList"/>
    <w:uiPriority w:val="99"/>
    <w:semiHidden/>
    <w:unhideWhenUsed/>
    <w:rsid w:val="00260303"/>
  </w:style>
  <w:style w:type="table" w:customStyle="1" w:styleId="1513">
    <w:name w:val="表格格線15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260303"/>
  </w:style>
  <w:style w:type="numbering" w:customStyle="1" w:styleId="241">
    <w:name w:val="无列表241"/>
    <w:next w:val="NoList"/>
    <w:uiPriority w:val="99"/>
    <w:semiHidden/>
    <w:unhideWhenUsed/>
    <w:rsid w:val="00260303"/>
  </w:style>
  <w:style w:type="numbering" w:customStyle="1" w:styleId="NoList1251">
    <w:name w:val="No List1251"/>
    <w:next w:val="NoList"/>
    <w:uiPriority w:val="99"/>
    <w:semiHidden/>
    <w:unhideWhenUsed/>
    <w:rsid w:val="00260303"/>
  </w:style>
  <w:style w:type="numbering" w:customStyle="1" w:styleId="11511">
    <w:name w:val="リストなし1151"/>
    <w:next w:val="NoList"/>
    <w:uiPriority w:val="99"/>
    <w:semiHidden/>
    <w:unhideWhenUsed/>
    <w:rsid w:val="00260303"/>
  </w:style>
  <w:style w:type="numbering" w:customStyle="1" w:styleId="11512">
    <w:name w:val="无列表1151"/>
    <w:next w:val="NoList"/>
    <w:semiHidden/>
    <w:rsid w:val="00260303"/>
  </w:style>
  <w:style w:type="numbering" w:customStyle="1" w:styleId="NoList2151">
    <w:name w:val="No List2151"/>
    <w:next w:val="NoList"/>
    <w:semiHidden/>
    <w:rsid w:val="00260303"/>
  </w:style>
  <w:style w:type="numbering" w:customStyle="1" w:styleId="NoList3151">
    <w:name w:val="No List3151"/>
    <w:next w:val="NoList"/>
    <w:uiPriority w:val="99"/>
    <w:semiHidden/>
    <w:rsid w:val="00260303"/>
  </w:style>
  <w:style w:type="numbering" w:customStyle="1" w:styleId="12510">
    <w:name w:val="無清單1251"/>
    <w:next w:val="NoList"/>
    <w:uiPriority w:val="99"/>
    <w:semiHidden/>
    <w:unhideWhenUsed/>
    <w:rsid w:val="00260303"/>
  </w:style>
  <w:style w:type="numbering" w:customStyle="1" w:styleId="111510">
    <w:name w:val="無清單11151"/>
    <w:next w:val="NoList"/>
    <w:uiPriority w:val="99"/>
    <w:semiHidden/>
    <w:unhideWhenUsed/>
    <w:rsid w:val="00260303"/>
  </w:style>
  <w:style w:type="table" w:customStyle="1" w:styleId="TableGrid1141">
    <w:name w:val="Table Grid1141"/>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260303"/>
  </w:style>
  <w:style w:type="numbering" w:customStyle="1" w:styleId="NoList11241">
    <w:name w:val="No List11241"/>
    <w:next w:val="NoList"/>
    <w:uiPriority w:val="99"/>
    <w:semiHidden/>
    <w:unhideWhenUsed/>
    <w:rsid w:val="00260303"/>
  </w:style>
  <w:style w:type="table" w:customStyle="1" w:styleId="TableGrid531">
    <w:name w:val="Table Grid53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260303"/>
  </w:style>
  <w:style w:type="numbering" w:customStyle="1" w:styleId="111411">
    <w:name w:val="リストなし11141"/>
    <w:next w:val="NoList"/>
    <w:uiPriority w:val="99"/>
    <w:semiHidden/>
    <w:unhideWhenUsed/>
    <w:rsid w:val="00260303"/>
  </w:style>
  <w:style w:type="numbering" w:customStyle="1" w:styleId="111412">
    <w:name w:val="无列表11141"/>
    <w:next w:val="NoList"/>
    <w:semiHidden/>
    <w:rsid w:val="00260303"/>
  </w:style>
  <w:style w:type="numbering" w:customStyle="1" w:styleId="NoList21141">
    <w:name w:val="No List21141"/>
    <w:next w:val="NoList"/>
    <w:semiHidden/>
    <w:rsid w:val="00260303"/>
  </w:style>
  <w:style w:type="numbering" w:customStyle="1" w:styleId="NoList31141">
    <w:name w:val="No List31141"/>
    <w:next w:val="NoList"/>
    <w:uiPriority w:val="99"/>
    <w:semiHidden/>
    <w:rsid w:val="00260303"/>
  </w:style>
  <w:style w:type="numbering" w:customStyle="1" w:styleId="NoList111141">
    <w:name w:val="No List111141"/>
    <w:next w:val="NoList"/>
    <w:uiPriority w:val="99"/>
    <w:semiHidden/>
    <w:unhideWhenUsed/>
    <w:rsid w:val="00260303"/>
  </w:style>
  <w:style w:type="numbering" w:customStyle="1" w:styleId="12141">
    <w:name w:val="無清單12141"/>
    <w:next w:val="NoList"/>
    <w:uiPriority w:val="99"/>
    <w:semiHidden/>
    <w:unhideWhenUsed/>
    <w:rsid w:val="00260303"/>
  </w:style>
  <w:style w:type="numbering" w:customStyle="1" w:styleId="111141">
    <w:name w:val="無清單111141"/>
    <w:next w:val="NoList"/>
    <w:uiPriority w:val="99"/>
    <w:semiHidden/>
    <w:unhideWhenUsed/>
    <w:rsid w:val="00260303"/>
  </w:style>
  <w:style w:type="numbering" w:customStyle="1" w:styleId="NoList541">
    <w:name w:val="No List541"/>
    <w:next w:val="NoList"/>
    <w:uiPriority w:val="99"/>
    <w:semiHidden/>
    <w:unhideWhenUsed/>
    <w:rsid w:val="00260303"/>
  </w:style>
  <w:style w:type="table" w:customStyle="1" w:styleId="TableGrid631">
    <w:name w:val="Table Grid63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260303"/>
  </w:style>
  <w:style w:type="numbering" w:customStyle="1" w:styleId="12411">
    <w:name w:val="リストなし1241"/>
    <w:next w:val="NoList"/>
    <w:uiPriority w:val="99"/>
    <w:semiHidden/>
    <w:unhideWhenUsed/>
    <w:rsid w:val="00260303"/>
  </w:style>
  <w:style w:type="table" w:customStyle="1" w:styleId="TableGrid1231">
    <w:name w:val="Table Grid123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260303"/>
  </w:style>
  <w:style w:type="table" w:customStyle="1" w:styleId="3231">
    <w:name w:val="网格型32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260303"/>
  </w:style>
  <w:style w:type="numbering" w:customStyle="1" w:styleId="NoList3241">
    <w:name w:val="No List3241"/>
    <w:next w:val="NoList"/>
    <w:uiPriority w:val="99"/>
    <w:semiHidden/>
    <w:rsid w:val="00260303"/>
  </w:style>
  <w:style w:type="table" w:customStyle="1" w:styleId="TableGrid4231">
    <w:name w:val="Table Grid423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260303"/>
  </w:style>
  <w:style w:type="numbering" w:customStyle="1" w:styleId="112410">
    <w:name w:val="無清單11241"/>
    <w:next w:val="NoList"/>
    <w:uiPriority w:val="99"/>
    <w:semiHidden/>
    <w:unhideWhenUsed/>
    <w:rsid w:val="00260303"/>
  </w:style>
  <w:style w:type="table" w:customStyle="1" w:styleId="12313">
    <w:name w:val="表格格線123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260303"/>
  </w:style>
  <w:style w:type="numbering" w:customStyle="1" w:styleId="NoList12231">
    <w:name w:val="No List12231"/>
    <w:next w:val="NoList"/>
    <w:uiPriority w:val="99"/>
    <w:semiHidden/>
    <w:unhideWhenUsed/>
    <w:rsid w:val="00260303"/>
  </w:style>
  <w:style w:type="numbering" w:customStyle="1" w:styleId="112311">
    <w:name w:val="リストなし11231"/>
    <w:next w:val="NoList"/>
    <w:uiPriority w:val="99"/>
    <w:semiHidden/>
    <w:unhideWhenUsed/>
    <w:rsid w:val="00260303"/>
  </w:style>
  <w:style w:type="numbering" w:customStyle="1" w:styleId="112312">
    <w:name w:val="无列表11231"/>
    <w:next w:val="NoList"/>
    <w:semiHidden/>
    <w:rsid w:val="00260303"/>
  </w:style>
  <w:style w:type="numbering" w:customStyle="1" w:styleId="NoList21231">
    <w:name w:val="No List21231"/>
    <w:next w:val="NoList"/>
    <w:semiHidden/>
    <w:rsid w:val="00260303"/>
  </w:style>
  <w:style w:type="numbering" w:customStyle="1" w:styleId="NoList31231">
    <w:name w:val="No List31231"/>
    <w:next w:val="NoList"/>
    <w:uiPriority w:val="99"/>
    <w:semiHidden/>
    <w:rsid w:val="00260303"/>
  </w:style>
  <w:style w:type="numbering" w:customStyle="1" w:styleId="NoList111241">
    <w:name w:val="No List111241"/>
    <w:next w:val="NoList"/>
    <w:uiPriority w:val="99"/>
    <w:semiHidden/>
    <w:unhideWhenUsed/>
    <w:rsid w:val="00260303"/>
  </w:style>
  <w:style w:type="numbering" w:customStyle="1" w:styleId="12231">
    <w:name w:val="無清單12231"/>
    <w:next w:val="NoList"/>
    <w:uiPriority w:val="99"/>
    <w:semiHidden/>
    <w:unhideWhenUsed/>
    <w:rsid w:val="00260303"/>
  </w:style>
  <w:style w:type="numbering" w:customStyle="1" w:styleId="111231">
    <w:name w:val="無清單111231"/>
    <w:next w:val="NoList"/>
    <w:uiPriority w:val="99"/>
    <w:semiHidden/>
    <w:unhideWhenUsed/>
    <w:rsid w:val="00260303"/>
  </w:style>
  <w:style w:type="table" w:customStyle="1" w:styleId="1117">
    <w:name w:val="网格型1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260303"/>
  </w:style>
  <w:style w:type="table" w:customStyle="1" w:styleId="2110">
    <w:name w:val="网格型2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260303"/>
  </w:style>
  <w:style w:type="numbering" w:customStyle="1" w:styleId="NoList11321">
    <w:name w:val="No List11321"/>
    <w:next w:val="NoList"/>
    <w:uiPriority w:val="99"/>
    <w:semiHidden/>
    <w:unhideWhenUsed/>
    <w:rsid w:val="00260303"/>
  </w:style>
  <w:style w:type="numbering" w:customStyle="1" w:styleId="NoList4121">
    <w:name w:val="No List4121"/>
    <w:next w:val="NoList"/>
    <w:uiPriority w:val="99"/>
    <w:semiHidden/>
    <w:unhideWhenUsed/>
    <w:rsid w:val="00260303"/>
  </w:style>
  <w:style w:type="table" w:customStyle="1" w:styleId="TableGrid11221">
    <w:name w:val="Table Grid1122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260303"/>
  </w:style>
  <w:style w:type="numbering" w:customStyle="1" w:styleId="NoList121121">
    <w:name w:val="No List121121"/>
    <w:next w:val="NoList"/>
    <w:uiPriority w:val="99"/>
    <w:semiHidden/>
    <w:unhideWhenUsed/>
    <w:rsid w:val="00260303"/>
  </w:style>
  <w:style w:type="numbering" w:customStyle="1" w:styleId="1111211">
    <w:name w:val="リストなし111121"/>
    <w:next w:val="NoList"/>
    <w:uiPriority w:val="99"/>
    <w:semiHidden/>
    <w:unhideWhenUsed/>
    <w:rsid w:val="00260303"/>
  </w:style>
  <w:style w:type="numbering" w:customStyle="1" w:styleId="1111212">
    <w:name w:val="无列表111121"/>
    <w:next w:val="NoList"/>
    <w:semiHidden/>
    <w:rsid w:val="00260303"/>
  </w:style>
  <w:style w:type="numbering" w:customStyle="1" w:styleId="NoList211121">
    <w:name w:val="No List211121"/>
    <w:next w:val="NoList"/>
    <w:semiHidden/>
    <w:rsid w:val="00260303"/>
  </w:style>
  <w:style w:type="numbering" w:customStyle="1" w:styleId="NoList311121">
    <w:name w:val="No List311121"/>
    <w:next w:val="NoList"/>
    <w:uiPriority w:val="99"/>
    <w:semiHidden/>
    <w:rsid w:val="00260303"/>
  </w:style>
  <w:style w:type="numbering" w:customStyle="1" w:styleId="NoList1111121">
    <w:name w:val="No List1111121"/>
    <w:next w:val="NoList"/>
    <w:uiPriority w:val="99"/>
    <w:semiHidden/>
    <w:unhideWhenUsed/>
    <w:rsid w:val="00260303"/>
  </w:style>
  <w:style w:type="numbering" w:customStyle="1" w:styleId="1211210">
    <w:name w:val="無清單121121"/>
    <w:next w:val="NoList"/>
    <w:uiPriority w:val="99"/>
    <w:semiHidden/>
    <w:unhideWhenUsed/>
    <w:rsid w:val="00260303"/>
  </w:style>
  <w:style w:type="numbering" w:customStyle="1" w:styleId="11111210">
    <w:name w:val="無清單1111121"/>
    <w:next w:val="NoList"/>
    <w:uiPriority w:val="99"/>
    <w:semiHidden/>
    <w:unhideWhenUsed/>
    <w:rsid w:val="00260303"/>
  </w:style>
  <w:style w:type="numbering" w:customStyle="1" w:styleId="NoList13121">
    <w:name w:val="No List13121"/>
    <w:next w:val="NoList"/>
    <w:uiPriority w:val="99"/>
    <w:semiHidden/>
    <w:unhideWhenUsed/>
    <w:rsid w:val="00260303"/>
  </w:style>
  <w:style w:type="numbering" w:customStyle="1" w:styleId="121211">
    <w:name w:val="リストなし12121"/>
    <w:next w:val="NoList"/>
    <w:uiPriority w:val="99"/>
    <w:semiHidden/>
    <w:unhideWhenUsed/>
    <w:rsid w:val="00260303"/>
  </w:style>
  <w:style w:type="numbering" w:customStyle="1" w:styleId="121212">
    <w:name w:val="无列表12121"/>
    <w:next w:val="NoList"/>
    <w:semiHidden/>
    <w:rsid w:val="00260303"/>
  </w:style>
  <w:style w:type="numbering" w:customStyle="1" w:styleId="NoList22121">
    <w:name w:val="No List22121"/>
    <w:next w:val="NoList"/>
    <w:semiHidden/>
    <w:rsid w:val="00260303"/>
  </w:style>
  <w:style w:type="numbering" w:customStyle="1" w:styleId="NoList32121">
    <w:name w:val="No List32121"/>
    <w:next w:val="NoList"/>
    <w:uiPriority w:val="99"/>
    <w:semiHidden/>
    <w:rsid w:val="00260303"/>
  </w:style>
  <w:style w:type="numbering" w:customStyle="1" w:styleId="NoList112121">
    <w:name w:val="No List112121"/>
    <w:next w:val="NoList"/>
    <w:uiPriority w:val="99"/>
    <w:semiHidden/>
    <w:unhideWhenUsed/>
    <w:rsid w:val="00260303"/>
  </w:style>
  <w:style w:type="numbering" w:customStyle="1" w:styleId="131210">
    <w:name w:val="無清單13121"/>
    <w:next w:val="NoList"/>
    <w:uiPriority w:val="99"/>
    <w:semiHidden/>
    <w:unhideWhenUsed/>
    <w:rsid w:val="00260303"/>
  </w:style>
  <w:style w:type="numbering" w:customStyle="1" w:styleId="1121210">
    <w:name w:val="無清單112121"/>
    <w:next w:val="NoList"/>
    <w:uiPriority w:val="99"/>
    <w:semiHidden/>
    <w:unhideWhenUsed/>
    <w:rsid w:val="00260303"/>
  </w:style>
  <w:style w:type="numbering" w:customStyle="1" w:styleId="21121">
    <w:name w:val="无列表21121"/>
    <w:next w:val="NoList"/>
    <w:uiPriority w:val="99"/>
    <w:semiHidden/>
    <w:unhideWhenUsed/>
    <w:rsid w:val="00260303"/>
  </w:style>
  <w:style w:type="numbering" w:customStyle="1" w:styleId="NoList122121">
    <w:name w:val="No List122121"/>
    <w:next w:val="NoList"/>
    <w:uiPriority w:val="99"/>
    <w:semiHidden/>
    <w:unhideWhenUsed/>
    <w:rsid w:val="00260303"/>
  </w:style>
  <w:style w:type="numbering" w:customStyle="1" w:styleId="1121211">
    <w:name w:val="リストなし112121"/>
    <w:next w:val="NoList"/>
    <w:uiPriority w:val="99"/>
    <w:semiHidden/>
    <w:unhideWhenUsed/>
    <w:rsid w:val="00260303"/>
  </w:style>
  <w:style w:type="numbering" w:customStyle="1" w:styleId="1121212">
    <w:name w:val="无列表112121"/>
    <w:next w:val="NoList"/>
    <w:semiHidden/>
    <w:rsid w:val="00260303"/>
  </w:style>
  <w:style w:type="numbering" w:customStyle="1" w:styleId="NoList212121">
    <w:name w:val="No List212121"/>
    <w:next w:val="NoList"/>
    <w:semiHidden/>
    <w:rsid w:val="00260303"/>
  </w:style>
  <w:style w:type="numbering" w:customStyle="1" w:styleId="NoList312121">
    <w:name w:val="No List312121"/>
    <w:next w:val="NoList"/>
    <w:uiPriority w:val="99"/>
    <w:semiHidden/>
    <w:rsid w:val="00260303"/>
  </w:style>
  <w:style w:type="numbering" w:customStyle="1" w:styleId="NoList1112121">
    <w:name w:val="No List1112121"/>
    <w:next w:val="NoList"/>
    <w:uiPriority w:val="99"/>
    <w:semiHidden/>
    <w:unhideWhenUsed/>
    <w:rsid w:val="00260303"/>
  </w:style>
  <w:style w:type="numbering" w:customStyle="1" w:styleId="122121">
    <w:name w:val="無清單122121"/>
    <w:next w:val="NoList"/>
    <w:uiPriority w:val="99"/>
    <w:semiHidden/>
    <w:unhideWhenUsed/>
    <w:rsid w:val="00260303"/>
  </w:style>
  <w:style w:type="numbering" w:customStyle="1" w:styleId="1112121">
    <w:name w:val="無清單1112121"/>
    <w:next w:val="NoList"/>
    <w:uiPriority w:val="99"/>
    <w:semiHidden/>
    <w:unhideWhenUsed/>
    <w:rsid w:val="00260303"/>
  </w:style>
  <w:style w:type="numbering" w:customStyle="1" w:styleId="131111">
    <w:name w:val="无列表13111"/>
    <w:next w:val="NoList"/>
    <w:semiHidden/>
    <w:rsid w:val="00260303"/>
  </w:style>
  <w:style w:type="numbering" w:customStyle="1" w:styleId="NoList41111">
    <w:name w:val="No List41111"/>
    <w:next w:val="NoList"/>
    <w:uiPriority w:val="99"/>
    <w:semiHidden/>
    <w:unhideWhenUsed/>
    <w:rsid w:val="00260303"/>
  </w:style>
  <w:style w:type="numbering" w:customStyle="1" w:styleId="22111">
    <w:name w:val="无列表22111"/>
    <w:next w:val="NoList"/>
    <w:uiPriority w:val="99"/>
    <w:semiHidden/>
    <w:unhideWhenUsed/>
    <w:rsid w:val="00260303"/>
  </w:style>
  <w:style w:type="numbering" w:customStyle="1" w:styleId="NoList1211112">
    <w:name w:val="No List1211112"/>
    <w:next w:val="NoList"/>
    <w:uiPriority w:val="99"/>
    <w:semiHidden/>
    <w:unhideWhenUsed/>
    <w:rsid w:val="00260303"/>
  </w:style>
  <w:style w:type="numbering" w:customStyle="1" w:styleId="11111121">
    <w:name w:val="リストなし1111112"/>
    <w:next w:val="NoList"/>
    <w:uiPriority w:val="99"/>
    <w:semiHidden/>
    <w:unhideWhenUsed/>
    <w:rsid w:val="00260303"/>
  </w:style>
  <w:style w:type="numbering" w:customStyle="1" w:styleId="11111122">
    <w:name w:val="无列表1111112"/>
    <w:next w:val="NoList"/>
    <w:semiHidden/>
    <w:rsid w:val="00260303"/>
  </w:style>
  <w:style w:type="numbering" w:customStyle="1" w:styleId="NoList2111112">
    <w:name w:val="No List2111112"/>
    <w:next w:val="NoList"/>
    <w:semiHidden/>
    <w:rsid w:val="00260303"/>
  </w:style>
  <w:style w:type="numbering" w:customStyle="1" w:styleId="NoList3111112">
    <w:name w:val="No List3111112"/>
    <w:next w:val="NoList"/>
    <w:uiPriority w:val="99"/>
    <w:semiHidden/>
    <w:rsid w:val="00260303"/>
  </w:style>
  <w:style w:type="numbering" w:customStyle="1" w:styleId="NoList11111112">
    <w:name w:val="No List11111112"/>
    <w:next w:val="NoList"/>
    <w:uiPriority w:val="99"/>
    <w:semiHidden/>
    <w:unhideWhenUsed/>
    <w:rsid w:val="00260303"/>
  </w:style>
  <w:style w:type="numbering" w:customStyle="1" w:styleId="1211112">
    <w:name w:val="無清單1211112"/>
    <w:next w:val="NoList"/>
    <w:uiPriority w:val="99"/>
    <w:semiHidden/>
    <w:unhideWhenUsed/>
    <w:rsid w:val="00260303"/>
  </w:style>
  <w:style w:type="numbering" w:customStyle="1" w:styleId="111111120">
    <w:name w:val="無清單11111112"/>
    <w:next w:val="NoList"/>
    <w:uiPriority w:val="99"/>
    <w:semiHidden/>
    <w:unhideWhenUsed/>
    <w:rsid w:val="00260303"/>
  </w:style>
  <w:style w:type="numbering" w:customStyle="1" w:styleId="NoList131111">
    <w:name w:val="No List131111"/>
    <w:next w:val="NoList"/>
    <w:uiPriority w:val="99"/>
    <w:semiHidden/>
    <w:unhideWhenUsed/>
    <w:rsid w:val="00260303"/>
  </w:style>
  <w:style w:type="numbering" w:customStyle="1" w:styleId="1211113">
    <w:name w:val="リストなし121111"/>
    <w:next w:val="NoList"/>
    <w:uiPriority w:val="99"/>
    <w:semiHidden/>
    <w:unhideWhenUsed/>
    <w:rsid w:val="00260303"/>
  </w:style>
  <w:style w:type="numbering" w:customStyle="1" w:styleId="1211121">
    <w:name w:val="无列表121112"/>
    <w:next w:val="NoList"/>
    <w:semiHidden/>
    <w:rsid w:val="00260303"/>
  </w:style>
  <w:style w:type="numbering" w:customStyle="1" w:styleId="NoList221111">
    <w:name w:val="No List221111"/>
    <w:next w:val="NoList"/>
    <w:semiHidden/>
    <w:rsid w:val="00260303"/>
  </w:style>
  <w:style w:type="numbering" w:customStyle="1" w:styleId="NoList321111">
    <w:name w:val="No List321111"/>
    <w:next w:val="NoList"/>
    <w:uiPriority w:val="99"/>
    <w:semiHidden/>
    <w:rsid w:val="00260303"/>
  </w:style>
  <w:style w:type="numbering" w:customStyle="1" w:styleId="NoList1121111">
    <w:name w:val="No List1121111"/>
    <w:next w:val="NoList"/>
    <w:uiPriority w:val="99"/>
    <w:semiHidden/>
    <w:unhideWhenUsed/>
    <w:rsid w:val="00260303"/>
  </w:style>
  <w:style w:type="numbering" w:customStyle="1" w:styleId="1311110">
    <w:name w:val="無清單131111"/>
    <w:next w:val="NoList"/>
    <w:uiPriority w:val="99"/>
    <w:semiHidden/>
    <w:unhideWhenUsed/>
    <w:rsid w:val="00260303"/>
  </w:style>
  <w:style w:type="numbering" w:customStyle="1" w:styleId="11211110">
    <w:name w:val="無清單1121111"/>
    <w:next w:val="NoList"/>
    <w:uiPriority w:val="99"/>
    <w:semiHidden/>
    <w:unhideWhenUsed/>
    <w:rsid w:val="00260303"/>
  </w:style>
  <w:style w:type="numbering" w:customStyle="1" w:styleId="211112">
    <w:name w:val="无列表211112"/>
    <w:next w:val="NoList"/>
    <w:uiPriority w:val="99"/>
    <w:semiHidden/>
    <w:unhideWhenUsed/>
    <w:rsid w:val="00260303"/>
  </w:style>
  <w:style w:type="numbering" w:customStyle="1" w:styleId="NoList1221111">
    <w:name w:val="No List1221111"/>
    <w:next w:val="NoList"/>
    <w:uiPriority w:val="99"/>
    <w:semiHidden/>
    <w:unhideWhenUsed/>
    <w:rsid w:val="00260303"/>
  </w:style>
  <w:style w:type="numbering" w:customStyle="1" w:styleId="11211111">
    <w:name w:val="リストなし1121111"/>
    <w:next w:val="NoList"/>
    <w:uiPriority w:val="99"/>
    <w:semiHidden/>
    <w:unhideWhenUsed/>
    <w:rsid w:val="00260303"/>
  </w:style>
  <w:style w:type="numbering" w:customStyle="1" w:styleId="11211112">
    <w:name w:val="无列表1121111"/>
    <w:next w:val="NoList"/>
    <w:semiHidden/>
    <w:rsid w:val="00260303"/>
  </w:style>
  <w:style w:type="numbering" w:customStyle="1" w:styleId="NoList2121111">
    <w:name w:val="No List2121111"/>
    <w:next w:val="NoList"/>
    <w:semiHidden/>
    <w:rsid w:val="00260303"/>
  </w:style>
  <w:style w:type="numbering" w:customStyle="1" w:styleId="NoList3121111">
    <w:name w:val="No List3121111"/>
    <w:next w:val="NoList"/>
    <w:uiPriority w:val="99"/>
    <w:semiHidden/>
    <w:rsid w:val="00260303"/>
  </w:style>
  <w:style w:type="numbering" w:customStyle="1" w:styleId="NoList11121111">
    <w:name w:val="No List11121111"/>
    <w:next w:val="NoList"/>
    <w:uiPriority w:val="99"/>
    <w:semiHidden/>
    <w:unhideWhenUsed/>
    <w:rsid w:val="00260303"/>
  </w:style>
  <w:style w:type="numbering" w:customStyle="1" w:styleId="1221111">
    <w:name w:val="無清單1221111"/>
    <w:next w:val="NoList"/>
    <w:uiPriority w:val="99"/>
    <w:semiHidden/>
    <w:unhideWhenUsed/>
    <w:rsid w:val="00260303"/>
  </w:style>
  <w:style w:type="numbering" w:customStyle="1" w:styleId="11121111">
    <w:name w:val="無清單11121111"/>
    <w:next w:val="NoList"/>
    <w:uiPriority w:val="99"/>
    <w:semiHidden/>
    <w:unhideWhenUsed/>
    <w:rsid w:val="00260303"/>
  </w:style>
  <w:style w:type="numbering" w:customStyle="1" w:styleId="122110">
    <w:name w:val="无列表12211"/>
    <w:next w:val="NoList"/>
    <w:semiHidden/>
    <w:rsid w:val="00260303"/>
  </w:style>
  <w:style w:type="numbering" w:customStyle="1" w:styleId="51">
    <w:name w:val="无列表5"/>
    <w:next w:val="NoList"/>
    <w:uiPriority w:val="99"/>
    <w:semiHidden/>
    <w:unhideWhenUsed/>
    <w:rsid w:val="00260303"/>
  </w:style>
  <w:style w:type="table" w:customStyle="1" w:styleId="6">
    <w:name w:val="网格型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260303"/>
  </w:style>
  <w:style w:type="numbering" w:customStyle="1" w:styleId="171">
    <w:name w:val="リストなし17"/>
    <w:next w:val="NoList"/>
    <w:uiPriority w:val="99"/>
    <w:semiHidden/>
    <w:unhideWhenUsed/>
    <w:rsid w:val="00260303"/>
  </w:style>
  <w:style w:type="table" w:customStyle="1" w:styleId="Tabellengitternetz17">
    <w:name w:val="Tabellengitternetz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260303"/>
  </w:style>
  <w:style w:type="table" w:customStyle="1" w:styleId="37">
    <w:name w:val="网格型37"/>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260303"/>
  </w:style>
  <w:style w:type="numbering" w:customStyle="1" w:styleId="NoList37">
    <w:name w:val="No List37"/>
    <w:next w:val="NoList"/>
    <w:uiPriority w:val="99"/>
    <w:semiHidden/>
    <w:rsid w:val="00260303"/>
  </w:style>
  <w:style w:type="table" w:customStyle="1" w:styleId="TableGrid47">
    <w:name w:val="Table Grid47"/>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260303"/>
  </w:style>
  <w:style w:type="numbering" w:customStyle="1" w:styleId="180">
    <w:name w:val="無清單18"/>
    <w:next w:val="NoList"/>
    <w:uiPriority w:val="99"/>
    <w:semiHidden/>
    <w:unhideWhenUsed/>
    <w:rsid w:val="00260303"/>
  </w:style>
  <w:style w:type="numbering" w:customStyle="1" w:styleId="117">
    <w:name w:val="無清單117"/>
    <w:next w:val="NoList"/>
    <w:uiPriority w:val="99"/>
    <w:semiHidden/>
    <w:unhideWhenUsed/>
    <w:rsid w:val="00260303"/>
  </w:style>
  <w:style w:type="table" w:customStyle="1" w:styleId="173">
    <w:name w:val="表格格線17"/>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260303"/>
  </w:style>
  <w:style w:type="table" w:customStyle="1" w:styleId="TableGrid55">
    <w:name w:val="Table Grid55"/>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260303"/>
  </w:style>
  <w:style w:type="numbering" w:customStyle="1" w:styleId="1170">
    <w:name w:val="リストなし117"/>
    <w:next w:val="NoList"/>
    <w:uiPriority w:val="99"/>
    <w:semiHidden/>
    <w:unhideWhenUsed/>
    <w:rsid w:val="00260303"/>
  </w:style>
  <w:style w:type="table" w:customStyle="1" w:styleId="TableGrid116">
    <w:name w:val="Table Grid116"/>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260303"/>
  </w:style>
  <w:style w:type="table" w:customStyle="1" w:styleId="315">
    <w:name w:val="网格型31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260303"/>
  </w:style>
  <w:style w:type="numbering" w:customStyle="1" w:styleId="NoList317">
    <w:name w:val="No List317"/>
    <w:next w:val="NoList"/>
    <w:uiPriority w:val="99"/>
    <w:semiHidden/>
    <w:rsid w:val="00260303"/>
  </w:style>
  <w:style w:type="table" w:customStyle="1" w:styleId="TableGrid415">
    <w:name w:val="Table Grid415"/>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260303"/>
  </w:style>
  <w:style w:type="numbering" w:customStyle="1" w:styleId="127">
    <w:name w:val="無清單127"/>
    <w:next w:val="NoList"/>
    <w:uiPriority w:val="99"/>
    <w:semiHidden/>
    <w:unhideWhenUsed/>
    <w:rsid w:val="00260303"/>
  </w:style>
  <w:style w:type="numbering" w:customStyle="1" w:styleId="11170">
    <w:name w:val="無清單1117"/>
    <w:next w:val="NoList"/>
    <w:uiPriority w:val="99"/>
    <w:semiHidden/>
    <w:unhideWhenUsed/>
    <w:rsid w:val="00260303"/>
  </w:style>
  <w:style w:type="table" w:customStyle="1" w:styleId="1152">
    <w:name w:val="表格格線115"/>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260303"/>
  </w:style>
  <w:style w:type="numbering" w:customStyle="1" w:styleId="NoList1216">
    <w:name w:val="No List1216"/>
    <w:next w:val="NoList"/>
    <w:uiPriority w:val="99"/>
    <w:semiHidden/>
    <w:unhideWhenUsed/>
    <w:rsid w:val="00260303"/>
  </w:style>
  <w:style w:type="numbering" w:customStyle="1" w:styleId="11160">
    <w:name w:val="リストなし1116"/>
    <w:next w:val="NoList"/>
    <w:uiPriority w:val="99"/>
    <w:semiHidden/>
    <w:unhideWhenUsed/>
    <w:rsid w:val="00260303"/>
  </w:style>
  <w:style w:type="numbering" w:customStyle="1" w:styleId="11161">
    <w:name w:val="无列表1116"/>
    <w:next w:val="NoList"/>
    <w:semiHidden/>
    <w:rsid w:val="00260303"/>
  </w:style>
  <w:style w:type="numbering" w:customStyle="1" w:styleId="NoList2116">
    <w:name w:val="No List2116"/>
    <w:next w:val="NoList"/>
    <w:semiHidden/>
    <w:rsid w:val="00260303"/>
  </w:style>
  <w:style w:type="numbering" w:customStyle="1" w:styleId="NoList3116">
    <w:name w:val="No List3116"/>
    <w:next w:val="NoList"/>
    <w:uiPriority w:val="99"/>
    <w:semiHidden/>
    <w:rsid w:val="00260303"/>
  </w:style>
  <w:style w:type="numbering" w:customStyle="1" w:styleId="NoList11116">
    <w:name w:val="No List11116"/>
    <w:next w:val="NoList"/>
    <w:uiPriority w:val="99"/>
    <w:semiHidden/>
    <w:unhideWhenUsed/>
    <w:rsid w:val="00260303"/>
  </w:style>
  <w:style w:type="numbering" w:customStyle="1" w:styleId="1216">
    <w:name w:val="無清單1216"/>
    <w:next w:val="NoList"/>
    <w:uiPriority w:val="99"/>
    <w:semiHidden/>
    <w:unhideWhenUsed/>
    <w:rsid w:val="00260303"/>
  </w:style>
  <w:style w:type="numbering" w:customStyle="1" w:styleId="11116">
    <w:name w:val="無清單11116"/>
    <w:next w:val="NoList"/>
    <w:uiPriority w:val="99"/>
    <w:semiHidden/>
    <w:unhideWhenUsed/>
    <w:rsid w:val="00260303"/>
  </w:style>
  <w:style w:type="numbering" w:customStyle="1" w:styleId="NoList56">
    <w:name w:val="No List56"/>
    <w:next w:val="NoList"/>
    <w:uiPriority w:val="99"/>
    <w:semiHidden/>
    <w:unhideWhenUsed/>
    <w:rsid w:val="00260303"/>
  </w:style>
  <w:style w:type="table" w:customStyle="1" w:styleId="TableGrid65">
    <w:name w:val="Table Grid65"/>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260303"/>
  </w:style>
  <w:style w:type="numbering" w:customStyle="1" w:styleId="1261">
    <w:name w:val="リストなし126"/>
    <w:next w:val="NoList"/>
    <w:uiPriority w:val="99"/>
    <w:semiHidden/>
    <w:unhideWhenUsed/>
    <w:rsid w:val="00260303"/>
  </w:style>
  <w:style w:type="table" w:customStyle="1" w:styleId="TableGrid125">
    <w:name w:val="Table Grid125"/>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260303"/>
  </w:style>
  <w:style w:type="table" w:customStyle="1" w:styleId="325">
    <w:name w:val="网格型32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260303"/>
  </w:style>
  <w:style w:type="numbering" w:customStyle="1" w:styleId="NoList326">
    <w:name w:val="No List326"/>
    <w:next w:val="NoList"/>
    <w:uiPriority w:val="99"/>
    <w:semiHidden/>
    <w:rsid w:val="00260303"/>
  </w:style>
  <w:style w:type="table" w:customStyle="1" w:styleId="TableGrid425">
    <w:name w:val="Table Grid425"/>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260303"/>
  </w:style>
  <w:style w:type="numbering" w:customStyle="1" w:styleId="136">
    <w:name w:val="無清單136"/>
    <w:next w:val="NoList"/>
    <w:uiPriority w:val="99"/>
    <w:semiHidden/>
    <w:unhideWhenUsed/>
    <w:rsid w:val="00260303"/>
  </w:style>
  <w:style w:type="numbering" w:customStyle="1" w:styleId="1126">
    <w:name w:val="無清單1126"/>
    <w:next w:val="NoList"/>
    <w:uiPriority w:val="99"/>
    <w:semiHidden/>
    <w:unhideWhenUsed/>
    <w:rsid w:val="00260303"/>
  </w:style>
  <w:style w:type="table" w:customStyle="1" w:styleId="1252">
    <w:name w:val="表格格線125"/>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260303"/>
  </w:style>
  <w:style w:type="numbering" w:customStyle="1" w:styleId="NoList1225">
    <w:name w:val="No List1225"/>
    <w:next w:val="NoList"/>
    <w:uiPriority w:val="99"/>
    <w:semiHidden/>
    <w:unhideWhenUsed/>
    <w:rsid w:val="00260303"/>
  </w:style>
  <w:style w:type="numbering" w:customStyle="1" w:styleId="11250">
    <w:name w:val="リストなし1125"/>
    <w:next w:val="NoList"/>
    <w:uiPriority w:val="99"/>
    <w:semiHidden/>
    <w:unhideWhenUsed/>
    <w:rsid w:val="00260303"/>
  </w:style>
  <w:style w:type="numbering" w:customStyle="1" w:styleId="11251">
    <w:name w:val="无列表1125"/>
    <w:next w:val="NoList"/>
    <w:semiHidden/>
    <w:rsid w:val="00260303"/>
  </w:style>
  <w:style w:type="numbering" w:customStyle="1" w:styleId="NoList2125">
    <w:name w:val="No List2125"/>
    <w:next w:val="NoList"/>
    <w:semiHidden/>
    <w:rsid w:val="00260303"/>
  </w:style>
  <w:style w:type="numbering" w:customStyle="1" w:styleId="NoList3125">
    <w:name w:val="No List3125"/>
    <w:next w:val="NoList"/>
    <w:uiPriority w:val="99"/>
    <w:semiHidden/>
    <w:rsid w:val="00260303"/>
  </w:style>
  <w:style w:type="numbering" w:customStyle="1" w:styleId="NoList11126">
    <w:name w:val="No List11126"/>
    <w:next w:val="NoList"/>
    <w:uiPriority w:val="99"/>
    <w:semiHidden/>
    <w:unhideWhenUsed/>
    <w:rsid w:val="00260303"/>
  </w:style>
  <w:style w:type="numbering" w:customStyle="1" w:styleId="1225">
    <w:name w:val="無清單1225"/>
    <w:next w:val="NoList"/>
    <w:uiPriority w:val="99"/>
    <w:semiHidden/>
    <w:unhideWhenUsed/>
    <w:rsid w:val="00260303"/>
  </w:style>
  <w:style w:type="numbering" w:customStyle="1" w:styleId="11125">
    <w:name w:val="無清單11125"/>
    <w:next w:val="NoList"/>
    <w:uiPriority w:val="99"/>
    <w:semiHidden/>
    <w:unhideWhenUsed/>
    <w:rsid w:val="00260303"/>
  </w:style>
  <w:style w:type="numbering" w:customStyle="1" w:styleId="NoList143">
    <w:name w:val="No List143"/>
    <w:next w:val="NoList"/>
    <w:uiPriority w:val="99"/>
    <w:semiHidden/>
    <w:unhideWhenUsed/>
    <w:rsid w:val="00260303"/>
  </w:style>
  <w:style w:type="numbering" w:customStyle="1" w:styleId="1333">
    <w:name w:val="リストなし133"/>
    <w:next w:val="NoList"/>
    <w:uiPriority w:val="99"/>
    <w:semiHidden/>
    <w:unhideWhenUsed/>
    <w:rsid w:val="00260303"/>
  </w:style>
  <w:style w:type="table" w:customStyle="1" w:styleId="Tabellengitternetz132">
    <w:name w:val="Tabellengitternetz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260303"/>
  </w:style>
  <w:style w:type="table" w:customStyle="1" w:styleId="332">
    <w:name w:val="网格型3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260303"/>
  </w:style>
  <w:style w:type="numbering" w:customStyle="1" w:styleId="NoList333">
    <w:name w:val="No List333"/>
    <w:next w:val="NoList"/>
    <w:uiPriority w:val="99"/>
    <w:semiHidden/>
    <w:rsid w:val="00260303"/>
  </w:style>
  <w:style w:type="table" w:customStyle="1" w:styleId="TableGrid432">
    <w:name w:val="Table Grid43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260303"/>
  </w:style>
  <w:style w:type="numbering" w:customStyle="1" w:styleId="1430">
    <w:name w:val="無清單143"/>
    <w:next w:val="NoList"/>
    <w:uiPriority w:val="99"/>
    <w:semiHidden/>
    <w:unhideWhenUsed/>
    <w:rsid w:val="00260303"/>
  </w:style>
  <w:style w:type="numbering" w:customStyle="1" w:styleId="11330">
    <w:name w:val="無清單1133"/>
    <w:next w:val="NoList"/>
    <w:uiPriority w:val="99"/>
    <w:semiHidden/>
    <w:unhideWhenUsed/>
    <w:rsid w:val="00260303"/>
  </w:style>
  <w:style w:type="table" w:customStyle="1" w:styleId="1323">
    <w:name w:val="表格格線13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260303"/>
  </w:style>
  <w:style w:type="numbering" w:customStyle="1" w:styleId="NoList1233">
    <w:name w:val="No List1233"/>
    <w:next w:val="NoList"/>
    <w:uiPriority w:val="99"/>
    <w:semiHidden/>
    <w:unhideWhenUsed/>
    <w:rsid w:val="00260303"/>
  </w:style>
  <w:style w:type="numbering" w:customStyle="1" w:styleId="11331">
    <w:name w:val="リストなし1133"/>
    <w:next w:val="NoList"/>
    <w:uiPriority w:val="99"/>
    <w:semiHidden/>
    <w:unhideWhenUsed/>
    <w:rsid w:val="00260303"/>
  </w:style>
  <w:style w:type="numbering" w:customStyle="1" w:styleId="11332">
    <w:name w:val="无列表1133"/>
    <w:next w:val="NoList"/>
    <w:semiHidden/>
    <w:rsid w:val="00260303"/>
  </w:style>
  <w:style w:type="numbering" w:customStyle="1" w:styleId="NoList2133">
    <w:name w:val="No List2133"/>
    <w:next w:val="NoList"/>
    <w:semiHidden/>
    <w:rsid w:val="00260303"/>
  </w:style>
  <w:style w:type="numbering" w:customStyle="1" w:styleId="NoList3133">
    <w:name w:val="No List3133"/>
    <w:next w:val="NoList"/>
    <w:uiPriority w:val="99"/>
    <w:semiHidden/>
    <w:rsid w:val="00260303"/>
  </w:style>
  <w:style w:type="numbering" w:customStyle="1" w:styleId="NoList11133">
    <w:name w:val="No List11133"/>
    <w:next w:val="NoList"/>
    <w:uiPriority w:val="99"/>
    <w:semiHidden/>
    <w:unhideWhenUsed/>
    <w:rsid w:val="00260303"/>
  </w:style>
  <w:style w:type="numbering" w:customStyle="1" w:styleId="12330">
    <w:name w:val="無清單1233"/>
    <w:next w:val="NoList"/>
    <w:uiPriority w:val="99"/>
    <w:semiHidden/>
    <w:unhideWhenUsed/>
    <w:rsid w:val="00260303"/>
  </w:style>
  <w:style w:type="numbering" w:customStyle="1" w:styleId="111330">
    <w:name w:val="無清單11133"/>
    <w:next w:val="NoList"/>
    <w:uiPriority w:val="99"/>
    <w:semiHidden/>
    <w:unhideWhenUsed/>
    <w:rsid w:val="00260303"/>
  </w:style>
  <w:style w:type="numbering" w:customStyle="1" w:styleId="NoList414">
    <w:name w:val="No List414"/>
    <w:next w:val="NoList"/>
    <w:uiPriority w:val="99"/>
    <w:semiHidden/>
    <w:unhideWhenUsed/>
    <w:rsid w:val="00260303"/>
  </w:style>
  <w:style w:type="table" w:customStyle="1" w:styleId="TableGrid1114">
    <w:name w:val="Table Grid1114"/>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260303"/>
  </w:style>
  <w:style w:type="numbering" w:customStyle="1" w:styleId="111140">
    <w:name w:val="リストなし11114"/>
    <w:next w:val="NoList"/>
    <w:uiPriority w:val="99"/>
    <w:semiHidden/>
    <w:unhideWhenUsed/>
    <w:rsid w:val="00260303"/>
  </w:style>
  <w:style w:type="numbering" w:customStyle="1" w:styleId="111142">
    <w:name w:val="无列表11114"/>
    <w:next w:val="NoList"/>
    <w:semiHidden/>
    <w:rsid w:val="00260303"/>
  </w:style>
  <w:style w:type="numbering" w:customStyle="1" w:styleId="NoList21114">
    <w:name w:val="No List21114"/>
    <w:next w:val="NoList"/>
    <w:semiHidden/>
    <w:rsid w:val="00260303"/>
  </w:style>
  <w:style w:type="numbering" w:customStyle="1" w:styleId="NoList31114">
    <w:name w:val="No List31114"/>
    <w:next w:val="NoList"/>
    <w:uiPriority w:val="99"/>
    <w:semiHidden/>
    <w:rsid w:val="00260303"/>
  </w:style>
  <w:style w:type="numbering" w:customStyle="1" w:styleId="NoList111114">
    <w:name w:val="No List111114"/>
    <w:next w:val="NoList"/>
    <w:uiPriority w:val="99"/>
    <w:semiHidden/>
    <w:unhideWhenUsed/>
    <w:rsid w:val="00260303"/>
  </w:style>
  <w:style w:type="numbering" w:customStyle="1" w:styleId="12114">
    <w:name w:val="無清單12114"/>
    <w:next w:val="NoList"/>
    <w:uiPriority w:val="99"/>
    <w:semiHidden/>
    <w:unhideWhenUsed/>
    <w:rsid w:val="00260303"/>
  </w:style>
  <w:style w:type="numbering" w:customStyle="1" w:styleId="1111140">
    <w:name w:val="無清單111114"/>
    <w:next w:val="NoList"/>
    <w:uiPriority w:val="99"/>
    <w:semiHidden/>
    <w:unhideWhenUsed/>
    <w:rsid w:val="00260303"/>
  </w:style>
  <w:style w:type="numbering" w:customStyle="1" w:styleId="NoList513">
    <w:name w:val="No List513"/>
    <w:next w:val="NoList"/>
    <w:uiPriority w:val="99"/>
    <w:semiHidden/>
    <w:unhideWhenUsed/>
    <w:rsid w:val="00260303"/>
  </w:style>
  <w:style w:type="numbering" w:customStyle="1" w:styleId="NoList1314">
    <w:name w:val="No List1314"/>
    <w:next w:val="NoList"/>
    <w:uiPriority w:val="99"/>
    <w:semiHidden/>
    <w:unhideWhenUsed/>
    <w:rsid w:val="00260303"/>
  </w:style>
  <w:style w:type="numbering" w:customStyle="1" w:styleId="12140">
    <w:name w:val="リストなし1214"/>
    <w:next w:val="NoList"/>
    <w:uiPriority w:val="99"/>
    <w:semiHidden/>
    <w:unhideWhenUsed/>
    <w:rsid w:val="00260303"/>
  </w:style>
  <w:style w:type="table" w:customStyle="1" w:styleId="TableGrid1212">
    <w:name w:val="Table Grid121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260303"/>
  </w:style>
  <w:style w:type="table" w:customStyle="1" w:styleId="3212">
    <w:name w:val="网格型32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260303"/>
  </w:style>
  <w:style w:type="numbering" w:customStyle="1" w:styleId="NoList3214">
    <w:name w:val="No List3214"/>
    <w:next w:val="NoList"/>
    <w:uiPriority w:val="99"/>
    <w:semiHidden/>
    <w:rsid w:val="00260303"/>
  </w:style>
  <w:style w:type="table" w:customStyle="1" w:styleId="TableGrid4212">
    <w:name w:val="Table Grid421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260303"/>
  </w:style>
  <w:style w:type="numbering" w:customStyle="1" w:styleId="1314">
    <w:name w:val="無清單1314"/>
    <w:next w:val="NoList"/>
    <w:uiPriority w:val="99"/>
    <w:semiHidden/>
    <w:unhideWhenUsed/>
    <w:rsid w:val="00260303"/>
  </w:style>
  <w:style w:type="numbering" w:customStyle="1" w:styleId="11214">
    <w:name w:val="無清單11214"/>
    <w:next w:val="NoList"/>
    <w:uiPriority w:val="99"/>
    <w:semiHidden/>
    <w:unhideWhenUsed/>
    <w:rsid w:val="00260303"/>
  </w:style>
  <w:style w:type="table" w:customStyle="1" w:styleId="12123">
    <w:name w:val="表格格線121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260303"/>
  </w:style>
  <w:style w:type="numbering" w:customStyle="1" w:styleId="NoList12214">
    <w:name w:val="No List12214"/>
    <w:next w:val="NoList"/>
    <w:uiPriority w:val="99"/>
    <w:semiHidden/>
    <w:unhideWhenUsed/>
    <w:rsid w:val="00260303"/>
  </w:style>
  <w:style w:type="numbering" w:customStyle="1" w:styleId="112140">
    <w:name w:val="リストなし11214"/>
    <w:next w:val="NoList"/>
    <w:uiPriority w:val="99"/>
    <w:semiHidden/>
    <w:unhideWhenUsed/>
    <w:rsid w:val="00260303"/>
  </w:style>
  <w:style w:type="numbering" w:customStyle="1" w:styleId="112141">
    <w:name w:val="无列表11214"/>
    <w:next w:val="NoList"/>
    <w:semiHidden/>
    <w:rsid w:val="00260303"/>
  </w:style>
  <w:style w:type="numbering" w:customStyle="1" w:styleId="NoList21214">
    <w:name w:val="No List21214"/>
    <w:next w:val="NoList"/>
    <w:semiHidden/>
    <w:rsid w:val="00260303"/>
  </w:style>
  <w:style w:type="numbering" w:customStyle="1" w:styleId="NoList31214">
    <w:name w:val="No List31214"/>
    <w:next w:val="NoList"/>
    <w:uiPriority w:val="99"/>
    <w:semiHidden/>
    <w:rsid w:val="00260303"/>
  </w:style>
  <w:style w:type="numbering" w:customStyle="1" w:styleId="NoList111214">
    <w:name w:val="No List111214"/>
    <w:next w:val="NoList"/>
    <w:uiPriority w:val="99"/>
    <w:semiHidden/>
    <w:unhideWhenUsed/>
    <w:rsid w:val="00260303"/>
  </w:style>
  <w:style w:type="numbering" w:customStyle="1" w:styleId="122140">
    <w:name w:val="無清單12214"/>
    <w:next w:val="NoList"/>
    <w:uiPriority w:val="99"/>
    <w:semiHidden/>
    <w:unhideWhenUsed/>
    <w:rsid w:val="00260303"/>
  </w:style>
  <w:style w:type="numbering" w:customStyle="1" w:styleId="1112140">
    <w:name w:val="無清單111214"/>
    <w:next w:val="NoList"/>
    <w:uiPriority w:val="99"/>
    <w:semiHidden/>
    <w:unhideWhenUsed/>
    <w:rsid w:val="00260303"/>
  </w:style>
  <w:style w:type="table" w:customStyle="1" w:styleId="137">
    <w:name w:val="网格型1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NoList"/>
    <w:uiPriority w:val="99"/>
    <w:semiHidden/>
    <w:unhideWhenUsed/>
    <w:rsid w:val="00260303"/>
  </w:style>
  <w:style w:type="table" w:customStyle="1" w:styleId="232">
    <w:name w:val="网格型2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260303"/>
  </w:style>
  <w:style w:type="numbering" w:customStyle="1" w:styleId="NoList11312">
    <w:name w:val="No List11312"/>
    <w:next w:val="NoList"/>
    <w:uiPriority w:val="99"/>
    <w:semiHidden/>
    <w:unhideWhenUsed/>
    <w:rsid w:val="00260303"/>
  </w:style>
  <w:style w:type="numbering" w:customStyle="1" w:styleId="NoList4113">
    <w:name w:val="No List4113"/>
    <w:next w:val="NoList"/>
    <w:uiPriority w:val="99"/>
    <w:semiHidden/>
    <w:unhideWhenUsed/>
    <w:rsid w:val="00260303"/>
  </w:style>
  <w:style w:type="table" w:customStyle="1" w:styleId="TableGrid1124">
    <w:name w:val="Table Grid1124"/>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260303"/>
  </w:style>
  <w:style w:type="numbering" w:customStyle="1" w:styleId="NoList121113">
    <w:name w:val="No List121113"/>
    <w:next w:val="NoList"/>
    <w:uiPriority w:val="99"/>
    <w:semiHidden/>
    <w:unhideWhenUsed/>
    <w:rsid w:val="00260303"/>
  </w:style>
  <w:style w:type="numbering" w:customStyle="1" w:styleId="1111130">
    <w:name w:val="リストなし111113"/>
    <w:next w:val="NoList"/>
    <w:uiPriority w:val="99"/>
    <w:semiHidden/>
    <w:unhideWhenUsed/>
    <w:rsid w:val="00260303"/>
  </w:style>
  <w:style w:type="numbering" w:customStyle="1" w:styleId="1111131">
    <w:name w:val="无列表111113"/>
    <w:next w:val="NoList"/>
    <w:semiHidden/>
    <w:rsid w:val="00260303"/>
  </w:style>
  <w:style w:type="numbering" w:customStyle="1" w:styleId="NoList211113">
    <w:name w:val="No List211113"/>
    <w:next w:val="NoList"/>
    <w:semiHidden/>
    <w:rsid w:val="00260303"/>
  </w:style>
  <w:style w:type="numbering" w:customStyle="1" w:styleId="NoList311113">
    <w:name w:val="No List311113"/>
    <w:next w:val="NoList"/>
    <w:uiPriority w:val="99"/>
    <w:semiHidden/>
    <w:rsid w:val="00260303"/>
  </w:style>
  <w:style w:type="numbering" w:customStyle="1" w:styleId="NoList1111113">
    <w:name w:val="No List1111113"/>
    <w:next w:val="NoList"/>
    <w:uiPriority w:val="99"/>
    <w:semiHidden/>
    <w:unhideWhenUsed/>
    <w:rsid w:val="00260303"/>
  </w:style>
  <w:style w:type="numbering" w:customStyle="1" w:styleId="121113">
    <w:name w:val="無清單121113"/>
    <w:next w:val="NoList"/>
    <w:uiPriority w:val="99"/>
    <w:semiHidden/>
    <w:unhideWhenUsed/>
    <w:rsid w:val="00260303"/>
  </w:style>
  <w:style w:type="numbering" w:customStyle="1" w:styleId="1111113">
    <w:name w:val="無清單1111113"/>
    <w:next w:val="NoList"/>
    <w:uiPriority w:val="99"/>
    <w:semiHidden/>
    <w:unhideWhenUsed/>
    <w:rsid w:val="00260303"/>
  </w:style>
  <w:style w:type="numbering" w:customStyle="1" w:styleId="NoList13113">
    <w:name w:val="No List13113"/>
    <w:next w:val="NoList"/>
    <w:uiPriority w:val="99"/>
    <w:semiHidden/>
    <w:unhideWhenUsed/>
    <w:rsid w:val="00260303"/>
  </w:style>
  <w:style w:type="numbering" w:customStyle="1" w:styleId="121131">
    <w:name w:val="リストなし12113"/>
    <w:next w:val="NoList"/>
    <w:uiPriority w:val="99"/>
    <w:semiHidden/>
    <w:unhideWhenUsed/>
    <w:rsid w:val="00260303"/>
  </w:style>
  <w:style w:type="numbering" w:customStyle="1" w:styleId="121132">
    <w:name w:val="无列表12113"/>
    <w:next w:val="NoList"/>
    <w:semiHidden/>
    <w:rsid w:val="00260303"/>
  </w:style>
  <w:style w:type="numbering" w:customStyle="1" w:styleId="NoList22113">
    <w:name w:val="No List22113"/>
    <w:next w:val="NoList"/>
    <w:semiHidden/>
    <w:rsid w:val="00260303"/>
  </w:style>
  <w:style w:type="numbering" w:customStyle="1" w:styleId="NoList32113">
    <w:name w:val="No List32113"/>
    <w:next w:val="NoList"/>
    <w:uiPriority w:val="99"/>
    <w:semiHidden/>
    <w:rsid w:val="00260303"/>
  </w:style>
  <w:style w:type="numbering" w:customStyle="1" w:styleId="NoList112113">
    <w:name w:val="No List112113"/>
    <w:next w:val="NoList"/>
    <w:uiPriority w:val="99"/>
    <w:semiHidden/>
    <w:unhideWhenUsed/>
    <w:rsid w:val="00260303"/>
  </w:style>
  <w:style w:type="numbering" w:customStyle="1" w:styleId="13113">
    <w:name w:val="無清單13113"/>
    <w:next w:val="NoList"/>
    <w:uiPriority w:val="99"/>
    <w:semiHidden/>
    <w:unhideWhenUsed/>
    <w:rsid w:val="00260303"/>
  </w:style>
  <w:style w:type="numbering" w:customStyle="1" w:styleId="112113">
    <w:name w:val="無清單112113"/>
    <w:next w:val="NoList"/>
    <w:uiPriority w:val="99"/>
    <w:semiHidden/>
    <w:unhideWhenUsed/>
    <w:rsid w:val="00260303"/>
  </w:style>
  <w:style w:type="numbering" w:customStyle="1" w:styleId="21113">
    <w:name w:val="无列表21113"/>
    <w:next w:val="NoList"/>
    <w:uiPriority w:val="99"/>
    <w:semiHidden/>
    <w:unhideWhenUsed/>
    <w:rsid w:val="00260303"/>
  </w:style>
  <w:style w:type="numbering" w:customStyle="1" w:styleId="NoList122113">
    <w:name w:val="No List122113"/>
    <w:next w:val="NoList"/>
    <w:uiPriority w:val="99"/>
    <w:semiHidden/>
    <w:unhideWhenUsed/>
    <w:rsid w:val="00260303"/>
  </w:style>
  <w:style w:type="numbering" w:customStyle="1" w:styleId="1121130">
    <w:name w:val="リストなし112113"/>
    <w:next w:val="NoList"/>
    <w:uiPriority w:val="99"/>
    <w:semiHidden/>
    <w:unhideWhenUsed/>
    <w:rsid w:val="00260303"/>
  </w:style>
  <w:style w:type="numbering" w:customStyle="1" w:styleId="1121131">
    <w:name w:val="无列表112113"/>
    <w:next w:val="NoList"/>
    <w:semiHidden/>
    <w:rsid w:val="00260303"/>
  </w:style>
  <w:style w:type="numbering" w:customStyle="1" w:styleId="NoList212113">
    <w:name w:val="No List212113"/>
    <w:next w:val="NoList"/>
    <w:semiHidden/>
    <w:rsid w:val="00260303"/>
  </w:style>
  <w:style w:type="numbering" w:customStyle="1" w:styleId="NoList312113">
    <w:name w:val="No List312113"/>
    <w:next w:val="NoList"/>
    <w:uiPriority w:val="99"/>
    <w:semiHidden/>
    <w:rsid w:val="00260303"/>
  </w:style>
  <w:style w:type="numbering" w:customStyle="1" w:styleId="NoList1112113">
    <w:name w:val="No List1112113"/>
    <w:next w:val="NoList"/>
    <w:uiPriority w:val="99"/>
    <w:semiHidden/>
    <w:unhideWhenUsed/>
    <w:rsid w:val="00260303"/>
  </w:style>
  <w:style w:type="numbering" w:customStyle="1" w:styleId="122113">
    <w:name w:val="無清單122113"/>
    <w:next w:val="NoList"/>
    <w:uiPriority w:val="99"/>
    <w:semiHidden/>
    <w:unhideWhenUsed/>
    <w:rsid w:val="00260303"/>
  </w:style>
  <w:style w:type="numbering" w:customStyle="1" w:styleId="1112113">
    <w:name w:val="無清單1112113"/>
    <w:next w:val="NoList"/>
    <w:uiPriority w:val="99"/>
    <w:semiHidden/>
    <w:unhideWhenUsed/>
    <w:rsid w:val="00260303"/>
  </w:style>
  <w:style w:type="numbering" w:customStyle="1" w:styleId="NoList5112">
    <w:name w:val="No List5112"/>
    <w:next w:val="NoList"/>
    <w:uiPriority w:val="99"/>
    <w:semiHidden/>
    <w:unhideWhenUsed/>
    <w:rsid w:val="00260303"/>
  </w:style>
  <w:style w:type="numbering" w:customStyle="1" w:styleId="NoList612">
    <w:name w:val="No List612"/>
    <w:next w:val="NoList"/>
    <w:uiPriority w:val="99"/>
    <w:semiHidden/>
    <w:unhideWhenUsed/>
    <w:rsid w:val="00260303"/>
  </w:style>
  <w:style w:type="numbering" w:customStyle="1" w:styleId="NoList1412">
    <w:name w:val="No List1412"/>
    <w:next w:val="NoList"/>
    <w:uiPriority w:val="99"/>
    <w:semiHidden/>
    <w:unhideWhenUsed/>
    <w:rsid w:val="00260303"/>
  </w:style>
  <w:style w:type="numbering" w:customStyle="1" w:styleId="13122">
    <w:name w:val="リストなし1312"/>
    <w:next w:val="NoList"/>
    <w:uiPriority w:val="99"/>
    <w:semiHidden/>
    <w:unhideWhenUsed/>
    <w:rsid w:val="00260303"/>
  </w:style>
  <w:style w:type="numbering" w:customStyle="1" w:styleId="NoList2312">
    <w:name w:val="No List2312"/>
    <w:next w:val="NoList"/>
    <w:semiHidden/>
    <w:rsid w:val="00260303"/>
  </w:style>
  <w:style w:type="numbering" w:customStyle="1" w:styleId="NoList3312">
    <w:name w:val="No List3312"/>
    <w:next w:val="NoList"/>
    <w:uiPriority w:val="99"/>
    <w:semiHidden/>
    <w:rsid w:val="00260303"/>
  </w:style>
  <w:style w:type="numbering" w:customStyle="1" w:styleId="NoList1142">
    <w:name w:val="No List1142"/>
    <w:next w:val="NoList"/>
    <w:uiPriority w:val="99"/>
    <w:semiHidden/>
    <w:unhideWhenUsed/>
    <w:rsid w:val="00260303"/>
  </w:style>
  <w:style w:type="numbering" w:customStyle="1" w:styleId="14120">
    <w:name w:val="無清單1412"/>
    <w:next w:val="NoList"/>
    <w:uiPriority w:val="99"/>
    <w:semiHidden/>
    <w:unhideWhenUsed/>
    <w:rsid w:val="00260303"/>
  </w:style>
  <w:style w:type="numbering" w:customStyle="1" w:styleId="113120">
    <w:name w:val="無清單11312"/>
    <w:next w:val="NoList"/>
    <w:uiPriority w:val="99"/>
    <w:semiHidden/>
    <w:unhideWhenUsed/>
    <w:rsid w:val="00260303"/>
  </w:style>
  <w:style w:type="numbering" w:customStyle="1" w:styleId="NoList422">
    <w:name w:val="No List422"/>
    <w:next w:val="NoList"/>
    <w:uiPriority w:val="99"/>
    <w:semiHidden/>
    <w:unhideWhenUsed/>
    <w:rsid w:val="00260303"/>
  </w:style>
  <w:style w:type="numbering" w:customStyle="1" w:styleId="NoList12312">
    <w:name w:val="No List12312"/>
    <w:next w:val="NoList"/>
    <w:uiPriority w:val="99"/>
    <w:semiHidden/>
    <w:unhideWhenUsed/>
    <w:rsid w:val="00260303"/>
  </w:style>
  <w:style w:type="numbering" w:customStyle="1" w:styleId="113121">
    <w:name w:val="リストなし11312"/>
    <w:next w:val="NoList"/>
    <w:uiPriority w:val="99"/>
    <w:semiHidden/>
    <w:unhideWhenUsed/>
    <w:rsid w:val="00260303"/>
  </w:style>
  <w:style w:type="numbering" w:customStyle="1" w:styleId="113122">
    <w:name w:val="无列表11312"/>
    <w:next w:val="NoList"/>
    <w:semiHidden/>
    <w:rsid w:val="00260303"/>
  </w:style>
  <w:style w:type="numbering" w:customStyle="1" w:styleId="NoList21312">
    <w:name w:val="No List21312"/>
    <w:next w:val="NoList"/>
    <w:semiHidden/>
    <w:rsid w:val="00260303"/>
  </w:style>
  <w:style w:type="numbering" w:customStyle="1" w:styleId="NoList31312">
    <w:name w:val="No List31312"/>
    <w:next w:val="NoList"/>
    <w:uiPriority w:val="99"/>
    <w:semiHidden/>
    <w:rsid w:val="00260303"/>
  </w:style>
  <w:style w:type="numbering" w:customStyle="1" w:styleId="NoList111312">
    <w:name w:val="No List111312"/>
    <w:next w:val="NoList"/>
    <w:uiPriority w:val="99"/>
    <w:semiHidden/>
    <w:unhideWhenUsed/>
    <w:rsid w:val="00260303"/>
  </w:style>
  <w:style w:type="numbering" w:customStyle="1" w:styleId="123120">
    <w:name w:val="無清單12312"/>
    <w:next w:val="NoList"/>
    <w:uiPriority w:val="99"/>
    <w:semiHidden/>
    <w:unhideWhenUsed/>
    <w:rsid w:val="00260303"/>
  </w:style>
  <w:style w:type="numbering" w:customStyle="1" w:styleId="1113120">
    <w:name w:val="無清單111312"/>
    <w:next w:val="NoList"/>
    <w:uiPriority w:val="99"/>
    <w:semiHidden/>
    <w:unhideWhenUsed/>
    <w:rsid w:val="00260303"/>
  </w:style>
  <w:style w:type="numbering" w:customStyle="1" w:styleId="NoList12122">
    <w:name w:val="No List12122"/>
    <w:next w:val="NoList"/>
    <w:uiPriority w:val="99"/>
    <w:semiHidden/>
    <w:unhideWhenUsed/>
    <w:rsid w:val="00260303"/>
  </w:style>
  <w:style w:type="numbering" w:customStyle="1" w:styleId="111222">
    <w:name w:val="リストなし11122"/>
    <w:next w:val="NoList"/>
    <w:uiPriority w:val="99"/>
    <w:semiHidden/>
    <w:unhideWhenUsed/>
    <w:rsid w:val="00260303"/>
  </w:style>
  <w:style w:type="numbering" w:customStyle="1" w:styleId="111223">
    <w:name w:val="无列表11122"/>
    <w:next w:val="NoList"/>
    <w:semiHidden/>
    <w:rsid w:val="00260303"/>
  </w:style>
  <w:style w:type="numbering" w:customStyle="1" w:styleId="NoList21122">
    <w:name w:val="No List21122"/>
    <w:next w:val="NoList"/>
    <w:semiHidden/>
    <w:rsid w:val="00260303"/>
  </w:style>
  <w:style w:type="numbering" w:customStyle="1" w:styleId="NoList31122">
    <w:name w:val="No List31122"/>
    <w:next w:val="NoList"/>
    <w:uiPriority w:val="99"/>
    <w:semiHidden/>
    <w:rsid w:val="00260303"/>
  </w:style>
  <w:style w:type="numbering" w:customStyle="1" w:styleId="NoList111122">
    <w:name w:val="No List111122"/>
    <w:next w:val="NoList"/>
    <w:uiPriority w:val="99"/>
    <w:semiHidden/>
    <w:unhideWhenUsed/>
    <w:rsid w:val="00260303"/>
  </w:style>
  <w:style w:type="numbering" w:customStyle="1" w:styleId="121220">
    <w:name w:val="無清單12122"/>
    <w:next w:val="NoList"/>
    <w:uiPriority w:val="99"/>
    <w:semiHidden/>
    <w:unhideWhenUsed/>
    <w:rsid w:val="00260303"/>
  </w:style>
  <w:style w:type="numbering" w:customStyle="1" w:styleId="1111220">
    <w:name w:val="無清單111122"/>
    <w:next w:val="NoList"/>
    <w:uiPriority w:val="99"/>
    <w:semiHidden/>
    <w:unhideWhenUsed/>
    <w:rsid w:val="00260303"/>
  </w:style>
  <w:style w:type="numbering" w:customStyle="1" w:styleId="NoList522">
    <w:name w:val="No List522"/>
    <w:next w:val="NoList"/>
    <w:uiPriority w:val="99"/>
    <w:semiHidden/>
    <w:unhideWhenUsed/>
    <w:rsid w:val="00260303"/>
  </w:style>
  <w:style w:type="numbering" w:customStyle="1" w:styleId="NoList1322">
    <w:name w:val="No List1322"/>
    <w:next w:val="NoList"/>
    <w:uiPriority w:val="99"/>
    <w:semiHidden/>
    <w:unhideWhenUsed/>
    <w:rsid w:val="00260303"/>
  </w:style>
  <w:style w:type="numbering" w:customStyle="1" w:styleId="12223">
    <w:name w:val="リストなし1222"/>
    <w:next w:val="NoList"/>
    <w:uiPriority w:val="99"/>
    <w:semiHidden/>
    <w:unhideWhenUsed/>
    <w:rsid w:val="00260303"/>
  </w:style>
  <w:style w:type="numbering" w:customStyle="1" w:styleId="12232">
    <w:name w:val="无列表1223"/>
    <w:next w:val="NoList"/>
    <w:semiHidden/>
    <w:rsid w:val="00260303"/>
  </w:style>
  <w:style w:type="numbering" w:customStyle="1" w:styleId="NoList2222">
    <w:name w:val="No List2222"/>
    <w:next w:val="NoList"/>
    <w:semiHidden/>
    <w:rsid w:val="00260303"/>
  </w:style>
  <w:style w:type="numbering" w:customStyle="1" w:styleId="NoList3222">
    <w:name w:val="No List3222"/>
    <w:next w:val="NoList"/>
    <w:uiPriority w:val="99"/>
    <w:semiHidden/>
    <w:rsid w:val="00260303"/>
  </w:style>
  <w:style w:type="numbering" w:customStyle="1" w:styleId="NoList11222">
    <w:name w:val="No List11222"/>
    <w:next w:val="NoList"/>
    <w:uiPriority w:val="99"/>
    <w:semiHidden/>
    <w:unhideWhenUsed/>
    <w:rsid w:val="00260303"/>
  </w:style>
  <w:style w:type="numbering" w:customStyle="1" w:styleId="13220">
    <w:name w:val="無清單1322"/>
    <w:next w:val="NoList"/>
    <w:uiPriority w:val="99"/>
    <w:semiHidden/>
    <w:unhideWhenUsed/>
    <w:rsid w:val="00260303"/>
  </w:style>
  <w:style w:type="numbering" w:customStyle="1" w:styleId="112220">
    <w:name w:val="無清單11222"/>
    <w:next w:val="NoList"/>
    <w:uiPriority w:val="99"/>
    <w:semiHidden/>
    <w:unhideWhenUsed/>
    <w:rsid w:val="00260303"/>
  </w:style>
  <w:style w:type="numbering" w:customStyle="1" w:styleId="2122">
    <w:name w:val="无列表2122"/>
    <w:next w:val="NoList"/>
    <w:uiPriority w:val="99"/>
    <w:semiHidden/>
    <w:unhideWhenUsed/>
    <w:rsid w:val="00260303"/>
  </w:style>
  <w:style w:type="numbering" w:customStyle="1" w:styleId="NoList111222">
    <w:name w:val="No List111222"/>
    <w:next w:val="NoList"/>
    <w:uiPriority w:val="99"/>
    <w:semiHidden/>
    <w:unhideWhenUsed/>
    <w:rsid w:val="00260303"/>
  </w:style>
  <w:style w:type="numbering" w:customStyle="1" w:styleId="NoList152">
    <w:name w:val="No List152"/>
    <w:next w:val="NoList"/>
    <w:uiPriority w:val="99"/>
    <w:semiHidden/>
    <w:unhideWhenUsed/>
    <w:rsid w:val="00260303"/>
  </w:style>
  <w:style w:type="numbering" w:customStyle="1" w:styleId="1421">
    <w:name w:val="リストなし142"/>
    <w:next w:val="NoList"/>
    <w:uiPriority w:val="99"/>
    <w:semiHidden/>
    <w:unhideWhenUsed/>
    <w:rsid w:val="00260303"/>
  </w:style>
  <w:style w:type="table" w:customStyle="1" w:styleId="Tabellengitternetz142">
    <w:name w:val="Tabellengitternetz1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260303"/>
  </w:style>
  <w:style w:type="table" w:customStyle="1" w:styleId="342">
    <w:name w:val="网格型34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260303"/>
  </w:style>
  <w:style w:type="numbering" w:customStyle="1" w:styleId="NoList342">
    <w:name w:val="No List342"/>
    <w:next w:val="NoList"/>
    <w:uiPriority w:val="99"/>
    <w:semiHidden/>
    <w:rsid w:val="00260303"/>
  </w:style>
  <w:style w:type="table" w:customStyle="1" w:styleId="TableGrid442">
    <w:name w:val="Table Grid44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260303"/>
  </w:style>
  <w:style w:type="numbering" w:customStyle="1" w:styleId="1520">
    <w:name w:val="無清單152"/>
    <w:next w:val="NoList"/>
    <w:uiPriority w:val="99"/>
    <w:semiHidden/>
    <w:unhideWhenUsed/>
    <w:rsid w:val="00260303"/>
  </w:style>
  <w:style w:type="numbering" w:customStyle="1" w:styleId="11420">
    <w:name w:val="無清單1142"/>
    <w:next w:val="NoList"/>
    <w:uiPriority w:val="99"/>
    <w:semiHidden/>
    <w:unhideWhenUsed/>
    <w:rsid w:val="00260303"/>
  </w:style>
  <w:style w:type="table" w:customStyle="1" w:styleId="1423">
    <w:name w:val="表格格線14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260303"/>
  </w:style>
  <w:style w:type="table" w:customStyle="1" w:styleId="TableGrid522">
    <w:name w:val="Table Grid52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260303"/>
  </w:style>
  <w:style w:type="numbering" w:customStyle="1" w:styleId="11421">
    <w:name w:val="リストなし1142"/>
    <w:next w:val="NoList"/>
    <w:uiPriority w:val="99"/>
    <w:semiHidden/>
    <w:unhideWhenUsed/>
    <w:rsid w:val="00260303"/>
  </w:style>
  <w:style w:type="table" w:customStyle="1" w:styleId="TableGrid1132">
    <w:name w:val="Table Grid113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260303"/>
  </w:style>
  <w:style w:type="table" w:customStyle="1" w:styleId="3122">
    <w:name w:val="网格型31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260303"/>
  </w:style>
  <w:style w:type="numbering" w:customStyle="1" w:styleId="NoList3142">
    <w:name w:val="No List3142"/>
    <w:next w:val="NoList"/>
    <w:uiPriority w:val="99"/>
    <w:semiHidden/>
    <w:rsid w:val="00260303"/>
  </w:style>
  <w:style w:type="table" w:customStyle="1" w:styleId="TableGrid4122">
    <w:name w:val="Table Grid412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260303"/>
  </w:style>
  <w:style w:type="numbering" w:customStyle="1" w:styleId="12420">
    <w:name w:val="無清單1242"/>
    <w:next w:val="NoList"/>
    <w:uiPriority w:val="99"/>
    <w:semiHidden/>
    <w:unhideWhenUsed/>
    <w:rsid w:val="00260303"/>
  </w:style>
  <w:style w:type="numbering" w:customStyle="1" w:styleId="111420">
    <w:name w:val="無清單11142"/>
    <w:next w:val="NoList"/>
    <w:uiPriority w:val="99"/>
    <w:semiHidden/>
    <w:unhideWhenUsed/>
    <w:rsid w:val="00260303"/>
  </w:style>
  <w:style w:type="table" w:customStyle="1" w:styleId="11223">
    <w:name w:val="表格格線112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260303"/>
  </w:style>
  <w:style w:type="numbering" w:customStyle="1" w:styleId="NoList12132">
    <w:name w:val="No List12132"/>
    <w:next w:val="NoList"/>
    <w:uiPriority w:val="99"/>
    <w:semiHidden/>
    <w:unhideWhenUsed/>
    <w:rsid w:val="00260303"/>
  </w:style>
  <w:style w:type="numbering" w:customStyle="1" w:styleId="111321">
    <w:name w:val="リストなし11132"/>
    <w:next w:val="NoList"/>
    <w:uiPriority w:val="99"/>
    <w:semiHidden/>
    <w:unhideWhenUsed/>
    <w:rsid w:val="00260303"/>
  </w:style>
  <w:style w:type="numbering" w:customStyle="1" w:styleId="111322">
    <w:name w:val="无列表11132"/>
    <w:next w:val="NoList"/>
    <w:semiHidden/>
    <w:rsid w:val="00260303"/>
  </w:style>
  <w:style w:type="numbering" w:customStyle="1" w:styleId="NoList21132">
    <w:name w:val="No List21132"/>
    <w:next w:val="NoList"/>
    <w:semiHidden/>
    <w:rsid w:val="00260303"/>
  </w:style>
  <w:style w:type="numbering" w:customStyle="1" w:styleId="NoList31132">
    <w:name w:val="No List31132"/>
    <w:next w:val="NoList"/>
    <w:uiPriority w:val="99"/>
    <w:semiHidden/>
    <w:rsid w:val="00260303"/>
  </w:style>
  <w:style w:type="numbering" w:customStyle="1" w:styleId="NoList111132">
    <w:name w:val="No List111132"/>
    <w:next w:val="NoList"/>
    <w:uiPriority w:val="99"/>
    <w:semiHidden/>
    <w:unhideWhenUsed/>
    <w:rsid w:val="00260303"/>
  </w:style>
  <w:style w:type="numbering" w:customStyle="1" w:styleId="121320">
    <w:name w:val="無清單12132"/>
    <w:next w:val="NoList"/>
    <w:uiPriority w:val="99"/>
    <w:semiHidden/>
    <w:unhideWhenUsed/>
    <w:rsid w:val="00260303"/>
  </w:style>
  <w:style w:type="numbering" w:customStyle="1" w:styleId="1111320">
    <w:name w:val="無清單111132"/>
    <w:next w:val="NoList"/>
    <w:uiPriority w:val="99"/>
    <w:semiHidden/>
    <w:unhideWhenUsed/>
    <w:rsid w:val="00260303"/>
  </w:style>
  <w:style w:type="numbering" w:customStyle="1" w:styleId="NoList532">
    <w:name w:val="No List532"/>
    <w:next w:val="NoList"/>
    <w:uiPriority w:val="99"/>
    <w:semiHidden/>
    <w:unhideWhenUsed/>
    <w:rsid w:val="00260303"/>
  </w:style>
  <w:style w:type="table" w:customStyle="1" w:styleId="TableGrid622">
    <w:name w:val="Table Grid62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260303"/>
  </w:style>
  <w:style w:type="numbering" w:customStyle="1" w:styleId="12321">
    <w:name w:val="リストなし1232"/>
    <w:next w:val="NoList"/>
    <w:uiPriority w:val="99"/>
    <w:semiHidden/>
    <w:unhideWhenUsed/>
    <w:rsid w:val="00260303"/>
  </w:style>
  <w:style w:type="table" w:customStyle="1" w:styleId="TableGrid1222">
    <w:name w:val="Table Grid122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260303"/>
  </w:style>
  <w:style w:type="table" w:customStyle="1" w:styleId="3222">
    <w:name w:val="网格型32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260303"/>
  </w:style>
  <w:style w:type="numbering" w:customStyle="1" w:styleId="NoList3232">
    <w:name w:val="No List3232"/>
    <w:next w:val="NoList"/>
    <w:uiPriority w:val="99"/>
    <w:semiHidden/>
    <w:rsid w:val="00260303"/>
  </w:style>
  <w:style w:type="table" w:customStyle="1" w:styleId="TableGrid4222">
    <w:name w:val="Table Grid422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260303"/>
  </w:style>
  <w:style w:type="numbering" w:customStyle="1" w:styleId="13320">
    <w:name w:val="無清單1332"/>
    <w:next w:val="NoList"/>
    <w:uiPriority w:val="99"/>
    <w:semiHidden/>
    <w:unhideWhenUsed/>
    <w:rsid w:val="00260303"/>
  </w:style>
  <w:style w:type="numbering" w:customStyle="1" w:styleId="112320">
    <w:name w:val="無清單11232"/>
    <w:next w:val="NoList"/>
    <w:uiPriority w:val="99"/>
    <w:semiHidden/>
    <w:unhideWhenUsed/>
    <w:rsid w:val="00260303"/>
  </w:style>
  <w:style w:type="table" w:customStyle="1" w:styleId="12224">
    <w:name w:val="表格格線122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260303"/>
  </w:style>
  <w:style w:type="numbering" w:customStyle="1" w:styleId="NoList12222">
    <w:name w:val="No List12222"/>
    <w:next w:val="NoList"/>
    <w:uiPriority w:val="99"/>
    <w:semiHidden/>
    <w:unhideWhenUsed/>
    <w:rsid w:val="00260303"/>
  </w:style>
  <w:style w:type="numbering" w:customStyle="1" w:styleId="112221">
    <w:name w:val="リストなし11222"/>
    <w:next w:val="NoList"/>
    <w:uiPriority w:val="99"/>
    <w:semiHidden/>
    <w:unhideWhenUsed/>
    <w:rsid w:val="00260303"/>
  </w:style>
  <w:style w:type="numbering" w:customStyle="1" w:styleId="112222">
    <w:name w:val="无列表11222"/>
    <w:next w:val="NoList"/>
    <w:semiHidden/>
    <w:rsid w:val="00260303"/>
  </w:style>
  <w:style w:type="numbering" w:customStyle="1" w:styleId="NoList21222">
    <w:name w:val="No List21222"/>
    <w:next w:val="NoList"/>
    <w:semiHidden/>
    <w:rsid w:val="00260303"/>
  </w:style>
  <w:style w:type="numbering" w:customStyle="1" w:styleId="NoList31222">
    <w:name w:val="No List31222"/>
    <w:next w:val="NoList"/>
    <w:uiPriority w:val="99"/>
    <w:semiHidden/>
    <w:rsid w:val="00260303"/>
  </w:style>
  <w:style w:type="numbering" w:customStyle="1" w:styleId="NoList111232">
    <w:name w:val="No List111232"/>
    <w:next w:val="NoList"/>
    <w:uiPriority w:val="99"/>
    <w:semiHidden/>
    <w:unhideWhenUsed/>
    <w:rsid w:val="00260303"/>
  </w:style>
  <w:style w:type="numbering" w:customStyle="1" w:styleId="122220">
    <w:name w:val="無清單12222"/>
    <w:next w:val="NoList"/>
    <w:uiPriority w:val="99"/>
    <w:semiHidden/>
    <w:unhideWhenUsed/>
    <w:rsid w:val="00260303"/>
  </w:style>
  <w:style w:type="numbering" w:customStyle="1" w:styleId="1112220">
    <w:name w:val="無清單111222"/>
    <w:next w:val="NoList"/>
    <w:uiPriority w:val="99"/>
    <w:semiHidden/>
    <w:unhideWhenUsed/>
    <w:rsid w:val="00260303"/>
  </w:style>
  <w:style w:type="numbering" w:customStyle="1" w:styleId="NoList162">
    <w:name w:val="No List162"/>
    <w:next w:val="NoList"/>
    <w:uiPriority w:val="99"/>
    <w:semiHidden/>
    <w:unhideWhenUsed/>
    <w:rsid w:val="00260303"/>
  </w:style>
  <w:style w:type="numbering" w:customStyle="1" w:styleId="1521">
    <w:name w:val="リストなし152"/>
    <w:next w:val="NoList"/>
    <w:uiPriority w:val="99"/>
    <w:semiHidden/>
    <w:unhideWhenUsed/>
    <w:rsid w:val="00260303"/>
  </w:style>
  <w:style w:type="table" w:customStyle="1" w:styleId="Tabellengitternetz152">
    <w:name w:val="Tabellengitternetz1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260303"/>
  </w:style>
  <w:style w:type="table" w:customStyle="1" w:styleId="352">
    <w:name w:val="网格型35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260303"/>
  </w:style>
  <w:style w:type="numbering" w:customStyle="1" w:styleId="NoList352">
    <w:name w:val="No List352"/>
    <w:next w:val="NoList"/>
    <w:uiPriority w:val="99"/>
    <w:semiHidden/>
    <w:rsid w:val="00260303"/>
  </w:style>
  <w:style w:type="table" w:customStyle="1" w:styleId="TableGrid452">
    <w:name w:val="Table Grid45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260303"/>
  </w:style>
  <w:style w:type="numbering" w:customStyle="1" w:styleId="1620">
    <w:name w:val="無清單162"/>
    <w:next w:val="NoList"/>
    <w:uiPriority w:val="99"/>
    <w:semiHidden/>
    <w:unhideWhenUsed/>
    <w:rsid w:val="00260303"/>
  </w:style>
  <w:style w:type="numbering" w:customStyle="1" w:styleId="11520">
    <w:name w:val="無清單1152"/>
    <w:next w:val="NoList"/>
    <w:uiPriority w:val="99"/>
    <w:semiHidden/>
    <w:unhideWhenUsed/>
    <w:rsid w:val="00260303"/>
  </w:style>
  <w:style w:type="table" w:customStyle="1" w:styleId="1523">
    <w:name w:val="表格格線15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260303"/>
  </w:style>
  <w:style w:type="table" w:customStyle="1" w:styleId="TableGrid532">
    <w:name w:val="Table Grid53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260303"/>
  </w:style>
  <w:style w:type="numbering" w:customStyle="1" w:styleId="11521">
    <w:name w:val="リストなし1152"/>
    <w:next w:val="NoList"/>
    <w:uiPriority w:val="99"/>
    <w:semiHidden/>
    <w:unhideWhenUsed/>
    <w:rsid w:val="00260303"/>
  </w:style>
  <w:style w:type="table" w:customStyle="1" w:styleId="TableGrid1142">
    <w:name w:val="Table Grid114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260303"/>
  </w:style>
  <w:style w:type="table" w:customStyle="1" w:styleId="3132">
    <w:name w:val="网格型31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260303"/>
  </w:style>
  <w:style w:type="numbering" w:customStyle="1" w:styleId="NoList3152">
    <w:name w:val="No List3152"/>
    <w:next w:val="NoList"/>
    <w:uiPriority w:val="99"/>
    <w:semiHidden/>
    <w:rsid w:val="00260303"/>
  </w:style>
  <w:style w:type="table" w:customStyle="1" w:styleId="TableGrid4132">
    <w:name w:val="Table Grid413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260303"/>
  </w:style>
  <w:style w:type="numbering" w:customStyle="1" w:styleId="12520">
    <w:name w:val="無清單1252"/>
    <w:next w:val="NoList"/>
    <w:uiPriority w:val="99"/>
    <w:semiHidden/>
    <w:unhideWhenUsed/>
    <w:rsid w:val="00260303"/>
  </w:style>
  <w:style w:type="numbering" w:customStyle="1" w:styleId="11152">
    <w:name w:val="無清單11152"/>
    <w:next w:val="NoList"/>
    <w:uiPriority w:val="99"/>
    <w:semiHidden/>
    <w:unhideWhenUsed/>
    <w:rsid w:val="00260303"/>
  </w:style>
  <w:style w:type="table" w:customStyle="1" w:styleId="11323">
    <w:name w:val="表格格線113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260303"/>
  </w:style>
  <w:style w:type="numbering" w:customStyle="1" w:styleId="NoList12142">
    <w:name w:val="No List12142"/>
    <w:next w:val="NoList"/>
    <w:uiPriority w:val="99"/>
    <w:semiHidden/>
    <w:unhideWhenUsed/>
    <w:rsid w:val="00260303"/>
  </w:style>
  <w:style w:type="numbering" w:customStyle="1" w:styleId="111421">
    <w:name w:val="リストなし11142"/>
    <w:next w:val="NoList"/>
    <w:uiPriority w:val="99"/>
    <w:semiHidden/>
    <w:unhideWhenUsed/>
    <w:rsid w:val="00260303"/>
  </w:style>
  <w:style w:type="numbering" w:customStyle="1" w:styleId="111422">
    <w:name w:val="无列表11142"/>
    <w:next w:val="NoList"/>
    <w:semiHidden/>
    <w:rsid w:val="00260303"/>
  </w:style>
  <w:style w:type="numbering" w:customStyle="1" w:styleId="NoList21142">
    <w:name w:val="No List21142"/>
    <w:next w:val="NoList"/>
    <w:semiHidden/>
    <w:rsid w:val="00260303"/>
  </w:style>
  <w:style w:type="numbering" w:customStyle="1" w:styleId="NoList31142">
    <w:name w:val="No List31142"/>
    <w:next w:val="NoList"/>
    <w:uiPriority w:val="99"/>
    <w:semiHidden/>
    <w:rsid w:val="00260303"/>
  </w:style>
  <w:style w:type="numbering" w:customStyle="1" w:styleId="NoList111142">
    <w:name w:val="No List111142"/>
    <w:next w:val="NoList"/>
    <w:uiPriority w:val="99"/>
    <w:semiHidden/>
    <w:unhideWhenUsed/>
    <w:rsid w:val="00260303"/>
  </w:style>
  <w:style w:type="numbering" w:customStyle="1" w:styleId="121420">
    <w:name w:val="無清單12142"/>
    <w:next w:val="NoList"/>
    <w:uiPriority w:val="99"/>
    <w:semiHidden/>
    <w:unhideWhenUsed/>
    <w:rsid w:val="00260303"/>
  </w:style>
  <w:style w:type="numbering" w:customStyle="1" w:styleId="1111420">
    <w:name w:val="無清單111142"/>
    <w:next w:val="NoList"/>
    <w:uiPriority w:val="99"/>
    <w:semiHidden/>
    <w:unhideWhenUsed/>
    <w:rsid w:val="00260303"/>
  </w:style>
  <w:style w:type="numbering" w:customStyle="1" w:styleId="NoList542">
    <w:name w:val="No List542"/>
    <w:next w:val="NoList"/>
    <w:uiPriority w:val="99"/>
    <w:semiHidden/>
    <w:unhideWhenUsed/>
    <w:rsid w:val="00260303"/>
  </w:style>
  <w:style w:type="table" w:customStyle="1" w:styleId="TableGrid632">
    <w:name w:val="Table Grid63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260303"/>
  </w:style>
  <w:style w:type="numbering" w:customStyle="1" w:styleId="12421">
    <w:name w:val="リストなし1242"/>
    <w:next w:val="NoList"/>
    <w:uiPriority w:val="99"/>
    <w:semiHidden/>
    <w:unhideWhenUsed/>
    <w:rsid w:val="00260303"/>
  </w:style>
  <w:style w:type="table" w:customStyle="1" w:styleId="TableGrid1232">
    <w:name w:val="Table Grid123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260303"/>
  </w:style>
  <w:style w:type="table" w:customStyle="1" w:styleId="3232">
    <w:name w:val="网格型32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260303"/>
  </w:style>
  <w:style w:type="numbering" w:customStyle="1" w:styleId="NoList3242">
    <w:name w:val="No List3242"/>
    <w:next w:val="NoList"/>
    <w:uiPriority w:val="99"/>
    <w:semiHidden/>
    <w:rsid w:val="00260303"/>
  </w:style>
  <w:style w:type="table" w:customStyle="1" w:styleId="TableGrid4232">
    <w:name w:val="Table Grid423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260303"/>
  </w:style>
  <w:style w:type="numbering" w:customStyle="1" w:styleId="1342">
    <w:name w:val="無清單1342"/>
    <w:next w:val="NoList"/>
    <w:uiPriority w:val="99"/>
    <w:semiHidden/>
    <w:unhideWhenUsed/>
    <w:rsid w:val="00260303"/>
  </w:style>
  <w:style w:type="numbering" w:customStyle="1" w:styleId="11242">
    <w:name w:val="無清單11242"/>
    <w:next w:val="NoList"/>
    <w:uiPriority w:val="99"/>
    <w:semiHidden/>
    <w:unhideWhenUsed/>
    <w:rsid w:val="00260303"/>
  </w:style>
  <w:style w:type="table" w:customStyle="1" w:styleId="12323">
    <w:name w:val="表格格線123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260303"/>
  </w:style>
  <w:style w:type="numbering" w:customStyle="1" w:styleId="NoList12232">
    <w:name w:val="No List12232"/>
    <w:next w:val="NoList"/>
    <w:uiPriority w:val="99"/>
    <w:semiHidden/>
    <w:unhideWhenUsed/>
    <w:rsid w:val="00260303"/>
  </w:style>
  <w:style w:type="numbering" w:customStyle="1" w:styleId="112321">
    <w:name w:val="リストなし11232"/>
    <w:next w:val="NoList"/>
    <w:uiPriority w:val="99"/>
    <w:semiHidden/>
    <w:unhideWhenUsed/>
    <w:rsid w:val="00260303"/>
  </w:style>
  <w:style w:type="numbering" w:customStyle="1" w:styleId="112322">
    <w:name w:val="无列表11232"/>
    <w:next w:val="NoList"/>
    <w:semiHidden/>
    <w:rsid w:val="00260303"/>
  </w:style>
  <w:style w:type="numbering" w:customStyle="1" w:styleId="NoList21232">
    <w:name w:val="No List21232"/>
    <w:next w:val="NoList"/>
    <w:semiHidden/>
    <w:rsid w:val="00260303"/>
  </w:style>
  <w:style w:type="numbering" w:customStyle="1" w:styleId="NoList31232">
    <w:name w:val="No List31232"/>
    <w:next w:val="NoList"/>
    <w:uiPriority w:val="99"/>
    <w:semiHidden/>
    <w:rsid w:val="00260303"/>
  </w:style>
  <w:style w:type="numbering" w:customStyle="1" w:styleId="NoList111242">
    <w:name w:val="No List111242"/>
    <w:next w:val="NoList"/>
    <w:uiPriority w:val="99"/>
    <w:semiHidden/>
    <w:unhideWhenUsed/>
    <w:rsid w:val="00260303"/>
  </w:style>
  <w:style w:type="numbering" w:customStyle="1" w:styleId="122320">
    <w:name w:val="無清單12232"/>
    <w:next w:val="NoList"/>
    <w:uiPriority w:val="99"/>
    <w:semiHidden/>
    <w:unhideWhenUsed/>
    <w:rsid w:val="00260303"/>
  </w:style>
  <w:style w:type="numbering" w:customStyle="1" w:styleId="111232">
    <w:name w:val="無清單111232"/>
    <w:next w:val="NoList"/>
    <w:uiPriority w:val="99"/>
    <w:semiHidden/>
    <w:unhideWhenUsed/>
    <w:rsid w:val="00260303"/>
  </w:style>
  <w:style w:type="numbering" w:customStyle="1" w:styleId="NoList621">
    <w:name w:val="No List621"/>
    <w:next w:val="NoList"/>
    <w:uiPriority w:val="99"/>
    <w:semiHidden/>
    <w:unhideWhenUsed/>
    <w:rsid w:val="00260303"/>
  </w:style>
  <w:style w:type="numbering" w:customStyle="1" w:styleId="NoList1421">
    <w:name w:val="No List1421"/>
    <w:next w:val="NoList"/>
    <w:uiPriority w:val="99"/>
    <w:semiHidden/>
    <w:unhideWhenUsed/>
    <w:rsid w:val="00260303"/>
  </w:style>
  <w:style w:type="numbering" w:customStyle="1" w:styleId="13212">
    <w:name w:val="リストなし1321"/>
    <w:next w:val="NoList"/>
    <w:uiPriority w:val="99"/>
    <w:semiHidden/>
    <w:unhideWhenUsed/>
    <w:rsid w:val="00260303"/>
  </w:style>
  <w:style w:type="table" w:customStyle="1" w:styleId="TableGrid1311">
    <w:name w:val="Table Grid1311"/>
    <w:basedOn w:val="TableNormal"/>
    <w:next w:val="TableGrid"/>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260303"/>
  </w:style>
  <w:style w:type="table" w:customStyle="1" w:styleId="3311">
    <w:name w:val="网格型33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260303"/>
  </w:style>
  <w:style w:type="numbering" w:customStyle="1" w:styleId="NoList3321">
    <w:name w:val="No List3321"/>
    <w:next w:val="NoList"/>
    <w:uiPriority w:val="99"/>
    <w:semiHidden/>
    <w:rsid w:val="00260303"/>
  </w:style>
  <w:style w:type="table" w:customStyle="1" w:styleId="TableGrid4311">
    <w:name w:val="Table Grid43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260303"/>
  </w:style>
  <w:style w:type="numbering" w:customStyle="1" w:styleId="14210">
    <w:name w:val="無清單1421"/>
    <w:next w:val="NoList"/>
    <w:uiPriority w:val="99"/>
    <w:semiHidden/>
    <w:unhideWhenUsed/>
    <w:rsid w:val="00260303"/>
  </w:style>
  <w:style w:type="numbering" w:customStyle="1" w:styleId="113210">
    <w:name w:val="無清單11321"/>
    <w:next w:val="NoList"/>
    <w:uiPriority w:val="99"/>
    <w:semiHidden/>
    <w:unhideWhenUsed/>
    <w:rsid w:val="00260303"/>
  </w:style>
  <w:style w:type="table" w:customStyle="1" w:styleId="13114">
    <w:name w:val="表格格線13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260303"/>
  </w:style>
  <w:style w:type="numbering" w:customStyle="1" w:styleId="NoList12321">
    <w:name w:val="No List12321"/>
    <w:next w:val="NoList"/>
    <w:uiPriority w:val="99"/>
    <w:semiHidden/>
    <w:unhideWhenUsed/>
    <w:rsid w:val="00260303"/>
  </w:style>
  <w:style w:type="numbering" w:customStyle="1" w:styleId="113211">
    <w:name w:val="リストなし11321"/>
    <w:next w:val="NoList"/>
    <w:uiPriority w:val="99"/>
    <w:semiHidden/>
    <w:unhideWhenUsed/>
    <w:rsid w:val="00260303"/>
  </w:style>
  <w:style w:type="numbering" w:customStyle="1" w:styleId="113212">
    <w:name w:val="无列表11321"/>
    <w:next w:val="NoList"/>
    <w:semiHidden/>
    <w:rsid w:val="00260303"/>
  </w:style>
  <w:style w:type="numbering" w:customStyle="1" w:styleId="NoList21321">
    <w:name w:val="No List21321"/>
    <w:next w:val="NoList"/>
    <w:semiHidden/>
    <w:rsid w:val="00260303"/>
  </w:style>
  <w:style w:type="numbering" w:customStyle="1" w:styleId="NoList31321">
    <w:name w:val="No List31321"/>
    <w:next w:val="NoList"/>
    <w:uiPriority w:val="99"/>
    <w:semiHidden/>
    <w:rsid w:val="00260303"/>
  </w:style>
  <w:style w:type="numbering" w:customStyle="1" w:styleId="NoList111321">
    <w:name w:val="No List111321"/>
    <w:next w:val="NoList"/>
    <w:uiPriority w:val="99"/>
    <w:semiHidden/>
    <w:unhideWhenUsed/>
    <w:rsid w:val="00260303"/>
  </w:style>
  <w:style w:type="numbering" w:customStyle="1" w:styleId="123210">
    <w:name w:val="無清單12321"/>
    <w:next w:val="NoList"/>
    <w:uiPriority w:val="99"/>
    <w:semiHidden/>
    <w:unhideWhenUsed/>
    <w:rsid w:val="00260303"/>
  </w:style>
  <w:style w:type="numbering" w:customStyle="1" w:styleId="1113210">
    <w:name w:val="無清單111321"/>
    <w:next w:val="NoList"/>
    <w:uiPriority w:val="99"/>
    <w:semiHidden/>
    <w:unhideWhenUsed/>
    <w:rsid w:val="00260303"/>
  </w:style>
  <w:style w:type="numbering" w:customStyle="1" w:styleId="NoList4122">
    <w:name w:val="No List4122"/>
    <w:next w:val="NoList"/>
    <w:uiPriority w:val="99"/>
    <w:semiHidden/>
    <w:unhideWhenUsed/>
    <w:rsid w:val="00260303"/>
  </w:style>
  <w:style w:type="table" w:customStyle="1" w:styleId="TableGrid5111">
    <w:name w:val="Table Grid51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260303"/>
  </w:style>
  <w:style w:type="numbering" w:customStyle="1" w:styleId="1111221">
    <w:name w:val="リストなし111122"/>
    <w:next w:val="NoList"/>
    <w:uiPriority w:val="99"/>
    <w:semiHidden/>
    <w:unhideWhenUsed/>
    <w:rsid w:val="00260303"/>
  </w:style>
  <w:style w:type="numbering" w:customStyle="1" w:styleId="1111222">
    <w:name w:val="无列表111122"/>
    <w:next w:val="NoList"/>
    <w:semiHidden/>
    <w:rsid w:val="00260303"/>
  </w:style>
  <w:style w:type="numbering" w:customStyle="1" w:styleId="NoList211122">
    <w:name w:val="No List211122"/>
    <w:next w:val="NoList"/>
    <w:semiHidden/>
    <w:rsid w:val="00260303"/>
  </w:style>
  <w:style w:type="numbering" w:customStyle="1" w:styleId="NoList311122">
    <w:name w:val="No List311122"/>
    <w:next w:val="NoList"/>
    <w:uiPriority w:val="99"/>
    <w:semiHidden/>
    <w:rsid w:val="00260303"/>
  </w:style>
  <w:style w:type="numbering" w:customStyle="1" w:styleId="NoList1111122">
    <w:name w:val="No List1111122"/>
    <w:next w:val="NoList"/>
    <w:uiPriority w:val="99"/>
    <w:semiHidden/>
    <w:unhideWhenUsed/>
    <w:rsid w:val="00260303"/>
  </w:style>
  <w:style w:type="numbering" w:customStyle="1" w:styleId="1211220">
    <w:name w:val="無清單121122"/>
    <w:next w:val="NoList"/>
    <w:uiPriority w:val="99"/>
    <w:semiHidden/>
    <w:unhideWhenUsed/>
    <w:rsid w:val="00260303"/>
  </w:style>
  <w:style w:type="numbering" w:customStyle="1" w:styleId="11111220">
    <w:name w:val="無清單1111122"/>
    <w:next w:val="NoList"/>
    <w:uiPriority w:val="99"/>
    <w:semiHidden/>
    <w:unhideWhenUsed/>
    <w:rsid w:val="00260303"/>
  </w:style>
  <w:style w:type="numbering" w:customStyle="1" w:styleId="NoList5121">
    <w:name w:val="No List5121"/>
    <w:next w:val="NoList"/>
    <w:uiPriority w:val="99"/>
    <w:semiHidden/>
    <w:unhideWhenUsed/>
    <w:rsid w:val="00260303"/>
  </w:style>
  <w:style w:type="table" w:customStyle="1" w:styleId="TableGrid6111">
    <w:name w:val="Table Grid61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260303"/>
  </w:style>
  <w:style w:type="numbering" w:customStyle="1" w:styleId="121221">
    <w:name w:val="リストなし12122"/>
    <w:next w:val="NoList"/>
    <w:uiPriority w:val="99"/>
    <w:semiHidden/>
    <w:unhideWhenUsed/>
    <w:rsid w:val="00260303"/>
  </w:style>
  <w:style w:type="table" w:customStyle="1" w:styleId="TableGrid12111">
    <w:name w:val="Table Grid1211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260303"/>
  </w:style>
  <w:style w:type="table" w:customStyle="1" w:styleId="32111">
    <w:name w:val="网格型32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260303"/>
  </w:style>
  <w:style w:type="numbering" w:customStyle="1" w:styleId="NoList32122">
    <w:name w:val="No List32122"/>
    <w:next w:val="NoList"/>
    <w:uiPriority w:val="99"/>
    <w:semiHidden/>
    <w:rsid w:val="00260303"/>
  </w:style>
  <w:style w:type="table" w:customStyle="1" w:styleId="TableGrid42111">
    <w:name w:val="Table Grid421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260303"/>
  </w:style>
  <w:style w:type="numbering" w:customStyle="1" w:styleId="131220">
    <w:name w:val="無清單13122"/>
    <w:next w:val="NoList"/>
    <w:uiPriority w:val="99"/>
    <w:semiHidden/>
    <w:unhideWhenUsed/>
    <w:rsid w:val="00260303"/>
  </w:style>
  <w:style w:type="numbering" w:customStyle="1" w:styleId="1121220">
    <w:name w:val="無清單112122"/>
    <w:next w:val="NoList"/>
    <w:uiPriority w:val="99"/>
    <w:semiHidden/>
    <w:unhideWhenUsed/>
    <w:rsid w:val="00260303"/>
  </w:style>
  <w:style w:type="table" w:customStyle="1" w:styleId="121114">
    <w:name w:val="表格格線121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260303"/>
  </w:style>
  <w:style w:type="numbering" w:customStyle="1" w:styleId="NoList122122">
    <w:name w:val="No List122122"/>
    <w:next w:val="NoList"/>
    <w:uiPriority w:val="99"/>
    <w:semiHidden/>
    <w:unhideWhenUsed/>
    <w:rsid w:val="00260303"/>
  </w:style>
  <w:style w:type="numbering" w:customStyle="1" w:styleId="1121221">
    <w:name w:val="リストなし112122"/>
    <w:next w:val="NoList"/>
    <w:uiPriority w:val="99"/>
    <w:semiHidden/>
    <w:unhideWhenUsed/>
    <w:rsid w:val="00260303"/>
  </w:style>
  <w:style w:type="numbering" w:customStyle="1" w:styleId="1121222">
    <w:name w:val="无列表112122"/>
    <w:next w:val="NoList"/>
    <w:semiHidden/>
    <w:rsid w:val="00260303"/>
  </w:style>
  <w:style w:type="numbering" w:customStyle="1" w:styleId="NoList212122">
    <w:name w:val="No List212122"/>
    <w:next w:val="NoList"/>
    <w:semiHidden/>
    <w:rsid w:val="00260303"/>
  </w:style>
  <w:style w:type="numbering" w:customStyle="1" w:styleId="NoList312122">
    <w:name w:val="No List312122"/>
    <w:next w:val="NoList"/>
    <w:uiPriority w:val="99"/>
    <w:semiHidden/>
    <w:rsid w:val="00260303"/>
  </w:style>
  <w:style w:type="numbering" w:customStyle="1" w:styleId="NoList1112122">
    <w:name w:val="No List1112122"/>
    <w:next w:val="NoList"/>
    <w:uiPriority w:val="99"/>
    <w:semiHidden/>
    <w:unhideWhenUsed/>
    <w:rsid w:val="00260303"/>
  </w:style>
  <w:style w:type="numbering" w:customStyle="1" w:styleId="122122">
    <w:name w:val="無清單122122"/>
    <w:next w:val="NoList"/>
    <w:uiPriority w:val="99"/>
    <w:semiHidden/>
    <w:unhideWhenUsed/>
    <w:rsid w:val="00260303"/>
  </w:style>
  <w:style w:type="numbering" w:customStyle="1" w:styleId="1112122">
    <w:name w:val="無清單1112122"/>
    <w:next w:val="NoList"/>
    <w:uiPriority w:val="99"/>
    <w:semiHidden/>
    <w:unhideWhenUsed/>
    <w:rsid w:val="00260303"/>
  </w:style>
  <w:style w:type="table" w:customStyle="1" w:styleId="1127">
    <w:name w:val="网格型11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260303"/>
  </w:style>
  <w:style w:type="table" w:customStyle="1" w:styleId="2120">
    <w:name w:val="网格型212"/>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260303"/>
  </w:style>
  <w:style w:type="numbering" w:customStyle="1" w:styleId="NoList113111">
    <w:name w:val="No List113111"/>
    <w:next w:val="NoList"/>
    <w:uiPriority w:val="99"/>
    <w:semiHidden/>
    <w:unhideWhenUsed/>
    <w:rsid w:val="00260303"/>
  </w:style>
  <w:style w:type="numbering" w:customStyle="1" w:styleId="NoList41112">
    <w:name w:val="No List41112"/>
    <w:next w:val="NoList"/>
    <w:uiPriority w:val="99"/>
    <w:semiHidden/>
    <w:unhideWhenUsed/>
    <w:rsid w:val="00260303"/>
  </w:style>
  <w:style w:type="table" w:customStyle="1" w:styleId="TableGrid11212">
    <w:name w:val="Table Grid11212"/>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260303"/>
  </w:style>
  <w:style w:type="numbering" w:customStyle="1" w:styleId="NoList1211113">
    <w:name w:val="No List1211113"/>
    <w:next w:val="NoList"/>
    <w:uiPriority w:val="99"/>
    <w:semiHidden/>
    <w:unhideWhenUsed/>
    <w:rsid w:val="00260303"/>
  </w:style>
  <w:style w:type="numbering" w:customStyle="1" w:styleId="11111130">
    <w:name w:val="リストなし1111113"/>
    <w:next w:val="NoList"/>
    <w:uiPriority w:val="99"/>
    <w:semiHidden/>
    <w:unhideWhenUsed/>
    <w:rsid w:val="00260303"/>
  </w:style>
  <w:style w:type="numbering" w:customStyle="1" w:styleId="11111131">
    <w:name w:val="无列表1111113"/>
    <w:next w:val="NoList"/>
    <w:semiHidden/>
    <w:rsid w:val="00260303"/>
  </w:style>
  <w:style w:type="numbering" w:customStyle="1" w:styleId="NoList2111113">
    <w:name w:val="No List2111113"/>
    <w:next w:val="NoList"/>
    <w:semiHidden/>
    <w:rsid w:val="00260303"/>
  </w:style>
  <w:style w:type="numbering" w:customStyle="1" w:styleId="NoList3111113">
    <w:name w:val="No List3111113"/>
    <w:next w:val="NoList"/>
    <w:uiPriority w:val="99"/>
    <w:semiHidden/>
    <w:rsid w:val="00260303"/>
  </w:style>
  <w:style w:type="numbering" w:customStyle="1" w:styleId="NoList11111113">
    <w:name w:val="No List11111113"/>
    <w:next w:val="NoList"/>
    <w:uiPriority w:val="99"/>
    <w:semiHidden/>
    <w:unhideWhenUsed/>
    <w:rsid w:val="00260303"/>
  </w:style>
  <w:style w:type="numbering" w:customStyle="1" w:styleId="12111130">
    <w:name w:val="無清單1211113"/>
    <w:next w:val="NoList"/>
    <w:uiPriority w:val="99"/>
    <w:semiHidden/>
    <w:unhideWhenUsed/>
    <w:rsid w:val="00260303"/>
  </w:style>
  <w:style w:type="numbering" w:customStyle="1" w:styleId="11111113">
    <w:name w:val="無清單11111113"/>
    <w:next w:val="NoList"/>
    <w:uiPriority w:val="99"/>
    <w:semiHidden/>
    <w:unhideWhenUsed/>
    <w:rsid w:val="00260303"/>
  </w:style>
  <w:style w:type="numbering" w:customStyle="1" w:styleId="NoList131112">
    <w:name w:val="No List131112"/>
    <w:next w:val="NoList"/>
    <w:uiPriority w:val="99"/>
    <w:semiHidden/>
    <w:unhideWhenUsed/>
    <w:rsid w:val="00260303"/>
  </w:style>
  <w:style w:type="numbering" w:customStyle="1" w:styleId="1211122">
    <w:name w:val="リストなし121112"/>
    <w:next w:val="NoList"/>
    <w:uiPriority w:val="99"/>
    <w:semiHidden/>
    <w:unhideWhenUsed/>
    <w:rsid w:val="00260303"/>
  </w:style>
  <w:style w:type="numbering" w:customStyle="1" w:styleId="1211130">
    <w:name w:val="无列表121113"/>
    <w:next w:val="NoList"/>
    <w:semiHidden/>
    <w:rsid w:val="00260303"/>
  </w:style>
  <w:style w:type="numbering" w:customStyle="1" w:styleId="NoList221112">
    <w:name w:val="No List221112"/>
    <w:next w:val="NoList"/>
    <w:semiHidden/>
    <w:rsid w:val="00260303"/>
  </w:style>
  <w:style w:type="numbering" w:customStyle="1" w:styleId="NoList321112">
    <w:name w:val="No List321112"/>
    <w:next w:val="NoList"/>
    <w:uiPriority w:val="99"/>
    <w:semiHidden/>
    <w:rsid w:val="00260303"/>
  </w:style>
  <w:style w:type="numbering" w:customStyle="1" w:styleId="NoList1121112">
    <w:name w:val="No List1121112"/>
    <w:next w:val="NoList"/>
    <w:uiPriority w:val="99"/>
    <w:semiHidden/>
    <w:unhideWhenUsed/>
    <w:rsid w:val="00260303"/>
  </w:style>
  <w:style w:type="numbering" w:customStyle="1" w:styleId="131112">
    <w:name w:val="無清單131112"/>
    <w:next w:val="NoList"/>
    <w:uiPriority w:val="99"/>
    <w:semiHidden/>
    <w:unhideWhenUsed/>
    <w:rsid w:val="00260303"/>
  </w:style>
  <w:style w:type="numbering" w:customStyle="1" w:styleId="11211120">
    <w:name w:val="無清單1121112"/>
    <w:next w:val="NoList"/>
    <w:uiPriority w:val="99"/>
    <w:semiHidden/>
    <w:unhideWhenUsed/>
    <w:rsid w:val="00260303"/>
  </w:style>
  <w:style w:type="numbering" w:customStyle="1" w:styleId="211113">
    <w:name w:val="无列表211113"/>
    <w:next w:val="NoList"/>
    <w:uiPriority w:val="99"/>
    <w:semiHidden/>
    <w:unhideWhenUsed/>
    <w:rsid w:val="00260303"/>
  </w:style>
  <w:style w:type="numbering" w:customStyle="1" w:styleId="NoList1221112">
    <w:name w:val="No List1221112"/>
    <w:next w:val="NoList"/>
    <w:uiPriority w:val="99"/>
    <w:semiHidden/>
    <w:unhideWhenUsed/>
    <w:rsid w:val="00260303"/>
  </w:style>
  <w:style w:type="numbering" w:customStyle="1" w:styleId="11211121">
    <w:name w:val="リストなし1121112"/>
    <w:next w:val="NoList"/>
    <w:uiPriority w:val="99"/>
    <w:semiHidden/>
    <w:unhideWhenUsed/>
    <w:rsid w:val="00260303"/>
  </w:style>
  <w:style w:type="numbering" w:customStyle="1" w:styleId="11211122">
    <w:name w:val="无列表1121112"/>
    <w:next w:val="NoList"/>
    <w:semiHidden/>
    <w:rsid w:val="00260303"/>
  </w:style>
  <w:style w:type="numbering" w:customStyle="1" w:styleId="NoList2121112">
    <w:name w:val="No List2121112"/>
    <w:next w:val="NoList"/>
    <w:semiHidden/>
    <w:rsid w:val="00260303"/>
  </w:style>
  <w:style w:type="numbering" w:customStyle="1" w:styleId="NoList3121112">
    <w:name w:val="No List3121112"/>
    <w:next w:val="NoList"/>
    <w:uiPriority w:val="99"/>
    <w:semiHidden/>
    <w:rsid w:val="00260303"/>
  </w:style>
  <w:style w:type="numbering" w:customStyle="1" w:styleId="NoList11121112">
    <w:name w:val="No List11121112"/>
    <w:next w:val="NoList"/>
    <w:uiPriority w:val="99"/>
    <w:semiHidden/>
    <w:unhideWhenUsed/>
    <w:rsid w:val="00260303"/>
  </w:style>
  <w:style w:type="numbering" w:customStyle="1" w:styleId="1221112">
    <w:name w:val="無清單1221112"/>
    <w:next w:val="NoList"/>
    <w:uiPriority w:val="99"/>
    <w:semiHidden/>
    <w:unhideWhenUsed/>
    <w:rsid w:val="00260303"/>
  </w:style>
  <w:style w:type="numbering" w:customStyle="1" w:styleId="11121112">
    <w:name w:val="無清單11121112"/>
    <w:next w:val="NoList"/>
    <w:uiPriority w:val="99"/>
    <w:semiHidden/>
    <w:unhideWhenUsed/>
    <w:rsid w:val="00260303"/>
  </w:style>
  <w:style w:type="numbering" w:customStyle="1" w:styleId="NoList51111">
    <w:name w:val="No List51111"/>
    <w:next w:val="NoList"/>
    <w:uiPriority w:val="99"/>
    <w:semiHidden/>
    <w:unhideWhenUsed/>
    <w:rsid w:val="00260303"/>
  </w:style>
  <w:style w:type="numbering" w:customStyle="1" w:styleId="NoList6111">
    <w:name w:val="No List6111"/>
    <w:next w:val="NoList"/>
    <w:uiPriority w:val="99"/>
    <w:semiHidden/>
    <w:unhideWhenUsed/>
    <w:rsid w:val="00260303"/>
  </w:style>
  <w:style w:type="numbering" w:customStyle="1" w:styleId="NoList14111">
    <w:name w:val="No List14111"/>
    <w:next w:val="NoList"/>
    <w:uiPriority w:val="99"/>
    <w:semiHidden/>
    <w:unhideWhenUsed/>
    <w:rsid w:val="00260303"/>
  </w:style>
  <w:style w:type="numbering" w:customStyle="1" w:styleId="131113">
    <w:name w:val="リストなし13111"/>
    <w:next w:val="NoList"/>
    <w:uiPriority w:val="99"/>
    <w:semiHidden/>
    <w:unhideWhenUsed/>
    <w:rsid w:val="00260303"/>
  </w:style>
  <w:style w:type="numbering" w:customStyle="1" w:styleId="NoList23111">
    <w:name w:val="No List23111"/>
    <w:next w:val="NoList"/>
    <w:semiHidden/>
    <w:rsid w:val="00260303"/>
  </w:style>
  <w:style w:type="numbering" w:customStyle="1" w:styleId="NoList33111">
    <w:name w:val="No List33111"/>
    <w:next w:val="NoList"/>
    <w:uiPriority w:val="99"/>
    <w:semiHidden/>
    <w:rsid w:val="00260303"/>
  </w:style>
  <w:style w:type="numbering" w:customStyle="1" w:styleId="NoList11411">
    <w:name w:val="No List11411"/>
    <w:next w:val="NoList"/>
    <w:uiPriority w:val="99"/>
    <w:semiHidden/>
    <w:unhideWhenUsed/>
    <w:rsid w:val="00260303"/>
  </w:style>
  <w:style w:type="numbering" w:customStyle="1" w:styleId="14111">
    <w:name w:val="無清單14111"/>
    <w:next w:val="NoList"/>
    <w:uiPriority w:val="99"/>
    <w:semiHidden/>
    <w:unhideWhenUsed/>
    <w:rsid w:val="00260303"/>
  </w:style>
  <w:style w:type="numbering" w:customStyle="1" w:styleId="1131110">
    <w:name w:val="無清單113111"/>
    <w:next w:val="NoList"/>
    <w:uiPriority w:val="99"/>
    <w:semiHidden/>
    <w:unhideWhenUsed/>
    <w:rsid w:val="00260303"/>
  </w:style>
  <w:style w:type="numbering" w:customStyle="1" w:styleId="NoList4211">
    <w:name w:val="No List4211"/>
    <w:next w:val="NoList"/>
    <w:uiPriority w:val="99"/>
    <w:semiHidden/>
    <w:unhideWhenUsed/>
    <w:rsid w:val="00260303"/>
  </w:style>
  <w:style w:type="numbering" w:customStyle="1" w:styleId="NoList123111">
    <w:name w:val="No List123111"/>
    <w:next w:val="NoList"/>
    <w:uiPriority w:val="99"/>
    <w:semiHidden/>
    <w:unhideWhenUsed/>
    <w:rsid w:val="00260303"/>
  </w:style>
  <w:style w:type="numbering" w:customStyle="1" w:styleId="1131111">
    <w:name w:val="リストなし113111"/>
    <w:next w:val="NoList"/>
    <w:uiPriority w:val="99"/>
    <w:semiHidden/>
    <w:unhideWhenUsed/>
    <w:rsid w:val="00260303"/>
  </w:style>
  <w:style w:type="numbering" w:customStyle="1" w:styleId="1131112">
    <w:name w:val="无列表113111"/>
    <w:next w:val="NoList"/>
    <w:semiHidden/>
    <w:rsid w:val="00260303"/>
  </w:style>
  <w:style w:type="numbering" w:customStyle="1" w:styleId="NoList213111">
    <w:name w:val="No List213111"/>
    <w:next w:val="NoList"/>
    <w:semiHidden/>
    <w:rsid w:val="00260303"/>
  </w:style>
  <w:style w:type="numbering" w:customStyle="1" w:styleId="NoList313111">
    <w:name w:val="No List313111"/>
    <w:next w:val="NoList"/>
    <w:uiPriority w:val="99"/>
    <w:semiHidden/>
    <w:rsid w:val="00260303"/>
  </w:style>
  <w:style w:type="numbering" w:customStyle="1" w:styleId="NoList1113111">
    <w:name w:val="No List1113111"/>
    <w:next w:val="NoList"/>
    <w:uiPriority w:val="99"/>
    <w:semiHidden/>
    <w:unhideWhenUsed/>
    <w:rsid w:val="00260303"/>
  </w:style>
  <w:style w:type="numbering" w:customStyle="1" w:styleId="123111">
    <w:name w:val="無清單123111"/>
    <w:next w:val="NoList"/>
    <w:uiPriority w:val="99"/>
    <w:semiHidden/>
    <w:unhideWhenUsed/>
    <w:rsid w:val="00260303"/>
  </w:style>
  <w:style w:type="numbering" w:customStyle="1" w:styleId="1113111">
    <w:name w:val="無清單1113111"/>
    <w:next w:val="NoList"/>
    <w:uiPriority w:val="99"/>
    <w:semiHidden/>
    <w:unhideWhenUsed/>
    <w:rsid w:val="00260303"/>
  </w:style>
  <w:style w:type="numbering" w:customStyle="1" w:styleId="NoList121211">
    <w:name w:val="No List121211"/>
    <w:next w:val="NoList"/>
    <w:uiPriority w:val="99"/>
    <w:semiHidden/>
    <w:unhideWhenUsed/>
    <w:rsid w:val="00260303"/>
  </w:style>
  <w:style w:type="numbering" w:customStyle="1" w:styleId="1112110">
    <w:name w:val="リストなし111211"/>
    <w:next w:val="NoList"/>
    <w:uiPriority w:val="99"/>
    <w:semiHidden/>
    <w:unhideWhenUsed/>
    <w:rsid w:val="00260303"/>
  </w:style>
  <w:style w:type="numbering" w:customStyle="1" w:styleId="1112114">
    <w:name w:val="无列表111211"/>
    <w:next w:val="NoList"/>
    <w:semiHidden/>
    <w:rsid w:val="00260303"/>
  </w:style>
  <w:style w:type="numbering" w:customStyle="1" w:styleId="NoList211211">
    <w:name w:val="No List211211"/>
    <w:next w:val="NoList"/>
    <w:semiHidden/>
    <w:rsid w:val="00260303"/>
  </w:style>
  <w:style w:type="numbering" w:customStyle="1" w:styleId="NoList311211">
    <w:name w:val="No List311211"/>
    <w:next w:val="NoList"/>
    <w:uiPriority w:val="99"/>
    <w:semiHidden/>
    <w:rsid w:val="00260303"/>
  </w:style>
  <w:style w:type="numbering" w:customStyle="1" w:styleId="NoList1111211">
    <w:name w:val="No List1111211"/>
    <w:next w:val="NoList"/>
    <w:uiPriority w:val="99"/>
    <w:semiHidden/>
    <w:unhideWhenUsed/>
    <w:rsid w:val="00260303"/>
  </w:style>
  <w:style w:type="numbering" w:customStyle="1" w:styleId="1212110">
    <w:name w:val="無清單121211"/>
    <w:next w:val="NoList"/>
    <w:uiPriority w:val="99"/>
    <w:semiHidden/>
    <w:unhideWhenUsed/>
    <w:rsid w:val="00260303"/>
  </w:style>
  <w:style w:type="numbering" w:customStyle="1" w:styleId="11112110">
    <w:name w:val="無清單1111211"/>
    <w:next w:val="NoList"/>
    <w:uiPriority w:val="99"/>
    <w:semiHidden/>
    <w:unhideWhenUsed/>
    <w:rsid w:val="00260303"/>
  </w:style>
  <w:style w:type="numbering" w:customStyle="1" w:styleId="NoList5211">
    <w:name w:val="No List5211"/>
    <w:next w:val="NoList"/>
    <w:uiPriority w:val="99"/>
    <w:semiHidden/>
    <w:unhideWhenUsed/>
    <w:rsid w:val="00260303"/>
  </w:style>
  <w:style w:type="numbering" w:customStyle="1" w:styleId="NoList13211">
    <w:name w:val="No List13211"/>
    <w:next w:val="NoList"/>
    <w:uiPriority w:val="99"/>
    <w:semiHidden/>
    <w:unhideWhenUsed/>
    <w:rsid w:val="00260303"/>
  </w:style>
  <w:style w:type="numbering" w:customStyle="1" w:styleId="122114">
    <w:name w:val="リストなし12211"/>
    <w:next w:val="NoList"/>
    <w:uiPriority w:val="99"/>
    <w:semiHidden/>
    <w:unhideWhenUsed/>
    <w:rsid w:val="00260303"/>
  </w:style>
  <w:style w:type="numbering" w:customStyle="1" w:styleId="122120">
    <w:name w:val="无列表12212"/>
    <w:next w:val="NoList"/>
    <w:semiHidden/>
    <w:rsid w:val="00260303"/>
  </w:style>
  <w:style w:type="numbering" w:customStyle="1" w:styleId="NoList22211">
    <w:name w:val="No List22211"/>
    <w:next w:val="NoList"/>
    <w:semiHidden/>
    <w:rsid w:val="00260303"/>
  </w:style>
  <w:style w:type="numbering" w:customStyle="1" w:styleId="NoList32211">
    <w:name w:val="No List32211"/>
    <w:next w:val="NoList"/>
    <w:uiPriority w:val="99"/>
    <w:semiHidden/>
    <w:rsid w:val="00260303"/>
  </w:style>
  <w:style w:type="numbering" w:customStyle="1" w:styleId="NoList112211">
    <w:name w:val="No List112211"/>
    <w:next w:val="NoList"/>
    <w:uiPriority w:val="99"/>
    <w:semiHidden/>
    <w:unhideWhenUsed/>
    <w:rsid w:val="00260303"/>
  </w:style>
  <w:style w:type="numbering" w:customStyle="1" w:styleId="132110">
    <w:name w:val="無清單13211"/>
    <w:next w:val="NoList"/>
    <w:uiPriority w:val="99"/>
    <w:semiHidden/>
    <w:unhideWhenUsed/>
    <w:rsid w:val="00260303"/>
  </w:style>
  <w:style w:type="numbering" w:customStyle="1" w:styleId="1122110">
    <w:name w:val="無清單112211"/>
    <w:next w:val="NoList"/>
    <w:uiPriority w:val="99"/>
    <w:semiHidden/>
    <w:unhideWhenUsed/>
    <w:rsid w:val="00260303"/>
  </w:style>
  <w:style w:type="numbering" w:customStyle="1" w:styleId="21211">
    <w:name w:val="无列表21211"/>
    <w:next w:val="NoList"/>
    <w:uiPriority w:val="99"/>
    <w:semiHidden/>
    <w:unhideWhenUsed/>
    <w:rsid w:val="00260303"/>
  </w:style>
  <w:style w:type="numbering" w:customStyle="1" w:styleId="NoList1112211">
    <w:name w:val="No List1112211"/>
    <w:next w:val="NoList"/>
    <w:uiPriority w:val="99"/>
    <w:semiHidden/>
    <w:unhideWhenUsed/>
    <w:rsid w:val="00260303"/>
  </w:style>
  <w:style w:type="numbering" w:customStyle="1" w:styleId="NoList711">
    <w:name w:val="No List711"/>
    <w:next w:val="NoList"/>
    <w:uiPriority w:val="99"/>
    <w:semiHidden/>
    <w:unhideWhenUsed/>
    <w:rsid w:val="00260303"/>
  </w:style>
  <w:style w:type="table" w:customStyle="1" w:styleId="TableGrid811">
    <w:name w:val="Table Grid8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260303"/>
  </w:style>
  <w:style w:type="numbering" w:customStyle="1" w:styleId="14110">
    <w:name w:val="リストなし1411"/>
    <w:next w:val="NoList"/>
    <w:uiPriority w:val="99"/>
    <w:semiHidden/>
    <w:unhideWhenUsed/>
    <w:rsid w:val="00260303"/>
  </w:style>
  <w:style w:type="table" w:customStyle="1" w:styleId="TableGrid1411">
    <w:name w:val="Table Grid1411"/>
    <w:basedOn w:val="TableNormal"/>
    <w:next w:val="TableGrid"/>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260303"/>
  </w:style>
  <w:style w:type="table" w:customStyle="1" w:styleId="3411">
    <w:name w:val="网格型34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260303"/>
  </w:style>
  <w:style w:type="numbering" w:customStyle="1" w:styleId="NoList3411">
    <w:name w:val="No List3411"/>
    <w:next w:val="NoList"/>
    <w:uiPriority w:val="99"/>
    <w:semiHidden/>
    <w:rsid w:val="00260303"/>
  </w:style>
  <w:style w:type="table" w:customStyle="1" w:styleId="TableGrid4411">
    <w:name w:val="Table Grid44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260303"/>
  </w:style>
  <w:style w:type="numbering" w:customStyle="1" w:styleId="15110">
    <w:name w:val="無清單1511"/>
    <w:next w:val="NoList"/>
    <w:uiPriority w:val="99"/>
    <w:semiHidden/>
    <w:unhideWhenUsed/>
    <w:rsid w:val="00260303"/>
  </w:style>
  <w:style w:type="numbering" w:customStyle="1" w:styleId="114110">
    <w:name w:val="無清單11411"/>
    <w:next w:val="NoList"/>
    <w:uiPriority w:val="99"/>
    <w:semiHidden/>
    <w:unhideWhenUsed/>
    <w:rsid w:val="00260303"/>
  </w:style>
  <w:style w:type="table" w:customStyle="1" w:styleId="14113">
    <w:name w:val="表格格線14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260303"/>
  </w:style>
  <w:style w:type="table" w:customStyle="1" w:styleId="TableGrid5211">
    <w:name w:val="Table Grid52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260303"/>
  </w:style>
  <w:style w:type="numbering" w:customStyle="1" w:styleId="114111">
    <w:name w:val="リストなし11411"/>
    <w:next w:val="NoList"/>
    <w:uiPriority w:val="99"/>
    <w:semiHidden/>
    <w:unhideWhenUsed/>
    <w:rsid w:val="00260303"/>
  </w:style>
  <w:style w:type="table" w:customStyle="1" w:styleId="TableGrid11311">
    <w:name w:val="Table Grid1131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260303"/>
  </w:style>
  <w:style w:type="table" w:customStyle="1" w:styleId="31211">
    <w:name w:val="网格型31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260303"/>
  </w:style>
  <w:style w:type="numbering" w:customStyle="1" w:styleId="NoList31411">
    <w:name w:val="No List31411"/>
    <w:next w:val="NoList"/>
    <w:uiPriority w:val="99"/>
    <w:semiHidden/>
    <w:rsid w:val="00260303"/>
  </w:style>
  <w:style w:type="table" w:customStyle="1" w:styleId="TableGrid41211">
    <w:name w:val="Table Grid412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260303"/>
  </w:style>
  <w:style w:type="numbering" w:customStyle="1" w:styleId="124110">
    <w:name w:val="無清單12411"/>
    <w:next w:val="NoList"/>
    <w:uiPriority w:val="99"/>
    <w:semiHidden/>
    <w:unhideWhenUsed/>
    <w:rsid w:val="00260303"/>
  </w:style>
  <w:style w:type="numbering" w:customStyle="1" w:styleId="1114110">
    <w:name w:val="無清單111411"/>
    <w:next w:val="NoList"/>
    <w:uiPriority w:val="99"/>
    <w:semiHidden/>
    <w:unhideWhenUsed/>
    <w:rsid w:val="00260303"/>
  </w:style>
  <w:style w:type="table" w:customStyle="1" w:styleId="112114">
    <w:name w:val="表格格線112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260303"/>
  </w:style>
  <w:style w:type="numbering" w:customStyle="1" w:styleId="NoList121311">
    <w:name w:val="No List121311"/>
    <w:next w:val="NoList"/>
    <w:uiPriority w:val="99"/>
    <w:semiHidden/>
    <w:unhideWhenUsed/>
    <w:rsid w:val="00260303"/>
  </w:style>
  <w:style w:type="numbering" w:customStyle="1" w:styleId="1113110">
    <w:name w:val="リストなし111311"/>
    <w:next w:val="NoList"/>
    <w:uiPriority w:val="99"/>
    <w:semiHidden/>
    <w:unhideWhenUsed/>
    <w:rsid w:val="00260303"/>
  </w:style>
  <w:style w:type="numbering" w:customStyle="1" w:styleId="1113112">
    <w:name w:val="无列表111311"/>
    <w:next w:val="NoList"/>
    <w:semiHidden/>
    <w:rsid w:val="00260303"/>
  </w:style>
  <w:style w:type="numbering" w:customStyle="1" w:styleId="NoList211311">
    <w:name w:val="No List211311"/>
    <w:next w:val="NoList"/>
    <w:semiHidden/>
    <w:rsid w:val="00260303"/>
  </w:style>
  <w:style w:type="numbering" w:customStyle="1" w:styleId="NoList311311">
    <w:name w:val="No List311311"/>
    <w:next w:val="NoList"/>
    <w:uiPriority w:val="99"/>
    <w:semiHidden/>
    <w:rsid w:val="00260303"/>
  </w:style>
  <w:style w:type="numbering" w:customStyle="1" w:styleId="NoList1111311">
    <w:name w:val="No List1111311"/>
    <w:next w:val="NoList"/>
    <w:uiPriority w:val="99"/>
    <w:semiHidden/>
    <w:unhideWhenUsed/>
    <w:rsid w:val="00260303"/>
  </w:style>
  <w:style w:type="numbering" w:customStyle="1" w:styleId="121311">
    <w:name w:val="無清單121311"/>
    <w:next w:val="NoList"/>
    <w:uiPriority w:val="99"/>
    <w:semiHidden/>
    <w:unhideWhenUsed/>
    <w:rsid w:val="00260303"/>
  </w:style>
  <w:style w:type="numbering" w:customStyle="1" w:styleId="1111311">
    <w:name w:val="無清單1111311"/>
    <w:next w:val="NoList"/>
    <w:uiPriority w:val="99"/>
    <w:semiHidden/>
    <w:unhideWhenUsed/>
    <w:rsid w:val="00260303"/>
  </w:style>
  <w:style w:type="numbering" w:customStyle="1" w:styleId="NoList5311">
    <w:name w:val="No List5311"/>
    <w:next w:val="NoList"/>
    <w:uiPriority w:val="99"/>
    <w:semiHidden/>
    <w:unhideWhenUsed/>
    <w:rsid w:val="00260303"/>
  </w:style>
  <w:style w:type="table" w:customStyle="1" w:styleId="TableGrid6211">
    <w:name w:val="Table Grid621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260303"/>
  </w:style>
  <w:style w:type="numbering" w:customStyle="1" w:styleId="123110">
    <w:name w:val="リストなし12311"/>
    <w:next w:val="NoList"/>
    <w:uiPriority w:val="99"/>
    <w:semiHidden/>
    <w:unhideWhenUsed/>
    <w:rsid w:val="00260303"/>
  </w:style>
  <w:style w:type="table" w:customStyle="1" w:styleId="TableGrid12211">
    <w:name w:val="Table Grid1221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260303"/>
  </w:style>
  <w:style w:type="table" w:customStyle="1" w:styleId="32211">
    <w:name w:val="网格型32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260303"/>
  </w:style>
  <w:style w:type="numbering" w:customStyle="1" w:styleId="NoList32311">
    <w:name w:val="No List32311"/>
    <w:next w:val="NoList"/>
    <w:uiPriority w:val="99"/>
    <w:semiHidden/>
    <w:rsid w:val="00260303"/>
  </w:style>
  <w:style w:type="table" w:customStyle="1" w:styleId="TableGrid42211">
    <w:name w:val="Table Grid4221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260303"/>
  </w:style>
  <w:style w:type="numbering" w:customStyle="1" w:styleId="13311">
    <w:name w:val="無清單13311"/>
    <w:next w:val="NoList"/>
    <w:uiPriority w:val="99"/>
    <w:semiHidden/>
    <w:unhideWhenUsed/>
    <w:rsid w:val="00260303"/>
  </w:style>
  <w:style w:type="numbering" w:customStyle="1" w:styleId="1123110">
    <w:name w:val="無清單112311"/>
    <w:next w:val="NoList"/>
    <w:uiPriority w:val="99"/>
    <w:semiHidden/>
    <w:unhideWhenUsed/>
    <w:rsid w:val="00260303"/>
  </w:style>
  <w:style w:type="table" w:customStyle="1" w:styleId="122115">
    <w:name w:val="表格格線1221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260303"/>
  </w:style>
  <w:style w:type="numbering" w:customStyle="1" w:styleId="NoList122211">
    <w:name w:val="No List122211"/>
    <w:next w:val="NoList"/>
    <w:uiPriority w:val="99"/>
    <w:semiHidden/>
    <w:unhideWhenUsed/>
    <w:rsid w:val="00260303"/>
  </w:style>
  <w:style w:type="numbering" w:customStyle="1" w:styleId="1122111">
    <w:name w:val="リストなし112211"/>
    <w:next w:val="NoList"/>
    <w:uiPriority w:val="99"/>
    <w:semiHidden/>
    <w:unhideWhenUsed/>
    <w:rsid w:val="00260303"/>
  </w:style>
  <w:style w:type="numbering" w:customStyle="1" w:styleId="1122112">
    <w:name w:val="无列表112211"/>
    <w:next w:val="NoList"/>
    <w:semiHidden/>
    <w:rsid w:val="00260303"/>
  </w:style>
  <w:style w:type="numbering" w:customStyle="1" w:styleId="NoList212211">
    <w:name w:val="No List212211"/>
    <w:next w:val="NoList"/>
    <w:semiHidden/>
    <w:rsid w:val="00260303"/>
  </w:style>
  <w:style w:type="numbering" w:customStyle="1" w:styleId="NoList312211">
    <w:name w:val="No List312211"/>
    <w:next w:val="NoList"/>
    <w:uiPriority w:val="99"/>
    <w:semiHidden/>
    <w:rsid w:val="00260303"/>
  </w:style>
  <w:style w:type="numbering" w:customStyle="1" w:styleId="NoList1112311">
    <w:name w:val="No List1112311"/>
    <w:next w:val="NoList"/>
    <w:uiPriority w:val="99"/>
    <w:semiHidden/>
    <w:unhideWhenUsed/>
    <w:rsid w:val="00260303"/>
  </w:style>
  <w:style w:type="numbering" w:customStyle="1" w:styleId="122211">
    <w:name w:val="無清單122211"/>
    <w:next w:val="NoList"/>
    <w:uiPriority w:val="99"/>
    <w:semiHidden/>
    <w:unhideWhenUsed/>
    <w:rsid w:val="00260303"/>
  </w:style>
  <w:style w:type="numbering" w:customStyle="1" w:styleId="1112211">
    <w:name w:val="無清單1112211"/>
    <w:next w:val="NoList"/>
    <w:uiPriority w:val="99"/>
    <w:semiHidden/>
    <w:unhideWhenUsed/>
    <w:rsid w:val="00260303"/>
  </w:style>
  <w:style w:type="numbering" w:customStyle="1" w:styleId="416">
    <w:name w:val="无列表41"/>
    <w:next w:val="NoList"/>
    <w:uiPriority w:val="99"/>
    <w:semiHidden/>
    <w:unhideWhenUsed/>
    <w:rsid w:val="00260303"/>
  </w:style>
  <w:style w:type="table" w:customStyle="1" w:styleId="510">
    <w:name w:val="网格型5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260303"/>
  </w:style>
  <w:style w:type="numbering" w:customStyle="1" w:styleId="131211">
    <w:name w:val="无列表13121"/>
    <w:next w:val="NoList"/>
    <w:semiHidden/>
    <w:rsid w:val="00260303"/>
  </w:style>
  <w:style w:type="numbering" w:customStyle="1" w:styleId="NoList41121">
    <w:name w:val="No List41121"/>
    <w:next w:val="NoList"/>
    <w:uiPriority w:val="99"/>
    <w:semiHidden/>
    <w:unhideWhenUsed/>
    <w:rsid w:val="00260303"/>
  </w:style>
  <w:style w:type="numbering" w:customStyle="1" w:styleId="22121">
    <w:name w:val="无列表22121"/>
    <w:next w:val="NoList"/>
    <w:uiPriority w:val="99"/>
    <w:semiHidden/>
    <w:unhideWhenUsed/>
    <w:rsid w:val="00260303"/>
  </w:style>
  <w:style w:type="numbering" w:customStyle="1" w:styleId="NoList1211121">
    <w:name w:val="No List1211121"/>
    <w:next w:val="NoList"/>
    <w:uiPriority w:val="99"/>
    <w:semiHidden/>
    <w:unhideWhenUsed/>
    <w:rsid w:val="00260303"/>
  </w:style>
  <w:style w:type="numbering" w:customStyle="1" w:styleId="11111211">
    <w:name w:val="リストなし1111121"/>
    <w:next w:val="NoList"/>
    <w:uiPriority w:val="99"/>
    <w:semiHidden/>
    <w:unhideWhenUsed/>
    <w:rsid w:val="00260303"/>
  </w:style>
  <w:style w:type="numbering" w:customStyle="1" w:styleId="11111212">
    <w:name w:val="无列表1111121"/>
    <w:next w:val="NoList"/>
    <w:semiHidden/>
    <w:rsid w:val="00260303"/>
  </w:style>
  <w:style w:type="numbering" w:customStyle="1" w:styleId="NoList2111121">
    <w:name w:val="No List2111121"/>
    <w:next w:val="NoList"/>
    <w:semiHidden/>
    <w:rsid w:val="00260303"/>
  </w:style>
  <w:style w:type="numbering" w:customStyle="1" w:styleId="NoList3111121">
    <w:name w:val="No List3111121"/>
    <w:next w:val="NoList"/>
    <w:uiPriority w:val="99"/>
    <w:semiHidden/>
    <w:rsid w:val="00260303"/>
  </w:style>
  <w:style w:type="numbering" w:customStyle="1" w:styleId="NoList11111121">
    <w:name w:val="No List11111121"/>
    <w:next w:val="NoList"/>
    <w:uiPriority w:val="99"/>
    <w:semiHidden/>
    <w:unhideWhenUsed/>
    <w:rsid w:val="00260303"/>
  </w:style>
  <w:style w:type="numbering" w:customStyle="1" w:styleId="12111210">
    <w:name w:val="無清單1211121"/>
    <w:next w:val="NoList"/>
    <w:uiPriority w:val="99"/>
    <w:semiHidden/>
    <w:unhideWhenUsed/>
    <w:rsid w:val="00260303"/>
  </w:style>
  <w:style w:type="numbering" w:customStyle="1" w:styleId="111111210">
    <w:name w:val="無清單11111121"/>
    <w:next w:val="NoList"/>
    <w:uiPriority w:val="99"/>
    <w:semiHidden/>
    <w:unhideWhenUsed/>
    <w:rsid w:val="00260303"/>
  </w:style>
  <w:style w:type="numbering" w:customStyle="1" w:styleId="NoList131121">
    <w:name w:val="No List131121"/>
    <w:next w:val="NoList"/>
    <w:uiPriority w:val="99"/>
    <w:semiHidden/>
    <w:unhideWhenUsed/>
    <w:rsid w:val="00260303"/>
  </w:style>
  <w:style w:type="numbering" w:customStyle="1" w:styleId="1211211">
    <w:name w:val="リストなし121121"/>
    <w:next w:val="NoList"/>
    <w:uiPriority w:val="99"/>
    <w:semiHidden/>
    <w:unhideWhenUsed/>
    <w:rsid w:val="00260303"/>
  </w:style>
  <w:style w:type="numbering" w:customStyle="1" w:styleId="1211212">
    <w:name w:val="无列表121121"/>
    <w:next w:val="NoList"/>
    <w:semiHidden/>
    <w:rsid w:val="00260303"/>
  </w:style>
  <w:style w:type="numbering" w:customStyle="1" w:styleId="NoList221121">
    <w:name w:val="No List221121"/>
    <w:next w:val="NoList"/>
    <w:semiHidden/>
    <w:rsid w:val="00260303"/>
  </w:style>
  <w:style w:type="numbering" w:customStyle="1" w:styleId="NoList321121">
    <w:name w:val="No List321121"/>
    <w:next w:val="NoList"/>
    <w:uiPriority w:val="99"/>
    <w:semiHidden/>
    <w:rsid w:val="00260303"/>
  </w:style>
  <w:style w:type="numbering" w:customStyle="1" w:styleId="NoList1121121">
    <w:name w:val="No List1121121"/>
    <w:next w:val="NoList"/>
    <w:uiPriority w:val="99"/>
    <w:semiHidden/>
    <w:unhideWhenUsed/>
    <w:rsid w:val="00260303"/>
  </w:style>
  <w:style w:type="numbering" w:customStyle="1" w:styleId="1311210">
    <w:name w:val="無清單131121"/>
    <w:next w:val="NoList"/>
    <w:uiPriority w:val="99"/>
    <w:semiHidden/>
    <w:unhideWhenUsed/>
    <w:rsid w:val="00260303"/>
  </w:style>
  <w:style w:type="numbering" w:customStyle="1" w:styleId="11211210">
    <w:name w:val="無清單1121121"/>
    <w:next w:val="NoList"/>
    <w:uiPriority w:val="99"/>
    <w:semiHidden/>
    <w:unhideWhenUsed/>
    <w:rsid w:val="00260303"/>
  </w:style>
  <w:style w:type="numbering" w:customStyle="1" w:styleId="211121">
    <w:name w:val="无列表211121"/>
    <w:next w:val="NoList"/>
    <w:uiPriority w:val="99"/>
    <w:semiHidden/>
    <w:unhideWhenUsed/>
    <w:rsid w:val="00260303"/>
  </w:style>
  <w:style w:type="numbering" w:customStyle="1" w:styleId="NoList1221121">
    <w:name w:val="No List1221121"/>
    <w:next w:val="NoList"/>
    <w:uiPriority w:val="99"/>
    <w:semiHidden/>
    <w:unhideWhenUsed/>
    <w:rsid w:val="00260303"/>
  </w:style>
  <w:style w:type="numbering" w:customStyle="1" w:styleId="11211211">
    <w:name w:val="リストなし1121121"/>
    <w:next w:val="NoList"/>
    <w:uiPriority w:val="99"/>
    <w:semiHidden/>
    <w:unhideWhenUsed/>
    <w:rsid w:val="00260303"/>
  </w:style>
  <w:style w:type="numbering" w:customStyle="1" w:styleId="11211212">
    <w:name w:val="无列表1121121"/>
    <w:next w:val="NoList"/>
    <w:semiHidden/>
    <w:rsid w:val="00260303"/>
  </w:style>
  <w:style w:type="numbering" w:customStyle="1" w:styleId="NoList2121121">
    <w:name w:val="No List2121121"/>
    <w:next w:val="NoList"/>
    <w:semiHidden/>
    <w:rsid w:val="00260303"/>
  </w:style>
  <w:style w:type="numbering" w:customStyle="1" w:styleId="NoList3121121">
    <w:name w:val="No List3121121"/>
    <w:next w:val="NoList"/>
    <w:uiPriority w:val="99"/>
    <w:semiHidden/>
    <w:rsid w:val="00260303"/>
  </w:style>
  <w:style w:type="numbering" w:customStyle="1" w:styleId="NoList11121121">
    <w:name w:val="No List11121121"/>
    <w:next w:val="NoList"/>
    <w:uiPriority w:val="99"/>
    <w:semiHidden/>
    <w:unhideWhenUsed/>
    <w:rsid w:val="00260303"/>
  </w:style>
  <w:style w:type="numbering" w:customStyle="1" w:styleId="1221121">
    <w:name w:val="無清單1221121"/>
    <w:next w:val="NoList"/>
    <w:uiPriority w:val="99"/>
    <w:semiHidden/>
    <w:unhideWhenUsed/>
    <w:rsid w:val="00260303"/>
  </w:style>
  <w:style w:type="numbering" w:customStyle="1" w:styleId="11121121">
    <w:name w:val="無清單11121121"/>
    <w:next w:val="NoList"/>
    <w:uiPriority w:val="99"/>
    <w:semiHidden/>
    <w:unhideWhenUsed/>
    <w:rsid w:val="00260303"/>
  </w:style>
  <w:style w:type="numbering" w:customStyle="1" w:styleId="122210">
    <w:name w:val="无列表12221"/>
    <w:next w:val="NoList"/>
    <w:semiHidden/>
    <w:rsid w:val="00260303"/>
  </w:style>
  <w:style w:type="character" w:customStyle="1" w:styleId="CharChar35">
    <w:name w:val="Char Char35"/>
    <w:semiHidden/>
    <w:rsid w:val="00260303"/>
    <w:rPr>
      <w:rFonts w:ascii="Arial" w:hAnsi="Arial"/>
      <w:sz w:val="28"/>
      <w:lang w:val="en-GB" w:eastAsia="ko-KR" w:bidi="ar-SA"/>
    </w:rPr>
  </w:style>
  <w:style w:type="table" w:customStyle="1" w:styleId="Tabellengitternetz133">
    <w:name w:val="Tabellengitternetz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Normal"/>
    <w:next w:val="Normal"/>
    <w:uiPriority w:val="11"/>
    <w:qFormat/>
    <w:rsid w:val="00260303"/>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1">
    <w:name w:val="鮮明引文1"/>
    <w:basedOn w:val="Normal"/>
    <w:next w:val="Normal"/>
    <w:uiPriority w:val="30"/>
    <w:qFormat/>
    <w:rsid w:val="00260303"/>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260303"/>
    <w:rPr>
      <w:rFonts w:ascii="Cambria" w:hAnsi="Cambria" w:cs="Times New Roman" w:hint="default"/>
      <w:b/>
      <w:bCs/>
      <w:kern w:val="28"/>
      <w:sz w:val="32"/>
      <w:szCs w:val="32"/>
      <w:lang w:val="en-GB" w:eastAsia="en-US"/>
    </w:rPr>
  </w:style>
  <w:style w:type="character" w:customStyle="1" w:styleId="1f2">
    <w:name w:val="副標題 字元1"/>
    <w:rsid w:val="00260303"/>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260303"/>
    <w:rPr>
      <w:rFonts w:ascii="Times New Roman" w:hAnsi="Times New Roman" w:cs="Times New Roman" w:hint="default"/>
      <w:i/>
      <w:iCs/>
      <w:color w:val="4F81BD"/>
      <w:lang w:val="en-GB" w:eastAsia="en-US"/>
    </w:rPr>
  </w:style>
  <w:style w:type="table" w:customStyle="1" w:styleId="TableGrid1312">
    <w:name w:val="Table Grid1312"/>
    <w:basedOn w:val="TableNormal"/>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60303"/>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60303"/>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60303"/>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26030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260303"/>
    <w:rPr>
      <w:rFonts w:ascii="Times New Roman" w:eastAsia="Batang" w:hAnsi="Times New Roman"/>
      <w:lang w:val="en-GB" w:eastAsia="en-US"/>
    </w:rPr>
  </w:style>
  <w:style w:type="numbering" w:customStyle="1" w:styleId="NoList10">
    <w:name w:val="No List10"/>
    <w:next w:val="NoList"/>
    <w:uiPriority w:val="99"/>
    <w:semiHidden/>
    <w:unhideWhenUsed/>
    <w:rsid w:val="00260303"/>
  </w:style>
  <w:style w:type="numbering" w:customStyle="1" w:styleId="NoList64">
    <w:name w:val="No List64"/>
    <w:next w:val="NoList"/>
    <w:uiPriority w:val="99"/>
    <w:semiHidden/>
    <w:unhideWhenUsed/>
    <w:rsid w:val="00260303"/>
  </w:style>
  <w:style w:type="numbering" w:customStyle="1" w:styleId="NoList144">
    <w:name w:val="No List144"/>
    <w:next w:val="NoList"/>
    <w:uiPriority w:val="99"/>
    <w:semiHidden/>
    <w:unhideWhenUsed/>
    <w:rsid w:val="00260303"/>
  </w:style>
  <w:style w:type="numbering" w:customStyle="1" w:styleId="1344">
    <w:name w:val="リストなし134"/>
    <w:next w:val="NoList"/>
    <w:uiPriority w:val="99"/>
    <w:semiHidden/>
    <w:unhideWhenUsed/>
    <w:rsid w:val="00260303"/>
  </w:style>
  <w:style w:type="numbering" w:customStyle="1" w:styleId="NoList234">
    <w:name w:val="No List234"/>
    <w:next w:val="NoList"/>
    <w:semiHidden/>
    <w:rsid w:val="00260303"/>
  </w:style>
  <w:style w:type="numbering" w:customStyle="1" w:styleId="NoList334">
    <w:name w:val="No List334"/>
    <w:next w:val="NoList"/>
    <w:uiPriority w:val="99"/>
    <w:semiHidden/>
    <w:rsid w:val="00260303"/>
  </w:style>
  <w:style w:type="numbering" w:customStyle="1" w:styleId="1441">
    <w:name w:val="無清單144"/>
    <w:next w:val="NoList"/>
    <w:uiPriority w:val="99"/>
    <w:semiHidden/>
    <w:unhideWhenUsed/>
    <w:rsid w:val="00260303"/>
  </w:style>
  <w:style w:type="numbering" w:customStyle="1" w:styleId="11341">
    <w:name w:val="無清單1134"/>
    <w:next w:val="NoList"/>
    <w:uiPriority w:val="99"/>
    <w:semiHidden/>
    <w:unhideWhenUsed/>
    <w:rsid w:val="00260303"/>
  </w:style>
  <w:style w:type="numbering" w:customStyle="1" w:styleId="NoList1234">
    <w:name w:val="No List1234"/>
    <w:next w:val="NoList"/>
    <w:uiPriority w:val="99"/>
    <w:semiHidden/>
    <w:unhideWhenUsed/>
    <w:rsid w:val="00260303"/>
  </w:style>
  <w:style w:type="numbering" w:customStyle="1" w:styleId="11342">
    <w:name w:val="リストなし1134"/>
    <w:next w:val="NoList"/>
    <w:uiPriority w:val="99"/>
    <w:semiHidden/>
    <w:unhideWhenUsed/>
    <w:rsid w:val="00260303"/>
  </w:style>
  <w:style w:type="numbering" w:customStyle="1" w:styleId="11343">
    <w:name w:val="无列表1134"/>
    <w:next w:val="NoList"/>
    <w:semiHidden/>
    <w:rsid w:val="00260303"/>
  </w:style>
  <w:style w:type="numbering" w:customStyle="1" w:styleId="NoList2134">
    <w:name w:val="No List2134"/>
    <w:next w:val="NoList"/>
    <w:semiHidden/>
    <w:rsid w:val="00260303"/>
  </w:style>
  <w:style w:type="numbering" w:customStyle="1" w:styleId="NoList3134">
    <w:name w:val="No List3134"/>
    <w:next w:val="NoList"/>
    <w:uiPriority w:val="99"/>
    <w:semiHidden/>
    <w:rsid w:val="00260303"/>
  </w:style>
  <w:style w:type="numbering" w:customStyle="1" w:styleId="NoList11134">
    <w:name w:val="No List11134"/>
    <w:next w:val="NoList"/>
    <w:uiPriority w:val="99"/>
    <w:semiHidden/>
    <w:unhideWhenUsed/>
    <w:rsid w:val="00260303"/>
  </w:style>
  <w:style w:type="numbering" w:customStyle="1" w:styleId="12341">
    <w:name w:val="無清單1234"/>
    <w:next w:val="NoList"/>
    <w:uiPriority w:val="99"/>
    <w:semiHidden/>
    <w:unhideWhenUsed/>
    <w:rsid w:val="00260303"/>
  </w:style>
  <w:style w:type="numbering" w:customStyle="1" w:styleId="11134">
    <w:name w:val="無清單11134"/>
    <w:next w:val="NoList"/>
    <w:uiPriority w:val="99"/>
    <w:semiHidden/>
    <w:unhideWhenUsed/>
    <w:rsid w:val="00260303"/>
  </w:style>
  <w:style w:type="numbering" w:customStyle="1" w:styleId="NoList514">
    <w:name w:val="No List514"/>
    <w:next w:val="NoList"/>
    <w:uiPriority w:val="99"/>
    <w:semiHidden/>
    <w:unhideWhenUsed/>
    <w:rsid w:val="00260303"/>
  </w:style>
  <w:style w:type="numbering" w:customStyle="1" w:styleId="340">
    <w:name w:val="无列表34"/>
    <w:next w:val="NoList"/>
    <w:uiPriority w:val="99"/>
    <w:semiHidden/>
    <w:unhideWhenUsed/>
    <w:rsid w:val="00260303"/>
  </w:style>
  <w:style w:type="numbering" w:customStyle="1" w:styleId="13140">
    <w:name w:val="无列表1314"/>
    <w:next w:val="NoList"/>
    <w:semiHidden/>
    <w:rsid w:val="00260303"/>
  </w:style>
  <w:style w:type="numbering" w:customStyle="1" w:styleId="NoList11313">
    <w:name w:val="No List11313"/>
    <w:next w:val="NoList"/>
    <w:uiPriority w:val="99"/>
    <w:semiHidden/>
    <w:unhideWhenUsed/>
    <w:rsid w:val="00260303"/>
  </w:style>
  <w:style w:type="numbering" w:customStyle="1" w:styleId="NoList4114">
    <w:name w:val="No List4114"/>
    <w:next w:val="NoList"/>
    <w:uiPriority w:val="99"/>
    <w:semiHidden/>
    <w:unhideWhenUsed/>
    <w:rsid w:val="00260303"/>
  </w:style>
  <w:style w:type="numbering" w:customStyle="1" w:styleId="2214">
    <w:name w:val="无列表2214"/>
    <w:next w:val="NoList"/>
    <w:uiPriority w:val="99"/>
    <w:semiHidden/>
    <w:unhideWhenUsed/>
    <w:rsid w:val="00260303"/>
  </w:style>
  <w:style w:type="numbering" w:customStyle="1" w:styleId="NoList121114">
    <w:name w:val="No List121114"/>
    <w:next w:val="NoList"/>
    <w:uiPriority w:val="99"/>
    <w:semiHidden/>
    <w:unhideWhenUsed/>
    <w:rsid w:val="00260303"/>
  </w:style>
  <w:style w:type="numbering" w:customStyle="1" w:styleId="1111141">
    <w:name w:val="リストなし111114"/>
    <w:next w:val="NoList"/>
    <w:uiPriority w:val="99"/>
    <w:semiHidden/>
    <w:unhideWhenUsed/>
    <w:rsid w:val="00260303"/>
  </w:style>
  <w:style w:type="numbering" w:customStyle="1" w:styleId="1111142">
    <w:name w:val="无列表111114"/>
    <w:next w:val="NoList"/>
    <w:semiHidden/>
    <w:rsid w:val="00260303"/>
  </w:style>
  <w:style w:type="numbering" w:customStyle="1" w:styleId="NoList211114">
    <w:name w:val="No List211114"/>
    <w:next w:val="NoList"/>
    <w:semiHidden/>
    <w:rsid w:val="00260303"/>
  </w:style>
  <w:style w:type="numbering" w:customStyle="1" w:styleId="NoList311114">
    <w:name w:val="No List311114"/>
    <w:next w:val="NoList"/>
    <w:uiPriority w:val="99"/>
    <w:semiHidden/>
    <w:rsid w:val="00260303"/>
  </w:style>
  <w:style w:type="numbering" w:customStyle="1" w:styleId="NoList1111114">
    <w:name w:val="No List1111114"/>
    <w:next w:val="NoList"/>
    <w:uiPriority w:val="99"/>
    <w:semiHidden/>
    <w:unhideWhenUsed/>
    <w:rsid w:val="00260303"/>
  </w:style>
  <w:style w:type="numbering" w:customStyle="1" w:styleId="1211140">
    <w:name w:val="無清單121114"/>
    <w:next w:val="NoList"/>
    <w:uiPriority w:val="99"/>
    <w:semiHidden/>
    <w:unhideWhenUsed/>
    <w:rsid w:val="00260303"/>
  </w:style>
  <w:style w:type="numbering" w:customStyle="1" w:styleId="1111114">
    <w:name w:val="無清單1111114"/>
    <w:next w:val="NoList"/>
    <w:uiPriority w:val="99"/>
    <w:semiHidden/>
    <w:unhideWhenUsed/>
    <w:rsid w:val="00260303"/>
  </w:style>
  <w:style w:type="numbering" w:customStyle="1" w:styleId="NoList13114">
    <w:name w:val="No List13114"/>
    <w:next w:val="NoList"/>
    <w:uiPriority w:val="99"/>
    <w:semiHidden/>
    <w:unhideWhenUsed/>
    <w:rsid w:val="00260303"/>
  </w:style>
  <w:style w:type="numbering" w:customStyle="1" w:styleId="121140">
    <w:name w:val="リストなし12114"/>
    <w:next w:val="NoList"/>
    <w:uiPriority w:val="99"/>
    <w:semiHidden/>
    <w:unhideWhenUsed/>
    <w:rsid w:val="00260303"/>
  </w:style>
  <w:style w:type="numbering" w:customStyle="1" w:styleId="121141">
    <w:name w:val="无列表12114"/>
    <w:next w:val="NoList"/>
    <w:semiHidden/>
    <w:rsid w:val="00260303"/>
  </w:style>
  <w:style w:type="numbering" w:customStyle="1" w:styleId="NoList22114">
    <w:name w:val="No List22114"/>
    <w:next w:val="NoList"/>
    <w:semiHidden/>
    <w:rsid w:val="00260303"/>
  </w:style>
  <w:style w:type="numbering" w:customStyle="1" w:styleId="NoList32114">
    <w:name w:val="No List32114"/>
    <w:next w:val="NoList"/>
    <w:uiPriority w:val="99"/>
    <w:semiHidden/>
    <w:rsid w:val="00260303"/>
  </w:style>
  <w:style w:type="numbering" w:customStyle="1" w:styleId="NoList112114">
    <w:name w:val="No List112114"/>
    <w:next w:val="NoList"/>
    <w:uiPriority w:val="99"/>
    <w:semiHidden/>
    <w:unhideWhenUsed/>
    <w:rsid w:val="00260303"/>
  </w:style>
  <w:style w:type="numbering" w:customStyle="1" w:styleId="131140">
    <w:name w:val="無清單13114"/>
    <w:next w:val="NoList"/>
    <w:uiPriority w:val="99"/>
    <w:semiHidden/>
    <w:unhideWhenUsed/>
    <w:rsid w:val="00260303"/>
  </w:style>
  <w:style w:type="numbering" w:customStyle="1" w:styleId="1121140">
    <w:name w:val="無清單112114"/>
    <w:next w:val="NoList"/>
    <w:uiPriority w:val="99"/>
    <w:semiHidden/>
    <w:unhideWhenUsed/>
    <w:rsid w:val="00260303"/>
  </w:style>
  <w:style w:type="numbering" w:customStyle="1" w:styleId="21114">
    <w:name w:val="无列表21114"/>
    <w:next w:val="NoList"/>
    <w:uiPriority w:val="99"/>
    <w:semiHidden/>
    <w:unhideWhenUsed/>
    <w:rsid w:val="00260303"/>
  </w:style>
  <w:style w:type="numbering" w:customStyle="1" w:styleId="NoList122114">
    <w:name w:val="No List122114"/>
    <w:next w:val="NoList"/>
    <w:uiPriority w:val="99"/>
    <w:semiHidden/>
    <w:unhideWhenUsed/>
    <w:rsid w:val="00260303"/>
  </w:style>
  <w:style w:type="numbering" w:customStyle="1" w:styleId="1121141">
    <w:name w:val="リストなし112114"/>
    <w:next w:val="NoList"/>
    <w:uiPriority w:val="99"/>
    <w:semiHidden/>
    <w:unhideWhenUsed/>
    <w:rsid w:val="00260303"/>
  </w:style>
  <w:style w:type="numbering" w:customStyle="1" w:styleId="1121142">
    <w:name w:val="无列表112114"/>
    <w:next w:val="NoList"/>
    <w:semiHidden/>
    <w:rsid w:val="00260303"/>
  </w:style>
  <w:style w:type="numbering" w:customStyle="1" w:styleId="NoList212114">
    <w:name w:val="No List212114"/>
    <w:next w:val="NoList"/>
    <w:semiHidden/>
    <w:rsid w:val="00260303"/>
  </w:style>
  <w:style w:type="numbering" w:customStyle="1" w:styleId="NoList312114">
    <w:name w:val="No List312114"/>
    <w:next w:val="NoList"/>
    <w:uiPriority w:val="99"/>
    <w:semiHidden/>
    <w:rsid w:val="00260303"/>
  </w:style>
  <w:style w:type="numbering" w:customStyle="1" w:styleId="NoList1112114">
    <w:name w:val="No List1112114"/>
    <w:next w:val="NoList"/>
    <w:uiPriority w:val="99"/>
    <w:semiHidden/>
    <w:unhideWhenUsed/>
    <w:rsid w:val="00260303"/>
  </w:style>
  <w:style w:type="numbering" w:customStyle="1" w:styleId="1221140">
    <w:name w:val="無清單122114"/>
    <w:next w:val="NoList"/>
    <w:uiPriority w:val="99"/>
    <w:semiHidden/>
    <w:unhideWhenUsed/>
    <w:rsid w:val="00260303"/>
  </w:style>
  <w:style w:type="numbering" w:customStyle="1" w:styleId="11121140">
    <w:name w:val="無清單1112114"/>
    <w:next w:val="NoList"/>
    <w:uiPriority w:val="99"/>
    <w:semiHidden/>
    <w:unhideWhenUsed/>
    <w:rsid w:val="00260303"/>
  </w:style>
  <w:style w:type="numbering" w:customStyle="1" w:styleId="NoList5113">
    <w:name w:val="No List5113"/>
    <w:next w:val="NoList"/>
    <w:uiPriority w:val="99"/>
    <w:semiHidden/>
    <w:unhideWhenUsed/>
    <w:rsid w:val="00260303"/>
  </w:style>
  <w:style w:type="numbering" w:customStyle="1" w:styleId="NoList613">
    <w:name w:val="No List613"/>
    <w:next w:val="NoList"/>
    <w:uiPriority w:val="99"/>
    <w:semiHidden/>
    <w:unhideWhenUsed/>
    <w:rsid w:val="00260303"/>
  </w:style>
  <w:style w:type="numbering" w:customStyle="1" w:styleId="NoList1413">
    <w:name w:val="No List1413"/>
    <w:next w:val="NoList"/>
    <w:uiPriority w:val="99"/>
    <w:semiHidden/>
    <w:unhideWhenUsed/>
    <w:rsid w:val="00260303"/>
  </w:style>
  <w:style w:type="numbering" w:customStyle="1" w:styleId="13132">
    <w:name w:val="リストなし1313"/>
    <w:next w:val="NoList"/>
    <w:uiPriority w:val="99"/>
    <w:semiHidden/>
    <w:unhideWhenUsed/>
    <w:rsid w:val="00260303"/>
  </w:style>
  <w:style w:type="numbering" w:customStyle="1" w:styleId="NoList2313">
    <w:name w:val="No List2313"/>
    <w:next w:val="NoList"/>
    <w:semiHidden/>
    <w:rsid w:val="00260303"/>
  </w:style>
  <w:style w:type="numbering" w:customStyle="1" w:styleId="NoList3313">
    <w:name w:val="No List3313"/>
    <w:next w:val="NoList"/>
    <w:uiPriority w:val="99"/>
    <w:semiHidden/>
    <w:rsid w:val="00260303"/>
  </w:style>
  <w:style w:type="numbering" w:customStyle="1" w:styleId="NoList1143">
    <w:name w:val="No List1143"/>
    <w:next w:val="NoList"/>
    <w:uiPriority w:val="99"/>
    <w:semiHidden/>
    <w:unhideWhenUsed/>
    <w:rsid w:val="00260303"/>
  </w:style>
  <w:style w:type="numbering" w:customStyle="1" w:styleId="14130">
    <w:name w:val="無清單1413"/>
    <w:next w:val="NoList"/>
    <w:uiPriority w:val="99"/>
    <w:semiHidden/>
    <w:unhideWhenUsed/>
    <w:rsid w:val="00260303"/>
  </w:style>
  <w:style w:type="numbering" w:customStyle="1" w:styleId="113130">
    <w:name w:val="無清單11313"/>
    <w:next w:val="NoList"/>
    <w:uiPriority w:val="99"/>
    <w:semiHidden/>
    <w:unhideWhenUsed/>
    <w:rsid w:val="00260303"/>
  </w:style>
  <w:style w:type="numbering" w:customStyle="1" w:styleId="NoList423">
    <w:name w:val="No List423"/>
    <w:next w:val="NoList"/>
    <w:uiPriority w:val="99"/>
    <w:semiHidden/>
    <w:unhideWhenUsed/>
    <w:rsid w:val="00260303"/>
  </w:style>
  <w:style w:type="numbering" w:customStyle="1" w:styleId="NoList12313">
    <w:name w:val="No List12313"/>
    <w:next w:val="NoList"/>
    <w:uiPriority w:val="99"/>
    <w:semiHidden/>
    <w:unhideWhenUsed/>
    <w:rsid w:val="00260303"/>
  </w:style>
  <w:style w:type="numbering" w:customStyle="1" w:styleId="113131">
    <w:name w:val="リストなし11313"/>
    <w:next w:val="NoList"/>
    <w:uiPriority w:val="99"/>
    <w:semiHidden/>
    <w:unhideWhenUsed/>
    <w:rsid w:val="00260303"/>
  </w:style>
  <w:style w:type="numbering" w:customStyle="1" w:styleId="113132">
    <w:name w:val="无列表11313"/>
    <w:next w:val="NoList"/>
    <w:semiHidden/>
    <w:rsid w:val="00260303"/>
  </w:style>
  <w:style w:type="numbering" w:customStyle="1" w:styleId="NoList21313">
    <w:name w:val="No List21313"/>
    <w:next w:val="NoList"/>
    <w:semiHidden/>
    <w:rsid w:val="00260303"/>
  </w:style>
  <w:style w:type="numbering" w:customStyle="1" w:styleId="NoList31313">
    <w:name w:val="No List31313"/>
    <w:next w:val="NoList"/>
    <w:uiPriority w:val="99"/>
    <w:semiHidden/>
    <w:rsid w:val="00260303"/>
  </w:style>
  <w:style w:type="numbering" w:customStyle="1" w:styleId="NoList111313">
    <w:name w:val="No List111313"/>
    <w:next w:val="NoList"/>
    <w:uiPriority w:val="99"/>
    <w:semiHidden/>
    <w:unhideWhenUsed/>
    <w:rsid w:val="00260303"/>
  </w:style>
  <w:style w:type="numbering" w:customStyle="1" w:styleId="123130">
    <w:name w:val="無清單12313"/>
    <w:next w:val="NoList"/>
    <w:uiPriority w:val="99"/>
    <w:semiHidden/>
    <w:unhideWhenUsed/>
    <w:rsid w:val="00260303"/>
  </w:style>
  <w:style w:type="numbering" w:customStyle="1" w:styleId="111313">
    <w:name w:val="無清單111313"/>
    <w:next w:val="NoList"/>
    <w:uiPriority w:val="99"/>
    <w:semiHidden/>
    <w:unhideWhenUsed/>
    <w:rsid w:val="00260303"/>
  </w:style>
  <w:style w:type="numbering" w:customStyle="1" w:styleId="NoList12123">
    <w:name w:val="No List12123"/>
    <w:next w:val="NoList"/>
    <w:uiPriority w:val="99"/>
    <w:semiHidden/>
    <w:unhideWhenUsed/>
    <w:rsid w:val="00260303"/>
  </w:style>
  <w:style w:type="numbering" w:customStyle="1" w:styleId="111234">
    <w:name w:val="リストなし11123"/>
    <w:next w:val="NoList"/>
    <w:uiPriority w:val="99"/>
    <w:semiHidden/>
    <w:unhideWhenUsed/>
    <w:rsid w:val="00260303"/>
  </w:style>
  <w:style w:type="numbering" w:customStyle="1" w:styleId="111235">
    <w:name w:val="无列表11123"/>
    <w:next w:val="NoList"/>
    <w:semiHidden/>
    <w:rsid w:val="00260303"/>
  </w:style>
  <w:style w:type="numbering" w:customStyle="1" w:styleId="NoList21123">
    <w:name w:val="No List21123"/>
    <w:next w:val="NoList"/>
    <w:semiHidden/>
    <w:rsid w:val="00260303"/>
  </w:style>
  <w:style w:type="numbering" w:customStyle="1" w:styleId="NoList31123">
    <w:name w:val="No List31123"/>
    <w:next w:val="NoList"/>
    <w:uiPriority w:val="99"/>
    <w:semiHidden/>
    <w:rsid w:val="00260303"/>
  </w:style>
  <w:style w:type="numbering" w:customStyle="1" w:styleId="NoList111123">
    <w:name w:val="No List111123"/>
    <w:next w:val="NoList"/>
    <w:uiPriority w:val="99"/>
    <w:semiHidden/>
    <w:unhideWhenUsed/>
    <w:rsid w:val="00260303"/>
  </w:style>
  <w:style w:type="numbering" w:customStyle="1" w:styleId="121230">
    <w:name w:val="無清單12123"/>
    <w:next w:val="NoList"/>
    <w:uiPriority w:val="99"/>
    <w:semiHidden/>
    <w:unhideWhenUsed/>
    <w:rsid w:val="00260303"/>
  </w:style>
  <w:style w:type="numbering" w:customStyle="1" w:styleId="1111230">
    <w:name w:val="無清單111123"/>
    <w:next w:val="NoList"/>
    <w:uiPriority w:val="99"/>
    <w:semiHidden/>
    <w:unhideWhenUsed/>
    <w:rsid w:val="00260303"/>
  </w:style>
  <w:style w:type="numbering" w:customStyle="1" w:styleId="NoList523">
    <w:name w:val="No List523"/>
    <w:next w:val="NoList"/>
    <w:uiPriority w:val="99"/>
    <w:semiHidden/>
    <w:unhideWhenUsed/>
    <w:rsid w:val="00260303"/>
  </w:style>
  <w:style w:type="numbering" w:customStyle="1" w:styleId="NoList1323">
    <w:name w:val="No List1323"/>
    <w:next w:val="NoList"/>
    <w:uiPriority w:val="99"/>
    <w:semiHidden/>
    <w:unhideWhenUsed/>
    <w:rsid w:val="00260303"/>
  </w:style>
  <w:style w:type="numbering" w:customStyle="1" w:styleId="12234">
    <w:name w:val="リストなし1223"/>
    <w:next w:val="NoList"/>
    <w:uiPriority w:val="99"/>
    <w:semiHidden/>
    <w:unhideWhenUsed/>
    <w:rsid w:val="00260303"/>
  </w:style>
  <w:style w:type="numbering" w:customStyle="1" w:styleId="12242">
    <w:name w:val="无列表1224"/>
    <w:next w:val="NoList"/>
    <w:semiHidden/>
    <w:rsid w:val="00260303"/>
  </w:style>
  <w:style w:type="numbering" w:customStyle="1" w:styleId="NoList2223">
    <w:name w:val="No List2223"/>
    <w:next w:val="NoList"/>
    <w:semiHidden/>
    <w:rsid w:val="00260303"/>
  </w:style>
  <w:style w:type="numbering" w:customStyle="1" w:styleId="NoList3223">
    <w:name w:val="No List3223"/>
    <w:next w:val="NoList"/>
    <w:uiPriority w:val="99"/>
    <w:semiHidden/>
    <w:rsid w:val="00260303"/>
  </w:style>
  <w:style w:type="numbering" w:customStyle="1" w:styleId="NoList11223">
    <w:name w:val="No List11223"/>
    <w:next w:val="NoList"/>
    <w:uiPriority w:val="99"/>
    <w:semiHidden/>
    <w:unhideWhenUsed/>
    <w:rsid w:val="00260303"/>
  </w:style>
  <w:style w:type="numbering" w:customStyle="1" w:styleId="13230">
    <w:name w:val="無清單1323"/>
    <w:next w:val="NoList"/>
    <w:uiPriority w:val="99"/>
    <w:semiHidden/>
    <w:unhideWhenUsed/>
    <w:rsid w:val="00260303"/>
  </w:style>
  <w:style w:type="numbering" w:customStyle="1" w:styleId="112230">
    <w:name w:val="無清單11223"/>
    <w:next w:val="NoList"/>
    <w:uiPriority w:val="99"/>
    <w:semiHidden/>
    <w:unhideWhenUsed/>
    <w:rsid w:val="00260303"/>
  </w:style>
  <w:style w:type="numbering" w:customStyle="1" w:styleId="2123">
    <w:name w:val="无列表2123"/>
    <w:next w:val="NoList"/>
    <w:uiPriority w:val="99"/>
    <w:semiHidden/>
    <w:unhideWhenUsed/>
    <w:rsid w:val="00260303"/>
  </w:style>
  <w:style w:type="numbering" w:customStyle="1" w:styleId="NoList111223">
    <w:name w:val="No List111223"/>
    <w:next w:val="NoList"/>
    <w:uiPriority w:val="99"/>
    <w:semiHidden/>
    <w:unhideWhenUsed/>
    <w:rsid w:val="00260303"/>
  </w:style>
  <w:style w:type="numbering" w:customStyle="1" w:styleId="NoList153">
    <w:name w:val="No List153"/>
    <w:next w:val="NoList"/>
    <w:uiPriority w:val="99"/>
    <w:semiHidden/>
    <w:unhideWhenUsed/>
    <w:rsid w:val="00260303"/>
  </w:style>
  <w:style w:type="numbering" w:customStyle="1" w:styleId="1432">
    <w:name w:val="リストなし143"/>
    <w:next w:val="NoList"/>
    <w:uiPriority w:val="99"/>
    <w:semiHidden/>
    <w:unhideWhenUsed/>
    <w:rsid w:val="00260303"/>
  </w:style>
  <w:style w:type="numbering" w:customStyle="1" w:styleId="1433">
    <w:name w:val="无列表143"/>
    <w:next w:val="NoList"/>
    <w:semiHidden/>
    <w:rsid w:val="00260303"/>
  </w:style>
  <w:style w:type="numbering" w:customStyle="1" w:styleId="NoList243">
    <w:name w:val="No List243"/>
    <w:next w:val="NoList"/>
    <w:semiHidden/>
    <w:rsid w:val="00260303"/>
  </w:style>
  <w:style w:type="numbering" w:customStyle="1" w:styleId="NoList343">
    <w:name w:val="No List343"/>
    <w:next w:val="NoList"/>
    <w:uiPriority w:val="99"/>
    <w:semiHidden/>
    <w:rsid w:val="00260303"/>
  </w:style>
  <w:style w:type="numbering" w:customStyle="1" w:styleId="NoList1153">
    <w:name w:val="No List1153"/>
    <w:next w:val="NoList"/>
    <w:uiPriority w:val="99"/>
    <w:semiHidden/>
    <w:unhideWhenUsed/>
    <w:rsid w:val="00260303"/>
  </w:style>
  <w:style w:type="numbering" w:customStyle="1" w:styleId="1531">
    <w:name w:val="無清單153"/>
    <w:next w:val="NoList"/>
    <w:uiPriority w:val="99"/>
    <w:semiHidden/>
    <w:unhideWhenUsed/>
    <w:rsid w:val="00260303"/>
  </w:style>
  <w:style w:type="numbering" w:customStyle="1" w:styleId="11430">
    <w:name w:val="無清單1143"/>
    <w:next w:val="NoList"/>
    <w:uiPriority w:val="99"/>
    <w:semiHidden/>
    <w:unhideWhenUsed/>
    <w:rsid w:val="00260303"/>
  </w:style>
  <w:style w:type="numbering" w:customStyle="1" w:styleId="NoList433">
    <w:name w:val="No List433"/>
    <w:next w:val="NoList"/>
    <w:uiPriority w:val="99"/>
    <w:semiHidden/>
    <w:unhideWhenUsed/>
    <w:rsid w:val="00260303"/>
  </w:style>
  <w:style w:type="numbering" w:customStyle="1" w:styleId="NoList1243">
    <w:name w:val="No List1243"/>
    <w:next w:val="NoList"/>
    <w:uiPriority w:val="99"/>
    <w:semiHidden/>
    <w:unhideWhenUsed/>
    <w:rsid w:val="00260303"/>
  </w:style>
  <w:style w:type="numbering" w:customStyle="1" w:styleId="11431">
    <w:name w:val="リストなし1143"/>
    <w:next w:val="NoList"/>
    <w:uiPriority w:val="99"/>
    <w:semiHidden/>
    <w:unhideWhenUsed/>
    <w:rsid w:val="00260303"/>
  </w:style>
  <w:style w:type="numbering" w:customStyle="1" w:styleId="11432">
    <w:name w:val="无列表1143"/>
    <w:next w:val="NoList"/>
    <w:semiHidden/>
    <w:rsid w:val="00260303"/>
  </w:style>
  <w:style w:type="numbering" w:customStyle="1" w:styleId="NoList2143">
    <w:name w:val="No List2143"/>
    <w:next w:val="NoList"/>
    <w:semiHidden/>
    <w:rsid w:val="00260303"/>
  </w:style>
  <w:style w:type="numbering" w:customStyle="1" w:styleId="NoList3143">
    <w:name w:val="No List3143"/>
    <w:next w:val="NoList"/>
    <w:uiPriority w:val="99"/>
    <w:semiHidden/>
    <w:rsid w:val="00260303"/>
  </w:style>
  <w:style w:type="numbering" w:customStyle="1" w:styleId="NoList11143">
    <w:name w:val="No List11143"/>
    <w:next w:val="NoList"/>
    <w:uiPriority w:val="99"/>
    <w:semiHidden/>
    <w:unhideWhenUsed/>
    <w:rsid w:val="00260303"/>
  </w:style>
  <w:style w:type="numbering" w:customStyle="1" w:styleId="12430">
    <w:name w:val="無清單1243"/>
    <w:next w:val="NoList"/>
    <w:uiPriority w:val="99"/>
    <w:semiHidden/>
    <w:unhideWhenUsed/>
    <w:rsid w:val="00260303"/>
  </w:style>
  <w:style w:type="numbering" w:customStyle="1" w:styleId="111430">
    <w:name w:val="無清單11143"/>
    <w:next w:val="NoList"/>
    <w:uiPriority w:val="99"/>
    <w:semiHidden/>
    <w:unhideWhenUsed/>
    <w:rsid w:val="00260303"/>
  </w:style>
  <w:style w:type="numbering" w:customStyle="1" w:styleId="233">
    <w:name w:val="无列表233"/>
    <w:next w:val="NoList"/>
    <w:uiPriority w:val="99"/>
    <w:semiHidden/>
    <w:unhideWhenUsed/>
    <w:rsid w:val="00260303"/>
  </w:style>
  <w:style w:type="numbering" w:customStyle="1" w:styleId="NoList12133">
    <w:name w:val="No List12133"/>
    <w:next w:val="NoList"/>
    <w:uiPriority w:val="99"/>
    <w:semiHidden/>
    <w:unhideWhenUsed/>
    <w:rsid w:val="00260303"/>
  </w:style>
  <w:style w:type="numbering" w:customStyle="1" w:styleId="111331">
    <w:name w:val="リストなし11133"/>
    <w:next w:val="NoList"/>
    <w:uiPriority w:val="99"/>
    <w:semiHidden/>
    <w:unhideWhenUsed/>
    <w:rsid w:val="00260303"/>
  </w:style>
  <w:style w:type="numbering" w:customStyle="1" w:styleId="111332">
    <w:name w:val="无列表11133"/>
    <w:next w:val="NoList"/>
    <w:semiHidden/>
    <w:rsid w:val="00260303"/>
  </w:style>
  <w:style w:type="numbering" w:customStyle="1" w:styleId="NoList21133">
    <w:name w:val="No List21133"/>
    <w:next w:val="NoList"/>
    <w:semiHidden/>
    <w:rsid w:val="00260303"/>
  </w:style>
  <w:style w:type="numbering" w:customStyle="1" w:styleId="NoList31133">
    <w:name w:val="No List31133"/>
    <w:next w:val="NoList"/>
    <w:uiPriority w:val="99"/>
    <w:semiHidden/>
    <w:rsid w:val="00260303"/>
  </w:style>
  <w:style w:type="numbering" w:customStyle="1" w:styleId="NoList111133">
    <w:name w:val="No List111133"/>
    <w:next w:val="NoList"/>
    <w:uiPriority w:val="99"/>
    <w:semiHidden/>
    <w:unhideWhenUsed/>
    <w:rsid w:val="00260303"/>
  </w:style>
  <w:style w:type="numbering" w:customStyle="1" w:styleId="121330">
    <w:name w:val="無清單12133"/>
    <w:next w:val="NoList"/>
    <w:uiPriority w:val="99"/>
    <w:semiHidden/>
    <w:unhideWhenUsed/>
    <w:rsid w:val="00260303"/>
  </w:style>
  <w:style w:type="numbering" w:customStyle="1" w:styleId="1111330">
    <w:name w:val="無清單111133"/>
    <w:next w:val="NoList"/>
    <w:uiPriority w:val="99"/>
    <w:semiHidden/>
    <w:unhideWhenUsed/>
    <w:rsid w:val="00260303"/>
  </w:style>
  <w:style w:type="numbering" w:customStyle="1" w:styleId="NoList533">
    <w:name w:val="No List533"/>
    <w:next w:val="NoList"/>
    <w:uiPriority w:val="99"/>
    <w:semiHidden/>
    <w:unhideWhenUsed/>
    <w:rsid w:val="00260303"/>
  </w:style>
  <w:style w:type="numbering" w:customStyle="1" w:styleId="NoList1333">
    <w:name w:val="No List1333"/>
    <w:next w:val="NoList"/>
    <w:uiPriority w:val="99"/>
    <w:semiHidden/>
    <w:unhideWhenUsed/>
    <w:rsid w:val="00260303"/>
  </w:style>
  <w:style w:type="numbering" w:customStyle="1" w:styleId="12332">
    <w:name w:val="リストなし1233"/>
    <w:next w:val="NoList"/>
    <w:uiPriority w:val="99"/>
    <w:semiHidden/>
    <w:unhideWhenUsed/>
    <w:rsid w:val="00260303"/>
  </w:style>
  <w:style w:type="numbering" w:customStyle="1" w:styleId="12333">
    <w:name w:val="无列表1233"/>
    <w:next w:val="NoList"/>
    <w:semiHidden/>
    <w:rsid w:val="00260303"/>
  </w:style>
  <w:style w:type="numbering" w:customStyle="1" w:styleId="NoList2233">
    <w:name w:val="No List2233"/>
    <w:next w:val="NoList"/>
    <w:semiHidden/>
    <w:rsid w:val="00260303"/>
  </w:style>
  <w:style w:type="numbering" w:customStyle="1" w:styleId="NoList3233">
    <w:name w:val="No List3233"/>
    <w:next w:val="NoList"/>
    <w:uiPriority w:val="99"/>
    <w:semiHidden/>
    <w:rsid w:val="00260303"/>
  </w:style>
  <w:style w:type="numbering" w:customStyle="1" w:styleId="NoList11233">
    <w:name w:val="No List11233"/>
    <w:next w:val="NoList"/>
    <w:uiPriority w:val="99"/>
    <w:semiHidden/>
    <w:unhideWhenUsed/>
    <w:rsid w:val="00260303"/>
  </w:style>
  <w:style w:type="numbering" w:customStyle="1" w:styleId="13330">
    <w:name w:val="無清單1333"/>
    <w:next w:val="NoList"/>
    <w:uiPriority w:val="99"/>
    <w:semiHidden/>
    <w:unhideWhenUsed/>
    <w:rsid w:val="00260303"/>
  </w:style>
  <w:style w:type="numbering" w:customStyle="1" w:styleId="112330">
    <w:name w:val="無清單11233"/>
    <w:next w:val="NoList"/>
    <w:uiPriority w:val="99"/>
    <w:semiHidden/>
    <w:unhideWhenUsed/>
    <w:rsid w:val="00260303"/>
  </w:style>
  <w:style w:type="numbering" w:customStyle="1" w:styleId="2133">
    <w:name w:val="无列表2133"/>
    <w:next w:val="NoList"/>
    <w:uiPriority w:val="99"/>
    <w:semiHidden/>
    <w:unhideWhenUsed/>
    <w:rsid w:val="00260303"/>
  </w:style>
  <w:style w:type="numbering" w:customStyle="1" w:styleId="NoList12223">
    <w:name w:val="No List12223"/>
    <w:next w:val="NoList"/>
    <w:uiPriority w:val="99"/>
    <w:semiHidden/>
    <w:unhideWhenUsed/>
    <w:rsid w:val="00260303"/>
  </w:style>
  <w:style w:type="numbering" w:customStyle="1" w:styleId="112231">
    <w:name w:val="リストなし11223"/>
    <w:next w:val="NoList"/>
    <w:uiPriority w:val="99"/>
    <w:semiHidden/>
    <w:unhideWhenUsed/>
    <w:rsid w:val="00260303"/>
  </w:style>
  <w:style w:type="numbering" w:customStyle="1" w:styleId="112232">
    <w:name w:val="无列表11223"/>
    <w:next w:val="NoList"/>
    <w:semiHidden/>
    <w:rsid w:val="00260303"/>
  </w:style>
  <w:style w:type="numbering" w:customStyle="1" w:styleId="NoList21223">
    <w:name w:val="No List21223"/>
    <w:next w:val="NoList"/>
    <w:semiHidden/>
    <w:rsid w:val="00260303"/>
  </w:style>
  <w:style w:type="numbering" w:customStyle="1" w:styleId="NoList31223">
    <w:name w:val="No List31223"/>
    <w:next w:val="NoList"/>
    <w:uiPriority w:val="99"/>
    <w:semiHidden/>
    <w:rsid w:val="00260303"/>
  </w:style>
  <w:style w:type="numbering" w:customStyle="1" w:styleId="NoList111233">
    <w:name w:val="No List111233"/>
    <w:next w:val="NoList"/>
    <w:uiPriority w:val="99"/>
    <w:semiHidden/>
    <w:unhideWhenUsed/>
    <w:rsid w:val="00260303"/>
  </w:style>
  <w:style w:type="numbering" w:customStyle="1" w:styleId="122230">
    <w:name w:val="無清單12223"/>
    <w:next w:val="NoList"/>
    <w:uiPriority w:val="99"/>
    <w:semiHidden/>
    <w:unhideWhenUsed/>
    <w:rsid w:val="00260303"/>
  </w:style>
  <w:style w:type="numbering" w:customStyle="1" w:styleId="1112230">
    <w:name w:val="無清單111223"/>
    <w:next w:val="NoList"/>
    <w:uiPriority w:val="99"/>
    <w:semiHidden/>
    <w:unhideWhenUsed/>
    <w:rsid w:val="00260303"/>
  </w:style>
  <w:style w:type="paragraph" w:customStyle="1" w:styleId="4a">
    <w:name w:val="修订4"/>
    <w:hidden/>
    <w:semiHidden/>
    <w:rsid w:val="00260303"/>
    <w:rPr>
      <w:rFonts w:ascii="Times New Roman" w:eastAsia="Batang" w:hAnsi="Times New Roman"/>
      <w:lang w:val="en-GB" w:eastAsia="en-US"/>
    </w:rPr>
  </w:style>
  <w:style w:type="numbering" w:customStyle="1" w:styleId="NoList19">
    <w:name w:val="No List19"/>
    <w:next w:val="NoList"/>
    <w:uiPriority w:val="99"/>
    <w:semiHidden/>
    <w:unhideWhenUsed/>
    <w:rsid w:val="00260303"/>
  </w:style>
  <w:style w:type="numbering" w:customStyle="1" w:styleId="NoList110">
    <w:name w:val="No List110"/>
    <w:next w:val="NoList"/>
    <w:uiPriority w:val="99"/>
    <w:semiHidden/>
    <w:unhideWhenUsed/>
    <w:rsid w:val="00260303"/>
  </w:style>
  <w:style w:type="table" w:customStyle="1" w:styleId="TableGrid30">
    <w:name w:val="Table Grid30"/>
    <w:basedOn w:val="TableNormal"/>
    <w:next w:val="TableGrid"/>
    <w:uiPriority w:val="39"/>
    <w:qFormat/>
    <w:rsid w:val="002603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rsid w:val="00260303"/>
    <w:pPr>
      <w:spacing w:before="100" w:beforeAutospacing="1" w:after="100" w:afterAutospacing="1"/>
    </w:pPr>
    <w:rPr>
      <w:rFonts w:eastAsia="DengXian"/>
      <w:sz w:val="24"/>
      <w:szCs w:val="24"/>
      <w:lang w:val="en-US"/>
    </w:rPr>
  </w:style>
  <w:style w:type="paragraph" w:customStyle="1" w:styleId="BodyText1">
    <w:name w:val="Body Text1"/>
    <w:basedOn w:val="Normal"/>
    <w:next w:val="BodyText"/>
    <w:uiPriority w:val="99"/>
    <w:rsid w:val="00260303"/>
    <w:pPr>
      <w:spacing w:after="120"/>
    </w:pPr>
    <w:rPr>
      <w:rFonts w:eastAsia="DengXian"/>
      <w:lang w:eastAsia="fr-FR"/>
    </w:rPr>
  </w:style>
  <w:style w:type="table" w:customStyle="1" w:styleId="TableGrid120">
    <w:name w:val="Table Grid120"/>
    <w:basedOn w:val="TableNormal"/>
    <w:next w:val="TableGrid"/>
    <w:uiPriority w:val="39"/>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603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260303"/>
  </w:style>
  <w:style w:type="numbering" w:customStyle="1" w:styleId="NoList28">
    <w:name w:val="No List28"/>
    <w:next w:val="NoList"/>
    <w:uiPriority w:val="99"/>
    <w:semiHidden/>
    <w:unhideWhenUsed/>
    <w:rsid w:val="00260303"/>
  </w:style>
  <w:style w:type="table" w:customStyle="1" w:styleId="TableGrid410">
    <w:name w:val="Table Grid410"/>
    <w:basedOn w:val="TableNormal"/>
    <w:next w:val="TableGrid"/>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260303"/>
  </w:style>
  <w:style w:type="table" w:customStyle="1" w:styleId="TableGrid58">
    <w:name w:val="Table Grid58"/>
    <w:basedOn w:val="TableNormal"/>
    <w:next w:val="TableGrid"/>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260303"/>
  </w:style>
  <w:style w:type="table" w:customStyle="1" w:styleId="TableGrid68">
    <w:name w:val="Table Grid68"/>
    <w:basedOn w:val="TableNormal"/>
    <w:next w:val="TableGrid"/>
    <w:rsid w:val="00260303"/>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260303"/>
  </w:style>
  <w:style w:type="numbering" w:customStyle="1" w:styleId="NoList65">
    <w:name w:val="No List65"/>
    <w:next w:val="NoList"/>
    <w:semiHidden/>
    <w:unhideWhenUsed/>
    <w:rsid w:val="00260303"/>
  </w:style>
  <w:style w:type="numbering" w:customStyle="1" w:styleId="NoList74">
    <w:name w:val="No List74"/>
    <w:next w:val="NoList"/>
    <w:semiHidden/>
    <w:unhideWhenUsed/>
    <w:rsid w:val="00260303"/>
  </w:style>
  <w:style w:type="paragraph" w:customStyle="1" w:styleId="Caption4">
    <w:name w:val="Caption4"/>
    <w:basedOn w:val="Normal"/>
    <w:next w:val="Normal"/>
    <w:uiPriority w:val="35"/>
    <w:unhideWhenUsed/>
    <w:qFormat/>
    <w:rsid w:val="00260303"/>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NoList"/>
    <w:uiPriority w:val="99"/>
    <w:semiHidden/>
    <w:unhideWhenUsed/>
    <w:rsid w:val="00260303"/>
  </w:style>
  <w:style w:type="table" w:customStyle="1" w:styleId="TableGrid40">
    <w:name w:val="Table Grid40"/>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260303"/>
  </w:style>
  <w:style w:type="numbering" w:customStyle="1" w:styleId="182">
    <w:name w:val="リストなし18"/>
    <w:next w:val="NoList"/>
    <w:uiPriority w:val="99"/>
    <w:semiHidden/>
    <w:unhideWhenUsed/>
    <w:rsid w:val="00260303"/>
  </w:style>
  <w:style w:type="table" w:customStyle="1" w:styleId="TableGrid128">
    <w:name w:val="Table Grid128"/>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260303"/>
  </w:style>
  <w:style w:type="table" w:customStyle="1" w:styleId="3100">
    <w:name w:val="网格型310"/>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260303"/>
  </w:style>
  <w:style w:type="numbering" w:customStyle="1" w:styleId="NoList39">
    <w:name w:val="No List39"/>
    <w:next w:val="NoList"/>
    <w:uiPriority w:val="99"/>
    <w:semiHidden/>
    <w:rsid w:val="00260303"/>
  </w:style>
  <w:style w:type="table" w:customStyle="1" w:styleId="TableGrid418">
    <w:name w:val="Table Grid418"/>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260303"/>
  </w:style>
  <w:style w:type="numbering" w:customStyle="1" w:styleId="191">
    <w:name w:val="無清單19"/>
    <w:next w:val="NoList"/>
    <w:uiPriority w:val="99"/>
    <w:semiHidden/>
    <w:unhideWhenUsed/>
    <w:rsid w:val="00260303"/>
  </w:style>
  <w:style w:type="numbering" w:customStyle="1" w:styleId="118">
    <w:name w:val="無清單118"/>
    <w:next w:val="NoList"/>
    <w:uiPriority w:val="99"/>
    <w:semiHidden/>
    <w:unhideWhenUsed/>
    <w:rsid w:val="00260303"/>
  </w:style>
  <w:style w:type="table" w:customStyle="1" w:styleId="1100">
    <w:name w:val="表格格線110"/>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260303"/>
  </w:style>
  <w:style w:type="table" w:customStyle="1" w:styleId="TableGrid59">
    <w:name w:val="Table Grid59"/>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260303"/>
  </w:style>
  <w:style w:type="numbering" w:customStyle="1" w:styleId="1180">
    <w:name w:val="リストなし118"/>
    <w:next w:val="NoList"/>
    <w:uiPriority w:val="99"/>
    <w:semiHidden/>
    <w:unhideWhenUsed/>
    <w:rsid w:val="00260303"/>
  </w:style>
  <w:style w:type="table" w:customStyle="1" w:styleId="TableGrid1110">
    <w:name w:val="Table Grid1110"/>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NoList"/>
    <w:semiHidden/>
    <w:rsid w:val="00260303"/>
  </w:style>
  <w:style w:type="table" w:customStyle="1" w:styleId="318">
    <w:name w:val="网格型318"/>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260303"/>
  </w:style>
  <w:style w:type="numbering" w:customStyle="1" w:styleId="NoList318">
    <w:name w:val="No List318"/>
    <w:next w:val="NoList"/>
    <w:uiPriority w:val="99"/>
    <w:semiHidden/>
    <w:rsid w:val="00260303"/>
  </w:style>
  <w:style w:type="table" w:customStyle="1" w:styleId="TableGrid419">
    <w:name w:val="Table Grid419"/>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260303"/>
  </w:style>
  <w:style w:type="numbering" w:customStyle="1" w:styleId="128">
    <w:name w:val="無清單128"/>
    <w:next w:val="NoList"/>
    <w:uiPriority w:val="99"/>
    <w:semiHidden/>
    <w:unhideWhenUsed/>
    <w:rsid w:val="00260303"/>
  </w:style>
  <w:style w:type="numbering" w:customStyle="1" w:styleId="1118">
    <w:name w:val="無清單1118"/>
    <w:next w:val="NoList"/>
    <w:uiPriority w:val="99"/>
    <w:semiHidden/>
    <w:unhideWhenUsed/>
    <w:rsid w:val="00260303"/>
  </w:style>
  <w:style w:type="table" w:customStyle="1" w:styleId="1182">
    <w:name w:val="表格格線118"/>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260303"/>
  </w:style>
  <w:style w:type="numbering" w:customStyle="1" w:styleId="NoList1217">
    <w:name w:val="No List1217"/>
    <w:next w:val="NoList"/>
    <w:uiPriority w:val="99"/>
    <w:semiHidden/>
    <w:unhideWhenUsed/>
    <w:rsid w:val="00260303"/>
  </w:style>
  <w:style w:type="numbering" w:customStyle="1" w:styleId="11171">
    <w:name w:val="リストなし1117"/>
    <w:next w:val="NoList"/>
    <w:uiPriority w:val="99"/>
    <w:semiHidden/>
    <w:unhideWhenUsed/>
    <w:rsid w:val="00260303"/>
  </w:style>
  <w:style w:type="numbering" w:customStyle="1" w:styleId="11172">
    <w:name w:val="无列表1117"/>
    <w:next w:val="NoList"/>
    <w:semiHidden/>
    <w:rsid w:val="00260303"/>
  </w:style>
  <w:style w:type="numbering" w:customStyle="1" w:styleId="NoList2117">
    <w:name w:val="No List2117"/>
    <w:next w:val="NoList"/>
    <w:semiHidden/>
    <w:rsid w:val="00260303"/>
  </w:style>
  <w:style w:type="numbering" w:customStyle="1" w:styleId="NoList3117">
    <w:name w:val="No List3117"/>
    <w:next w:val="NoList"/>
    <w:uiPriority w:val="99"/>
    <w:semiHidden/>
    <w:rsid w:val="00260303"/>
  </w:style>
  <w:style w:type="numbering" w:customStyle="1" w:styleId="NoList11117">
    <w:name w:val="No List11117"/>
    <w:next w:val="NoList"/>
    <w:uiPriority w:val="99"/>
    <w:semiHidden/>
    <w:unhideWhenUsed/>
    <w:rsid w:val="00260303"/>
  </w:style>
  <w:style w:type="numbering" w:customStyle="1" w:styleId="12170">
    <w:name w:val="無清單1217"/>
    <w:next w:val="NoList"/>
    <w:uiPriority w:val="99"/>
    <w:semiHidden/>
    <w:unhideWhenUsed/>
    <w:rsid w:val="00260303"/>
  </w:style>
  <w:style w:type="numbering" w:customStyle="1" w:styleId="11117">
    <w:name w:val="無清單11117"/>
    <w:next w:val="NoList"/>
    <w:uiPriority w:val="99"/>
    <w:semiHidden/>
    <w:unhideWhenUsed/>
    <w:rsid w:val="00260303"/>
  </w:style>
  <w:style w:type="numbering" w:customStyle="1" w:styleId="NoList58">
    <w:name w:val="No List58"/>
    <w:next w:val="NoList"/>
    <w:uiPriority w:val="99"/>
    <w:semiHidden/>
    <w:unhideWhenUsed/>
    <w:rsid w:val="00260303"/>
  </w:style>
  <w:style w:type="table" w:customStyle="1" w:styleId="TableGrid69">
    <w:name w:val="Table Grid69"/>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260303"/>
  </w:style>
  <w:style w:type="numbering" w:customStyle="1" w:styleId="1271">
    <w:name w:val="リストなし127"/>
    <w:next w:val="NoList"/>
    <w:uiPriority w:val="99"/>
    <w:semiHidden/>
    <w:unhideWhenUsed/>
    <w:rsid w:val="00260303"/>
  </w:style>
  <w:style w:type="table" w:customStyle="1" w:styleId="TableGrid129">
    <w:name w:val="Table Grid129"/>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260303"/>
  </w:style>
  <w:style w:type="table" w:customStyle="1" w:styleId="328">
    <w:name w:val="网格型328"/>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260303"/>
  </w:style>
  <w:style w:type="numbering" w:customStyle="1" w:styleId="NoList327">
    <w:name w:val="No List327"/>
    <w:next w:val="NoList"/>
    <w:uiPriority w:val="99"/>
    <w:semiHidden/>
    <w:rsid w:val="00260303"/>
  </w:style>
  <w:style w:type="table" w:customStyle="1" w:styleId="TableGrid428">
    <w:name w:val="Table Grid428"/>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260303"/>
  </w:style>
  <w:style w:type="numbering" w:customStyle="1" w:styleId="1370">
    <w:name w:val="無清單137"/>
    <w:next w:val="NoList"/>
    <w:uiPriority w:val="99"/>
    <w:semiHidden/>
    <w:unhideWhenUsed/>
    <w:rsid w:val="00260303"/>
  </w:style>
  <w:style w:type="numbering" w:customStyle="1" w:styleId="11270">
    <w:name w:val="無清單1127"/>
    <w:next w:val="NoList"/>
    <w:uiPriority w:val="99"/>
    <w:semiHidden/>
    <w:unhideWhenUsed/>
    <w:rsid w:val="00260303"/>
  </w:style>
  <w:style w:type="table" w:customStyle="1" w:styleId="1280">
    <w:name w:val="表格格線128"/>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260303"/>
  </w:style>
  <w:style w:type="numbering" w:customStyle="1" w:styleId="NoList1226">
    <w:name w:val="No List1226"/>
    <w:next w:val="NoList"/>
    <w:uiPriority w:val="99"/>
    <w:semiHidden/>
    <w:unhideWhenUsed/>
    <w:rsid w:val="00260303"/>
  </w:style>
  <w:style w:type="numbering" w:customStyle="1" w:styleId="11260">
    <w:name w:val="リストなし1126"/>
    <w:next w:val="NoList"/>
    <w:uiPriority w:val="99"/>
    <w:semiHidden/>
    <w:unhideWhenUsed/>
    <w:rsid w:val="00260303"/>
  </w:style>
  <w:style w:type="numbering" w:customStyle="1" w:styleId="11261">
    <w:name w:val="无列表1126"/>
    <w:next w:val="NoList"/>
    <w:semiHidden/>
    <w:rsid w:val="00260303"/>
  </w:style>
  <w:style w:type="numbering" w:customStyle="1" w:styleId="NoList2126">
    <w:name w:val="No List2126"/>
    <w:next w:val="NoList"/>
    <w:semiHidden/>
    <w:rsid w:val="00260303"/>
  </w:style>
  <w:style w:type="numbering" w:customStyle="1" w:styleId="NoList3126">
    <w:name w:val="No List3126"/>
    <w:next w:val="NoList"/>
    <w:uiPriority w:val="99"/>
    <w:semiHidden/>
    <w:rsid w:val="00260303"/>
  </w:style>
  <w:style w:type="numbering" w:customStyle="1" w:styleId="NoList11127">
    <w:name w:val="No List11127"/>
    <w:next w:val="NoList"/>
    <w:uiPriority w:val="99"/>
    <w:semiHidden/>
    <w:unhideWhenUsed/>
    <w:rsid w:val="00260303"/>
  </w:style>
  <w:style w:type="numbering" w:customStyle="1" w:styleId="12260">
    <w:name w:val="無清單1226"/>
    <w:next w:val="NoList"/>
    <w:uiPriority w:val="99"/>
    <w:semiHidden/>
    <w:unhideWhenUsed/>
    <w:rsid w:val="00260303"/>
  </w:style>
  <w:style w:type="numbering" w:customStyle="1" w:styleId="11126">
    <w:name w:val="無清單11126"/>
    <w:next w:val="NoList"/>
    <w:uiPriority w:val="99"/>
    <w:semiHidden/>
    <w:unhideWhenUsed/>
    <w:rsid w:val="00260303"/>
  </w:style>
  <w:style w:type="numbering" w:customStyle="1" w:styleId="NoList66">
    <w:name w:val="No List66"/>
    <w:next w:val="NoList"/>
    <w:uiPriority w:val="99"/>
    <w:semiHidden/>
    <w:unhideWhenUsed/>
    <w:rsid w:val="00260303"/>
  </w:style>
  <w:style w:type="numbering" w:customStyle="1" w:styleId="NoList145">
    <w:name w:val="No List145"/>
    <w:next w:val="NoList"/>
    <w:uiPriority w:val="99"/>
    <w:semiHidden/>
    <w:unhideWhenUsed/>
    <w:rsid w:val="00260303"/>
  </w:style>
  <w:style w:type="numbering" w:customStyle="1" w:styleId="1351">
    <w:name w:val="リストなし135"/>
    <w:next w:val="NoList"/>
    <w:uiPriority w:val="99"/>
    <w:semiHidden/>
    <w:unhideWhenUsed/>
    <w:rsid w:val="00260303"/>
  </w:style>
  <w:style w:type="table" w:customStyle="1" w:styleId="TableGrid136">
    <w:name w:val="Table Grid136"/>
    <w:basedOn w:val="TableNormal"/>
    <w:next w:val="TableGrid"/>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260303"/>
  </w:style>
  <w:style w:type="table" w:customStyle="1" w:styleId="336">
    <w:name w:val="网格型33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260303"/>
  </w:style>
  <w:style w:type="numbering" w:customStyle="1" w:styleId="NoList335">
    <w:name w:val="No List335"/>
    <w:next w:val="NoList"/>
    <w:uiPriority w:val="99"/>
    <w:semiHidden/>
    <w:rsid w:val="00260303"/>
  </w:style>
  <w:style w:type="table" w:customStyle="1" w:styleId="TableGrid436">
    <w:name w:val="Table Grid436"/>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260303"/>
  </w:style>
  <w:style w:type="numbering" w:customStyle="1" w:styleId="1451">
    <w:name w:val="無清單145"/>
    <w:next w:val="NoList"/>
    <w:uiPriority w:val="99"/>
    <w:semiHidden/>
    <w:unhideWhenUsed/>
    <w:rsid w:val="00260303"/>
  </w:style>
  <w:style w:type="numbering" w:customStyle="1" w:styleId="1135">
    <w:name w:val="無清單1135"/>
    <w:next w:val="NoList"/>
    <w:uiPriority w:val="99"/>
    <w:semiHidden/>
    <w:unhideWhenUsed/>
    <w:rsid w:val="00260303"/>
  </w:style>
  <w:style w:type="table" w:customStyle="1" w:styleId="1360">
    <w:name w:val="表格格線136"/>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260303"/>
  </w:style>
  <w:style w:type="numbering" w:customStyle="1" w:styleId="NoList1235">
    <w:name w:val="No List1235"/>
    <w:next w:val="NoList"/>
    <w:uiPriority w:val="99"/>
    <w:semiHidden/>
    <w:unhideWhenUsed/>
    <w:rsid w:val="00260303"/>
  </w:style>
  <w:style w:type="numbering" w:customStyle="1" w:styleId="11350">
    <w:name w:val="リストなし1135"/>
    <w:next w:val="NoList"/>
    <w:uiPriority w:val="99"/>
    <w:semiHidden/>
    <w:unhideWhenUsed/>
    <w:rsid w:val="00260303"/>
  </w:style>
  <w:style w:type="numbering" w:customStyle="1" w:styleId="11351">
    <w:name w:val="无列表1135"/>
    <w:next w:val="NoList"/>
    <w:semiHidden/>
    <w:rsid w:val="00260303"/>
  </w:style>
  <w:style w:type="numbering" w:customStyle="1" w:styleId="NoList2135">
    <w:name w:val="No List2135"/>
    <w:next w:val="NoList"/>
    <w:semiHidden/>
    <w:rsid w:val="00260303"/>
  </w:style>
  <w:style w:type="numbering" w:customStyle="1" w:styleId="NoList3135">
    <w:name w:val="No List3135"/>
    <w:next w:val="NoList"/>
    <w:uiPriority w:val="99"/>
    <w:semiHidden/>
    <w:rsid w:val="00260303"/>
  </w:style>
  <w:style w:type="numbering" w:customStyle="1" w:styleId="NoList11135">
    <w:name w:val="No List11135"/>
    <w:next w:val="NoList"/>
    <w:uiPriority w:val="99"/>
    <w:semiHidden/>
    <w:unhideWhenUsed/>
    <w:rsid w:val="00260303"/>
  </w:style>
  <w:style w:type="numbering" w:customStyle="1" w:styleId="1235">
    <w:name w:val="無清單1235"/>
    <w:next w:val="NoList"/>
    <w:uiPriority w:val="99"/>
    <w:semiHidden/>
    <w:unhideWhenUsed/>
    <w:rsid w:val="00260303"/>
  </w:style>
  <w:style w:type="numbering" w:customStyle="1" w:styleId="11135">
    <w:name w:val="無清單11135"/>
    <w:next w:val="NoList"/>
    <w:uiPriority w:val="99"/>
    <w:semiHidden/>
    <w:unhideWhenUsed/>
    <w:rsid w:val="00260303"/>
  </w:style>
  <w:style w:type="numbering" w:customStyle="1" w:styleId="NoList415">
    <w:name w:val="No List415"/>
    <w:next w:val="NoList"/>
    <w:uiPriority w:val="99"/>
    <w:semiHidden/>
    <w:unhideWhenUsed/>
    <w:rsid w:val="00260303"/>
  </w:style>
  <w:style w:type="table" w:customStyle="1" w:styleId="TableGrid516">
    <w:name w:val="Table Grid51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260303"/>
  </w:style>
  <w:style w:type="numbering" w:customStyle="1" w:styleId="111151">
    <w:name w:val="リストなし11115"/>
    <w:next w:val="NoList"/>
    <w:uiPriority w:val="99"/>
    <w:semiHidden/>
    <w:unhideWhenUsed/>
    <w:rsid w:val="00260303"/>
  </w:style>
  <w:style w:type="numbering" w:customStyle="1" w:styleId="111152">
    <w:name w:val="无列表11115"/>
    <w:next w:val="NoList"/>
    <w:semiHidden/>
    <w:rsid w:val="00260303"/>
  </w:style>
  <w:style w:type="numbering" w:customStyle="1" w:styleId="NoList21115">
    <w:name w:val="No List21115"/>
    <w:next w:val="NoList"/>
    <w:semiHidden/>
    <w:rsid w:val="00260303"/>
  </w:style>
  <w:style w:type="numbering" w:customStyle="1" w:styleId="NoList31115">
    <w:name w:val="No List31115"/>
    <w:next w:val="NoList"/>
    <w:uiPriority w:val="99"/>
    <w:semiHidden/>
    <w:rsid w:val="00260303"/>
  </w:style>
  <w:style w:type="numbering" w:customStyle="1" w:styleId="NoList111115">
    <w:name w:val="No List111115"/>
    <w:next w:val="NoList"/>
    <w:uiPriority w:val="99"/>
    <w:semiHidden/>
    <w:unhideWhenUsed/>
    <w:rsid w:val="00260303"/>
  </w:style>
  <w:style w:type="numbering" w:customStyle="1" w:styleId="12115">
    <w:name w:val="無清單12115"/>
    <w:next w:val="NoList"/>
    <w:uiPriority w:val="99"/>
    <w:semiHidden/>
    <w:unhideWhenUsed/>
    <w:rsid w:val="00260303"/>
  </w:style>
  <w:style w:type="numbering" w:customStyle="1" w:styleId="111115">
    <w:name w:val="無清單111115"/>
    <w:next w:val="NoList"/>
    <w:uiPriority w:val="99"/>
    <w:semiHidden/>
    <w:unhideWhenUsed/>
    <w:rsid w:val="00260303"/>
  </w:style>
  <w:style w:type="numbering" w:customStyle="1" w:styleId="NoList515">
    <w:name w:val="No List515"/>
    <w:next w:val="NoList"/>
    <w:uiPriority w:val="99"/>
    <w:semiHidden/>
    <w:unhideWhenUsed/>
    <w:rsid w:val="00260303"/>
  </w:style>
  <w:style w:type="table" w:customStyle="1" w:styleId="TableGrid616">
    <w:name w:val="Table Grid61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260303"/>
  </w:style>
  <w:style w:type="numbering" w:customStyle="1" w:styleId="12151">
    <w:name w:val="リストなし1215"/>
    <w:next w:val="NoList"/>
    <w:uiPriority w:val="99"/>
    <w:semiHidden/>
    <w:unhideWhenUsed/>
    <w:rsid w:val="00260303"/>
  </w:style>
  <w:style w:type="table" w:customStyle="1" w:styleId="TableGrid1216">
    <w:name w:val="Table Grid1216"/>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260303"/>
  </w:style>
  <w:style w:type="table" w:customStyle="1" w:styleId="3216">
    <w:name w:val="网格型321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260303"/>
  </w:style>
  <w:style w:type="numbering" w:customStyle="1" w:styleId="NoList3215">
    <w:name w:val="No List3215"/>
    <w:next w:val="NoList"/>
    <w:uiPriority w:val="99"/>
    <w:semiHidden/>
    <w:rsid w:val="00260303"/>
  </w:style>
  <w:style w:type="table" w:customStyle="1" w:styleId="TableGrid4216">
    <w:name w:val="Table Grid4216"/>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260303"/>
  </w:style>
  <w:style w:type="numbering" w:customStyle="1" w:styleId="1315">
    <w:name w:val="無清單1315"/>
    <w:next w:val="NoList"/>
    <w:uiPriority w:val="99"/>
    <w:semiHidden/>
    <w:unhideWhenUsed/>
    <w:rsid w:val="00260303"/>
  </w:style>
  <w:style w:type="numbering" w:customStyle="1" w:styleId="11215">
    <w:name w:val="無清單11215"/>
    <w:next w:val="NoList"/>
    <w:uiPriority w:val="99"/>
    <w:semiHidden/>
    <w:unhideWhenUsed/>
    <w:rsid w:val="00260303"/>
  </w:style>
  <w:style w:type="table" w:customStyle="1" w:styleId="12160">
    <w:name w:val="表格格線1216"/>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260303"/>
  </w:style>
  <w:style w:type="numbering" w:customStyle="1" w:styleId="NoList12215">
    <w:name w:val="No List12215"/>
    <w:next w:val="NoList"/>
    <w:uiPriority w:val="99"/>
    <w:semiHidden/>
    <w:unhideWhenUsed/>
    <w:rsid w:val="00260303"/>
  </w:style>
  <w:style w:type="numbering" w:customStyle="1" w:styleId="112150">
    <w:name w:val="リストなし11215"/>
    <w:next w:val="NoList"/>
    <w:uiPriority w:val="99"/>
    <w:semiHidden/>
    <w:unhideWhenUsed/>
    <w:rsid w:val="00260303"/>
  </w:style>
  <w:style w:type="numbering" w:customStyle="1" w:styleId="112151">
    <w:name w:val="无列表11215"/>
    <w:next w:val="NoList"/>
    <w:semiHidden/>
    <w:rsid w:val="00260303"/>
  </w:style>
  <w:style w:type="numbering" w:customStyle="1" w:styleId="NoList21215">
    <w:name w:val="No List21215"/>
    <w:next w:val="NoList"/>
    <w:semiHidden/>
    <w:rsid w:val="00260303"/>
  </w:style>
  <w:style w:type="numbering" w:customStyle="1" w:styleId="NoList31215">
    <w:name w:val="No List31215"/>
    <w:next w:val="NoList"/>
    <w:uiPriority w:val="99"/>
    <w:semiHidden/>
    <w:rsid w:val="00260303"/>
  </w:style>
  <w:style w:type="numbering" w:customStyle="1" w:styleId="NoList111215">
    <w:name w:val="No List111215"/>
    <w:next w:val="NoList"/>
    <w:uiPriority w:val="99"/>
    <w:semiHidden/>
    <w:unhideWhenUsed/>
    <w:rsid w:val="00260303"/>
  </w:style>
  <w:style w:type="numbering" w:customStyle="1" w:styleId="12215">
    <w:name w:val="無清單12215"/>
    <w:next w:val="NoList"/>
    <w:uiPriority w:val="99"/>
    <w:semiHidden/>
    <w:unhideWhenUsed/>
    <w:rsid w:val="00260303"/>
  </w:style>
  <w:style w:type="numbering" w:customStyle="1" w:styleId="111215">
    <w:name w:val="無清單111215"/>
    <w:next w:val="NoList"/>
    <w:uiPriority w:val="99"/>
    <w:semiHidden/>
    <w:unhideWhenUsed/>
    <w:rsid w:val="00260303"/>
  </w:style>
  <w:style w:type="table" w:customStyle="1" w:styleId="174">
    <w:name w:val="网格型17"/>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260303"/>
  </w:style>
  <w:style w:type="table" w:customStyle="1" w:styleId="260">
    <w:name w:val="网格型2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260303"/>
  </w:style>
  <w:style w:type="numbering" w:customStyle="1" w:styleId="NoList11314">
    <w:name w:val="No List11314"/>
    <w:next w:val="NoList"/>
    <w:uiPriority w:val="99"/>
    <w:semiHidden/>
    <w:unhideWhenUsed/>
    <w:rsid w:val="00260303"/>
  </w:style>
  <w:style w:type="numbering" w:customStyle="1" w:styleId="NoList4115">
    <w:name w:val="No List4115"/>
    <w:next w:val="NoList"/>
    <w:uiPriority w:val="99"/>
    <w:semiHidden/>
    <w:unhideWhenUsed/>
    <w:rsid w:val="00260303"/>
  </w:style>
  <w:style w:type="table" w:customStyle="1" w:styleId="TableGrid1127">
    <w:name w:val="Table Grid1127"/>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260303"/>
  </w:style>
  <w:style w:type="numbering" w:customStyle="1" w:styleId="NoList121115">
    <w:name w:val="No List121115"/>
    <w:next w:val="NoList"/>
    <w:uiPriority w:val="99"/>
    <w:semiHidden/>
    <w:unhideWhenUsed/>
    <w:rsid w:val="00260303"/>
  </w:style>
  <w:style w:type="numbering" w:customStyle="1" w:styleId="1111150">
    <w:name w:val="リストなし111115"/>
    <w:next w:val="NoList"/>
    <w:uiPriority w:val="99"/>
    <w:semiHidden/>
    <w:unhideWhenUsed/>
    <w:rsid w:val="00260303"/>
  </w:style>
  <w:style w:type="numbering" w:customStyle="1" w:styleId="1111151">
    <w:name w:val="无列表111115"/>
    <w:next w:val="NoList"/>
    <w:semiHidden/>
    <w:rsid w:val="00260303"/>
  </w:style>
  <w:style w:type="numbering" w:customStyle="1" w:styleId="NoList211115">
    <w:name w:val="No List211115"/>
    <w:next w:val="NoList"/>
    <w:semiHidden/>
    <w:rsid w:val="00260303"/>
  </w:style>
  <w:style w:type="numbering" w:customStyle="1" w:styleId="NoList311115">
    <w:name w:val="No List311115"/>
    <w:next w:val="NoList"/>
    <w:uiPriority w:val="99"/>
    <w:semiHidden/>
    <w:rsid w:val="00260303"/>
  </w:style>
  <w:style w:type="numbering" w:customStyle="1" w:styleId="NoList1111115">
    <w:name w:val="No List1111115"/>
    <w:next w:val="NoList"/>
    <w:uiPriority w:val="99"/>
    <w:semiHidden/>
    <w:unhideWhenUsed/>
    <w:rsid w:val="00260303"/>
  </w:style>
  <w:style w:type="numbering" w:customStyle="1" w:styleId="121115">
    <w:name w:val="無清單121115"/>
    <w:next w:val="NoList"/>
    <w:uiPriority w:val="99"/>
    <w:semiHidden/>
    <w:unhideWhenUsed/>
    <w:rsid w:val="00260303"/>
  </w:style>
  <w:style w:type="numbering" w:customStyle="1" w:styleId="1111115">
    <w:name w:val="無清單1111115"/>
    <w:next w:val="NoList"/>
    <w:uiPriority w:val="99"/>
    <w:semiHidden/>
    <w:unhideWhenUsed/>
    <w:rsid w:val="00260303"/>
  </w:style>
  <w:style w:type="numbering" w:customStyle="1" w:styleId="NoList13115">
    <w:name w:val="No List13115"/>
    <w:next w:val="NoList"/>
    <w:uiPriority w:val="99"/>
    <w:semiHidden/>
    <w:unhideWhenUsed/>
    <w:rsid w:val="00260303"/>
  </w:style>
  <w:style w:type="numbering" w:customStyle="1" w:styleId="121150">
    <w:name w:val="リストなし12115"/>
    <w:next w:val="NoList"/>
    <w:uiPriority w:val="99"/>
    <w:semiHidden/>
    <w:unhideWhenUsed/>
    <w:rsid w:val="00260303"/>
  </w:style>
  <w:style w:type="numbering" w:customStyle="1" w:styleId="121151">
    <w:name w:val="无列表12115"/>
    <w:next w:val="NoList"/>
    <w:semiHidden/>
    <w:rsid w:val="00260303"/>
  </w:style>
  <w:style w:type="numbering" w:customStyle="1" w:styleId="NoList22115">
    <w:name w:val="No List22115"/>
    <w:next w:val="NoList"/>
    <w:semiHidden/>
    <w:rsid w:val="00260303"/>
  </w:style>
  <w:style w:type="numbering" w:customStyle="1" w:styleId="NoList32115">
    <w:name w:val="No List32115"/>
    <w:next w:val="NoList"/>
    <w:uiPriority w:val="99"/>
    <w:semiHidden/>
    <w:rsid w:val="00260303"/>
  </w:style>
  <w:style w:type="numbering" w:customStyle="1" w:styleId="NoList112115">
    <w:name w:val="No List112115"/>
    <w:next w:val="NoList"/>
    <w:uiPriority w:val="99"/>
    <w:semiHidden/>
    <w:unhideWhenUsed/>
    <w:rsid w:val="00260303"/>
  </w:style>
  <w:style w:type="numbering" w:customStyle="1" w:styleId="13115">
    <w:name w:val="無清單13115"/>
    <w:next w:val="NoList"/>
    <w:uiPriority w:val="99"/>
    <w:semiHidden/>
    <w:unhideWhenUsed/>
    <w:rsid w:val="00260303"/>
  </w:style>
  <w:style w:type="numbering" w:customStyle="1" w:styleId="112115">
    <w:name w:val="無清單112115"/>
    <w:next w:val="NoList"/>
    <w:uiPriority w:val="99"/>
    <w:semiHidden/>
    <w:unhideWhenUsed/>
    <w:rsid w:val="00260303"/>
  </w:style>
  <w:style w:type="numbering" w:customStyle="1" w:styleId="21115">
    <w:name w:val="无列表21115"/>
    <w:next w:val="NoList"/>
    <w:uiPriority w:val="99"/>
    <w:semiHidden/>
    <w:unhideWhenUsed/>
    <w:rsid w:val="00260303"/>
  </w:style>
  <w:style w:type="numbering" w:customStyle="1" w:styleId="NoList122115">
    <w:name w:val="No List122115"/>
    <w:next w:val="NoList"/>
    <w:uiPriority w:val="99"/>
    <w:semiHidden/>
    <w:unhideWhenUsed/>
    <w:rsid w:val="00260303"/>
  </w:style>
  <w:style w:type="numbering" w:customStyle="1" w:styleId="1121150">
    <w:name w:val="リストなし112115"/>
    <w:next w:val="NoList"/>
    <w:uiPriority w:val="99"/>
    <w:semiHidden/>
    <w:unhideWhenUsed/>
    <w:rsid w:val="00260303"/>
  </w:style>
  <w:style w:type="numbering" w:customStyle="1" w:styleId="1121151">
    <w:name w:val="无列表112115"/>
    <w:next w:val="NoList"/>
    <w:semiHidden/>
    <w:rsid w:val="00260303"/>
  </w:style>
  <w:style w:type="numbering" w:customStyle="1" w:styleId="NoList212115">
    <w:name w:val="No List212115"/>
    <w:next w:val="NoList"/>
    <w:semiHidden/>
    <w:rsid w:val="00260303"/>
  </w:style>
  <w:style w:type="numbering" w:customStyle="1" w:styleId="NoList312115">
    <w:name w:val="No List312115"/>
    <w:next w:val="NoList"/>
    <w:uiPriority w:val="99"/>
    <w:semiHidden/>
    <w:rsid w:val="00260303"/>
  </w:style>
  <w:style w:type="numbering" w:customStyle="1" w:styleId="NoList1112115">
    <w:name w:val="No List1112115"/>
    <w:next w:val="NoList"/>
    <w:uiPriority w:val="99"/>
    <w:semiHidden/>
    <w:unhideWhenUsed/>
    <w:rsid w:val="00260303"/>
  </w:style>
  <w:style w:type="numbering" w:customStyle="1" w:styleId="1221150">
    <w:name w:val="無清單122115"/>
    <w:next w:val="NoList"/>
    <w:uiPriority w:val="99"/>
    <w:semiHidden/>
    <w:unhideWhenUsed/>
    <w:rsid w:val="00260303"/>
  </w:style>
  <w:style w:type="numbering" w:customStyle="1" w:styleId="1112115">
    <w:name w:val="無清單1112115"/>
    <w:next w:val="NoList"/>
    <w:uiPriority w:val="99"/>
    <w:semiHidden/>
    <w:unhideWhenUsed/>
    <w:rsid w:val="00260303"/>
  </w:style>
  <w:style w:type="numbering" w:customStyle="1" w:styleId="NoList5114">
    <w:name w:val="No List5114"/>
    <w:next w:val="NoList"/>
    <w:uiPriority w:val="99"/>
    <w:semiHidden/>
    <w:unhideWhenUsed/>
    <w:rsid w:val="00260303"/>
  </w:style>
  <w:style w:type="numbering" w:customStyle="1" w:styleId="NoList614">
    <w:name w:val="No List614"/>
    <w:next w:val="NoList"/>
    <w:uiPriority w:val="99"/>
    <w:semiHidden/>
    <w:unhideWhenUsed/>
    <w:rsid w:val="00260303"/>
  </w:style>
  <w:style w:type="numbering" w:customStyle="1" w:styleId="NoList1414">
    <w:name w:val="No List1414"/>
    <w:next w:val="NoList"/>
    <w:uiPriority w:val="99"/>
    <w:semiHidden/>
    <w:unhideWhenUsed/>
    <w:rsid w:val="00260303"/>
  </w:style>
  <w:style w:type="numbering" w:customStyle="1" w:styleId="13141">
    <w:name w:val="リストなし1314"/>
    <w:next w:val="NoList"/>
    <w:uiPriority w:val="99"/>
    <w:semiHidden/>
    <w:unhideWhenUsed/>
    <w:rsid w:val="00260303"/>
  </w:style>
  <w:style w:type="numbering" w:customStyle="1" w:styleId="NoList2314">
    <w:name w:val="No List2314"/>
    <w:next w:val="NoList"/>
    <w:semiHidden/>
    <w:rsid w:val="00260303"/>
  </w:style>
  <w:style w:type="numbering" w:customStyle="1" w:styleId="NoList3314">
    <w:name w:val="No List3314"/>
    <w:next w:val="NoList"/>
    <w:uiPriority w:val="99"/>
    <w:semiHidden/>
    <w:rsid w:val="00260303"/>
  </w:style>
  <w:style w:type="numbering" w:customStyle="1" w:styleId="NoList1144">
    <w:name w:val="No List1144"/>
    <w:next w:val="NoList"/>
    <w:uiPriority w:val="99"/>
    <w:semiHidden/>
    <w:unhideWhenUsed/>
    <w:rsid w:val="00260303"/>
  </w:style>
  <w:style w:type="numbering" w:customStyle="1" w:styleId="1414">
    <w:name w:val="無清單1414"/>
    <w:next w:val="NoList"/>
    <w:uiPriority w:val="99"/>
    <w:semiHidden/>
    <w:unhideWhenUsed/>
    <w:rsid w:val="00260303"/>
  </w:style>
  <w:style w:type="numbering" w:customStyle="1" w:styleId="11314">
    <w:name w:val="無清單11314"/>
    <w:next w:val="NoList"/>
    <w:uiPriority w:val="99"/>
    <w:semiHidden/>
    <w:unhideWhenUsed/>
    <w:rsid w:val="00260303"/>
  </w:style>
  <w:style w:type="numbering" w:customStyle="1" w:styleId="NoList424">
    <w:name w:val="No List424"/>
    <w:next w:val="NoList"/>
    <w:uiPriority w:val="99"/>
    <w:semiHidden/>
    <w:unhideWhenUsed/>
    <w:rsid w:val="00260303"/>
  </w:style>
  <w:style w:type="numbering" w:customStyle="1" w:styleId="NoList12314">
    <w:name w:val="No List12314"/>
    <w:next w:val="NoList"/>
    <w:uiPriority w:val="99"/>
    <w:semiHidden/>
    <w:unhideWhenUsed/>
    <w:rsid w:val="00260303"/>
  </w:style>
  <w:style w:type="numbering" w:customStyle="1" w:styleId="113140">
    <w:name w:val="リストなし11314"/>
    <w:next w:val="NoList"/>
    <w:uiPriority w:val="99"/>
    <w:semiHidden/>
    <w:unhideWhenUsed/>
    <w:rsid w:val="00260303"/>
  </w:style>
  <w:style w:type="numbering" w:customStyle="1" w:styleId="113141">
    <w:name w:val="无列表11314"/>
    <w:next w:val="NoList"/>
    <w:semiHidden/>
    <w:rsid w:val="00260303"/>
  </w:style>
  <w:style w:type="numbering" w:customStyle="1" w:styleId="NoList21314">
    <w:name w:val="No List21314"/>
    <w:next w:val="NoList"/>
    <w:semiHidden/>
    <w:rsid w:val="00260303"/>
  </w:style>
  <w:style w:type="numbering" w:customStyle="1" w:styleId="NoList31314">
    <w:name w:val="No List31314"/>
    <w:next w:val="NoList"/>
    <w:uiPriority w:val="99"/>
    <w:semiHidden/>
    <w:rsid w:val="00260303"/>
  </w:style>
  <w:style w:type="numbering" w:customStyle="1" w:styleId="NoList111314">
    <w:name w:val="No List111314"/>
    <w:next w:val="NoList"/>
    <w:uiPriority w:val="99"/>
    <w:semiHidden/>
    <w:unhideWhenUsed/>
    <w:rsid w:val="00260303"/>
  </w:style>
  <w:style w:type="numbering" w:customStyle="1" w:styleId="12314">
    <w:name w:val="無清單12314"/>
    <w:next w:val="NoList"/>
    <w:uiPriority w:val="99"/>
    <w:semiHidden/>
    <w:unhideWhenUsed/>
    <w:rsid w:val="00260303"/>
  </w:style>
  <w:style w:type="numbering" w:customStyle="1" w:styleId="111314">
    <w:name w:val="無清單111314"/>
    <w:next w:val="NoList"/>
    <w:uiPriority w:val="99"/>
    <w:semiHidden/>
    <w:unhideWhenUsed/>
    <w:rsid w:val="00260303"/>
  </w:style>
  <w:style w:type="numbering" w:customStyle="1" w:styleId="NoList12124">
    <w:name w:val="No List12124"/>
    <w:next w:val="NoList"/>
    <w:uiPriority w:val="99"/>
    <w:semiHidden/>
    <w:unhideWhenUsed/>
    <w:rsid w:val="00260303"/>
  </w:style>
  <w:style w:type="numbering" w:customStyle="1" w:styleId="111241">
    <w:name w:val="リストなし11124"/>
    <w:next w:val="NoList"/>
    <w:uiPriority w:val="99"/>
    <w:semiHidden/>
    <w:unhideWhenUsed/>
    <w:rsid w:val="00260303"/>
  </w:style>
  <w:style w:type="numbering" w:customStyle="1" w:styleId="111242">
    <w:name w:val="无列表11124"/>
    <w:next w:val="NoList"/>
    <w:semiHidden/>
    <w:rsid w:val="00260303"/>
  </w:style>
  <w:style w:type="numbering" w:customStyle="1" w:styleId="NoList21124">
    <w:name w:val="No List21124"/>
    <w:next w:val="NoList"/>
    <w:semiHidden/>
    <w:rsid w:val="00260303"/>
  </w:style>
  <w:style w:type="numbering" w:customStyle="1" w:styleId="NoList31124">
    <w:name w:val="No List31124"/>
    <w:next w:val="NoList"/>
    <w:uiPriority w:val="99"/>
    <w:semiHidden/>
    <w:rsid w:val="00260303"/>
  </w:style>
  <w:style w:type="numbering" w:customStyle="1" w:styleId="NoList111124">
    <w:name w:val="No List111124"/>
    <w:next w:val="NoList"/>
    <w:uiPriority w:val="99"/>
    <w:semiHidden/>
    <w:unhideWhenUsed/>
    <w:rsid w:val="00260303"/>
  </w:style>
  <w:style w:type="numbering" w:customStyle="1" w:styleId="12124">
    <w:name w:val="無清單12124"/>
    <w:next w:val="NoList"/>
    <w:uiPriority w:val="99"/>
    <w:semiHidden/>
    <w:unhideWhenUsed/>
    <w:rsid w:val="00260303"/>
  </w:style>
  <w:style w:type="numbering" w:customStyle="1" w:styleId="111124">
    <w:name w:val="無清單111124"/>
    <w:next w:val="NoList"/>
    <w:uiPriority w:val="99"/>
    <w:semiHidden/>
    <w:unhideWhenUsed/>
    <w:rsid w:val="00260303"/>
  </w:style>
  <w:style w:type="numbering" w:customStyle="1" w:styleId="NoList524">
    <w:name w:val="No List524"/>
    <w:next w:val="NoList"/>
    <w:uiPriority w:val="99"/>
    <w:semiHidden/>
    <w:unhideWhenUsed/>
    <w:rsid w:val="00260303"/>
  </w:style>
  <w:style w:type="numbering" w:customStyle="1" w:styleId="NoList1324">
    <w:name w:val="No List1324"/>
    <w:next w:val="NoList"/>
    <w:uiPriority w:val="99"/>
    <w:semiHidden/>
    <w:unhideWhenUsed/>
    <w:rsid w:val="00260303"/>
  </w:style>
  <w:style w:type="numbering" w:customStyle="1" w:styleId="12243">
    <w:name w:val="リストなし1224"/>
    <w:next w:val="NoList"/>
    <w:uiPriority w:val="99"/>
    <w:semiHidden/>
    <w:unhideWhenUsed/>
    <w:rsid w:val="00260303"/>
  </w:style>
  <w:style w:type="numbering" w:customStyle="1" w:styleId="12251">
    <w:name w:val="无列表1225"/>
    <w:next w:val="NoList"/>
    <w:semiHidden/>
    <w:rsid w:val="00260303"/>
  </w:style>
  <w:style w:type="numbering" w:customStyle="1" w:styleId="NoList2224">
    <w:name w:val="No List2224"/>
    <w:next w:val="NoList"/>
    <w:semiHidden/>
    <w:rsid w:val="00260303"/>
  </w:style>
  <w:style w:type="numbering" w:customStyle="1" w:styleId="NoList3224">
    <w:name w:val="No List3224"/>
    <w:next w:val="NoList"/>
    <w:uiPriority w:val="99"/>
    <w:semiHidden/>
    <w:rsid w:val="00260303"/>
  </w:style>
  <w:style w:type="numbering" w:customStyle="1" w:styleId="NoList11224">
    <w:name w:val="No List11224"/>
    <w:next w:val="NoList"/>
    <w:uiPriority w:val="99"/>
    <w:semiHidden/>
    <w:unhideWhenUsed/>
    <w:rsid w:val="00260303"/>
  </w:style>
  <w:style w:type="numbering" w:customStyle="1" w:styleId="1324">
    <w:name w:val="無清單1324"/>
    <w:next w:val="NoList"/>
    <w:uiPriority w:val="99"/>
    <w:semiHidden/>
    <w:unhideWhenUsed/>
    <w:rsid w:val="00260303"/>
  </w:style>
  <w:style w:type="numbering" w:customStyle="1" w:styleId="11224">
    <w:name w:val="無清單11224"/>
    <w:next w:val="NoList"/>
    <w:uiPriority w:val="99"/>
    <w:semiHidden/>
    <w:unhideWhenUsed/>
    <w:rsid w:val="00260303"/>
  </w:style>
  <w:style w:type="numbering" w:customStyle="1" w:styleId="2124">
    <w:name w:val="无列表2124"/>
    <w:next w:val="NoList"/>
    <w:uiPriority w:val="99"/>
    <w:semiHidden/>
    <w:unhideWhenUsed/>
    <w:rsid w:val="00260303"/>
  </w:style>
  <w:style w:type="numbering" w:customStyle="1" w:styleId="NoList111224">
    <w:name w:val="No List111224"/>
    <w:next w:val="NoList"/>
    <w:uiPriority w:val="99"/>
    <w:semiHidden/>
    <w:unhideWhenUsed/>
    <w:rsid w:val="00260303"/>
  </w:style>
  <w:style w:type="numbering" w:customStyle="1" w:styleId="NoList75">
    <w:name w:val="No List75"/>
    <w:next w:val="NoList"/>
    <w:uiPriority w:val="99"/>
    <w:semiHidden/>
    <w:unhideWhenUsed/>
    <w:rsid w:val="00260303"/>
  </w:style>
  <w:style w:type="table" w:customStyle="1" w:styleId="TableGrid86">
    <w:name w:val="Table Grid8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260303"/>
  </w:style>
  <w:style w:type="numbering" w:customStyle="1" w:styleId="1442">
    <w:name w:val="リストなし144"/>
    <w:next w:val="NoList"/>
    <w:uiPriority w:val="99"/>
    <w:semiHidden/>
    <w:unhideWhenUsed/>
    <w:rsid w:val="00260303"/>
  </w:style>
  <w:style w:type="table" w:customStyle="1" w:styleId="TableGrid146">
    <w:name w:val="Table Grid146"/>
    <w:basedOn w:val="TableNormal"/>
    <w:next w:val="TableGrid"/>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260303"/>
  </w:style>
  <w:style w:type="table" w:customStyle="1" w:styleId="346">
    <w:name w:val="网格型34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260303"/>
  </w:style>
  <w:style w:type="numbering" w:customStyle="1" w:styleId="NoList344">
    <w:name w:val="No List344"/>
    <w:next w:val="NoList"/>
    <w:uiPriority w:val="99"/>
    <w:semiHidden/>
    <w:rsid w:val="00260303"/>
  </w:style>
  <w:style w:type="table" w:customStyle="1" w:styleId="TableGrid446">
    <w:name w:val="Table Grid446"/>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260303"/>
  </w:style>
  <w:style w:type="numbering" w:customStyle="1" w:styleId="1541">
    <w:name w:val="無清單154"/>
    <w:next w:val="NoList"/>
    <w:uiPriority w:val="99"/>
    <w:semiHidden/>
    <w:unhideWhenUsed/>
    <w:rsid w:val="00260303"/>
  </w:style>
  <w:style w:type="numbering" w:customStyle="1" w:styleId="1144">
    <w:name w:val="無清單1144"/>
    <w:next w:val="NoList"/>
    <w:uiPriority w:val="99"/>
    <w:semiHidden/>
    <w:unhideWhenUsed/>
    <w:rsid w:val="00260303"/>
  </w:style>
  <w:style w:type="table" w:customStyle="1" w:styleId="146">
    <w:name w:val="表格格線146"/>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260303"/>
  </w:style>
  <w:style w:type="table" w:customStyle="1" w:styleId="TableGrid526">
    <w:name w:val="Table Grid52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260303"/>
  </w:style>
  <w:style w:type="numbering" w:customStyle="1" w:styleId="11440">
    <w:name w:val="リストなし1144"/>
    <w:next w:val="NoList"/>
    <w:uiPriority w:val="99"/>
    <w:semiHidden/>
    <w:unhideWhenUsed/>
    <w:rsid w:val="00260303"/>
  </w:style>
  <w:style w:type="table" w:customStyle="1" w:styleId="TableGrid1136">
    <w:name w:val="Table Grid1136"/>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260303"/>
  </w:style>
  <w:style w:type="table" w:customStyle="1" w:styleId="3126">
    <w:name w:val="网格型312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260303"/>
  </w:style>
  <w:style w:type="numbering" w:customStyle="1" w:styleId="NoList3144">
    <w:name w:val="No List3144"/>
    <w:next w:val="NoList"/>
    <w:uiPriority w:val="99"/>
    <w:semiHidden/>
    <w:rsid w:val="00260303"/>
  </w:style>
  <w:style w:type="table" w:customStyle="1" w:styleId="TableGrid4126">
    <w:name w:val="Table Grid4126"/>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260303"/>
  </w:style>
  <w:style w:type="numbering" w:customStyle="1" w:styleId="1244">
    <w:name w:val="無清單1244"/>
    <w:next w:val="NoList"/>
    <w:uiPriority w:val="99"/>
    <w:semiHidden/>
    <w:unhideWhenUsed/>
    <w:rsid w:val="00260303"/>
  </w:style>
  <w:style w:type="numbering" w:customStyle="1" w:styleId="11144">
    <w:name w:val="無清單11144"/>
    <w:next w:val="NoList"/>
    <w:uiPriority w:val="99"/>
    <w:semiHidden/>
    <w:unhideWhenUsed/>
    <w:rsid w:val="00260303"/>
  </w:style>
  <w:style w:type="table" w:customStyle="1" w:styleId="11262">
    <w:name w:val="表格格線1126"/>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260303"/>
  </w:style>
  <w:style w:type="numbering" w:customStyle="1" w:styleId="NoList12134">
    <w:name w:val="No List12134"/>
    <w:next w:val="NoList"/>
    <w:uiPriority w:val="99"/>
    <w:semiHidden/>
    <w:unhideWhenUsed/>
    <w:rsid w:val="00260303"/>
  </w:style>
  <w:style w:type="numbering" w:customStyle="1" w:styleId="111340">
    <w:name w:val="リストなし11134"/>
    <w:next w:val="NoList"/>
    <w:uiPriority w:val="99"/>
    <w:semiHidden/>
    <w:unhideWhenUsed/>
    <w:rsid w:val="00260303"/>
  </w:style>
  <w:style w:type="numbering" w:customStyle="1" w:styleId="111341">
    <w:name w:val="无列表11134"/>
    <w:next w:val="NoList"/>
    <w:semiHidden/>
    <w:rsid w:val="00260303"/>
  </w:style>
  <w:style w:type="numbering" w:customStyle="1" w:styleId="NoList21134">
    <w:name w:val="No List21134"/>
    <w:next w:val="NoList"/>
    <w:semiHidden/>
    <w:rsid w:val="00260303"/>
  </w:style>
  <w:style w:type="numbering" w:customStyle="1" w:styleId="NoList31134">
    <w:name w:val="No List31134"/>
    <w:next w:val="NoList"/>
    <w:uiPriority w:val="99"/>
    <w:semiHidden/>
    <w:rsid w:val="00260303"/>
  </w:style>
  <w:style w:type="numbering" w:customStyle="1" w:styleId="NoList111134">
    <w:name w:val="No List111134"/>
    <w:next w:val="NoList"/>
    <w:uiPriority w:val="99"/>
    <w:semiHidden/>
    <w:unhideWhenUsed/>
    <w:rsid w:val="00260303"/>
  </w:style>
  <w:style w:type="numbering" w:customStyle="1" w:styleId="121340">
    <w:name w:val="無清單12134"/>
    <w:next w:val="NoList"/>
    <w:uiPriority w:val="99"/>
    <w:semiHidden/>
    <w:unhideWhenUsed/>
    <w:rsid w:val="00260303"/>
  </w:style>
  <w:style w:type="numbering" w:customStyle="1" w:styleId="111134">
    <w:name w:val="無清單111134"/>
    <w:next w:val="NoList"/>
    <w:uiPriority w:val="99"/>
    <w:semiHidden/>
    <w:unhideWhenUsed/>
    <w:rsid w:val="00260303"/>
  </w:style>
  <w:style w:type="numbering" w:customStyle="1" w:styleId="NoList534">
    <w:name w:val="No List534"/>
    <w:next w:val="NoList"/>
    <w:uiPriority w:val="99"/>
    <w:semiHidden/>
    <w:unhideWhenUsed/>
    <w:rsid w:val="00260303"/>
  </w:style>
  <w:style w:type="table" w:customStyle="1" w:styleId="TableGrid626">
    <w:name w:val="Table Grid62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260303"/>
  </w:style>
  <w:style w:type="numbering" w:customStyle="1" w:styleId="12342">
    <w:name w:val="リストなし1234"/>
    <w:next w:val="NoList"/>
    <w:uiPriority w:val="99"/>
    <w:semiHidden/>
    <w:unhideWhenUsed/>
    <w:rsid w:val="00260303"/>
  </w:style>
  <w:style w:type="table" w:customStyle="1" w:styleId="TableGrid1226">
    <w:name w:val="Table Grid1226"/>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260303"/>
  </w:style>
  <w:style w:type="table" w:customStyle="1" w:styleId="3226">
    <w:name w:val="网格型322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260303"/>
  </w:style>
  <w:style w:type="numbering" w:customStyle="1" w:styleId="NoList3234">
    <w:name w:val="No List3234"/>
    <w:next w:val="NoList"/>
    <w:uiPriority w:val="99"/>
    <w:semiHidden/>
    <w:rsid w:val="00260303"/>
  </w:style>
  <w:style w:type="table" w:customStyle="1" w:styleId="TableGrid4226">
    <w:name w:val="Table Grid4226"/>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260303"/>
  </w:style>
  <w:style w:type="numbering" w:customStyle="1" w:styleId="13340">
    <w:name w:val="無清單1334"/>
    <w:next w:val="NoList"/>
    <w:uiPriority w:val="99"/>
    <w:semiHidden/>
    <w:unhideWhenUsed/>
    <w:rsid w:val="00260303"/>
  </w:style>
  <w:style w:type="numbering" w:customStyle="1" w:styleId="11234">
    <w:name w:val="無清單11234"/>
    <w:next w:val="NoList"/>
    <w:uiPriority w:val="99"/>
    <w:semiHidden/>
    <w:unhideWhenUsed/>
    <w:rsid w:val="00260303"/>
  </w:style>
  <w:style w:type="table" w:customStyle="1" w:styleId="12261">
    <w:name w:val="表格格線1226"/>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260303"/>
  </w:style>
  <w:style w:type="numbering" w:customStyle="1" w:styleId="NoList12224">
    <w:name w:val="No List12224"/>
    <w:next w:val="NoList"/>
    <w:uiPriority w:val="99"/>
    <w:semiHidden/>
    <w:unhideWhenUsed/>
    <w:rsid w:val="00260303"/>
  </w:style>
  <w:style w:type="numbering" w:customStyle="1" w:styleId="112240">
    <w:name w:val="リストなし11224"/>
    <w:next w:val="NoList"/>
    <w:uiPriority w:val="99"/>
    <w:semiHidden/>
    <w:unhideWhenUsed/>
    <w:rsid w:val="00260303"/>
  </w:style>
  <w:style w:type="numbering" w:customStyle="1" w:styleId="112241">
    <w:name w:val="无列表11224"/>
    <w:next w:val="NoList"/>
    <w:semiHidden/>
    <w:rsid w:val="00260303"/>
  </w:style>
  <w:style w:type="numbering" w:customStyle="1" w:styleId="NoList21224">
    <w:name w:val="No List21224"/>
    <w:next w:val="NoList"/>
    <w:semiHidden/>
    <w:rsid w:val="00260303"/>
  </w:style>
  <w:style w:type="numbering" w:customStyle="1" w:styleId="NoList31224">
    <w:name w:val="No List31224"/>
    <w:next w:val="NoList"/>
    <w:uiPriority w:val="99"/>
    <w:semiHidden/>
    <w:rsid w:val="00260303"/>
  </w:style>
  <w:style w:type="numbering" w:customStyle="1" w:styleId="NoList111234">
    <w:name w:val="No List111234"/>
    <w:next w:val="NoList"/>
    <w:uiPriority w:val="99"/>
    <w:semiHidden/>
    <w:unhideWhenUsed/>
    <w:rsid w:val="00260303"/>
  </w:style>
  <w:style w:type="numbering" w:customStyle="1" w:styleId="122240">
    <w:name w:val="無清單12224"/>
    <w:next w:val="NoList"/>
    <w:uiPriority w:val="99"/>
    <w:semiHidden/>
    <w:unhideWhenUsed/>
    <w:rsid w:val="00260303"/>
  </w:style>
  <w:style w:type="numbering" w:customStyle="1" w:styleId="1112240">
    <w:name w:val="無清單111224"/>
    <w:next w:val="NoList"/>
    <w:uiPriority w:val="99"/>
    <w:semiHidden/>
    <w:unhideWhenUsed/>
    <w:rsid w:val="00260303"/>
  </w:style>
  <w:style w:type="numbering" w:customStyle="1" w:styleId="NoList84">
    <w:name w:val="No List84"/>
    <w:next w:val="NoList"/>
    <w:uiPriority w:val="99"/>
    <w:semiHidden/>
    <w:unhideWhenUsed/>
    <w:rsid w:val="00260303"/>
  </w:style>
  <w:style w:type="table" w:customStyle="1" w:styleId="TableGrid96">
    <w:name w:val="Table Grid96"/>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260303"/>
  </w:style>
  <w:style w:type="numbering" w:customStyle="1" w:styleId="1532">
    <w:name w:val="リストなし153"/>
    <w:next w:val="NoList"/>
    <w:uiPriority w:val="99"/>
    <w:semiHidden/>
    <w:unhideWhenUsed/>
    <w:rsid w:val="00260303"/>
  </w:style>
  <w:style w:type="table" w:customStyle="1" w:styleId="TableGrid155">
    <w:name w:val="Table Grid155"/>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260303"/>
  </w:style>
  <w:style w:type="table" w:customStyle="1" w:styleId="355">
    <w:name w:val="网格型35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260303"/>
  </w:style>
  <w:style w:type="numbering" w:customStyle="1" w:styleId="NoList353">
    <w:name w:val="No List353"/>
    <w:next w:val="NoList"/>
    <w:uiPriority w:val="99"/>
    <w:semiHidden/>
    <w:rsid w:val="00260303"/>
  </w:style>
  <w:style w:type="table" w:customStyle="1" w:styleId="TableGrid455">
    <w:name w:val="Table Grid455"/>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260303"/>
  </w:style>
  <w:style w:type="numbering" w:customStyle="1" w:styleId="1630">
    <w:name w:val="無清單163"/>
    <w:next w:val="NoList"/>
    <w:uiPriority w:val="99"/>
    <w:semiHidden/>
    <w:unhideWhenUsed/>
    <w:rsid w:val="00260303"/>
  </w:style>
  <w:style w:type="numbering" w:customStyle="1" w:styleId="1153">
    <w:name w:val="無清單1153"/>
    <w:next w:val="NoList"/>
    <w:uiPriority w:val="99"/>
    <w:semiHidden/>
    <w:unhideWhenUsed/>
    <w:rsid w:val="00260303"/>
  </w:style>
  <w:style w:type="table" w:customStyle="1" w:styleId="155">
    <w:name w:val="表格格線155"/>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260303"/>
  </w:style>
  <w:style w:type="table" w:customStyle="1" w:styleId="TableGrid535">
    <w:name w:val="Table Grid535"/>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260303"/>
  </w:style>
  <w:style w:type="numbering" w:customStyle="1" w:styleId="11530">
    <w:name w:val="リストなし1153"/>
    <w:next w:val="NoList"/>
    <w:uiPriority w:val="99"/>
    <w:semiHidden/>
    <w:unhideWhenUsed/>
    <w:rsid w:val="00260303"/>
  </w:style>
  <w:style w:type="table" w:customStyle="1" w:styleId="TableGrid1145">
    <w:name w:val="Table Grid1145"/>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260303"/>
  </w:style>
  <w:style w:type="table" w:customStyle="1" w:styleId="3135">
    <w:name w:val="网格型313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260303"/>
  </w:style>
  <w:style w:type="numbering" w:customStyle="1" w:styleId="NoList3153">
    <w:name w:val="No List3153"/>
    <w:next w:val="NoList"/>
    <w:uiPriority w:val="99"/>
    <w:semiHidden/>
    <w:rsid w:val="00260303"/>
  </w:style>
  <w:style w:type="table" w:customStyle="1" w:styleId="TableGrid4135">
    <w:name w:val="Table Grid4135"/>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260303"/>
  </w:style>
  <w:style w:type="numbering" w:customStyle="1" w:styleId="1253">
    <w:name w:val="無清單1253"/>
    <w:next w:val="NoList"/>
    <w:uiPriority w:val="99"/>
    <w:semiHidden/>
    <w:unhideWhenUsed/>
    <w:rsid w:val="00260303"/>
  </w:style>
  <w:style w:type="numbering" w:customStyle="1" w:styleId="111530">
    <w:name w:val="無清單11153"/>
    <w:next w:val="NoList"/>
    <w:uiPriority w:val="99"/>
    <w:semiHidden/>
    <w:unhideWhenUsed/>
    <w:rsid w:val="00260303"/>
  </w:style>
  <w:style w:type="table" w:customStyle="1" w:styleId="11352">
    <w:name w:val="表格格線1135"/>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NoList"/>
    <w:uiPriority w:val="99"/>
    <w:semiHidden/>
    <w:unhideWhenUsed/>
    <w:rsid w:val="00260303"/>
  </w:style>
  <w:style w:type="numbering" w:customStyle="1" w:styleId="NoList12143">
    <w:name w:val="No List12143"/>
    <w:next w:val="NoList"/>
    <w:uiPriority w:val="99"/>
    <w:semiHidden/>
    <w:unhideWhenUsed/>
    <w:rsid w:val="00260303"/>
  </w:style>
  <w:style w:type="numbering" w:customStyle="1" w:styleId="111431">
    <w:name w:val="リストなし11143"/>
    <w:next w:val="NoList"/>
    <w:uiPriority w:val="99"/>
    <w:semiHidden/>
    <w:unhideWhenUsed/>
    <w:rsid w:val="00260303"/>
  </w:style>
  <w:style w:type="numbering" w:customStyle="1" w:styleId="111432">
    <w:name w:val="无列表11143"/>
    <w:next w:val="NoList"/>
    <w:semiHidden/>
    <w:rsid w:val="00260303"/>
  </w:style>
  <w:style w:type="numbering" w:customStyle="1" w:styleId="NoList21143">
    <w:name w:val="No List21143"/>
    <w:next w:val="NoList"/>
    <w:semiHidden/>
    <w:rsid w:val="00260303"/>
  </w:style>
  <w:style w:type="numbering" w:customStyle="1" w:styleId="NoList31143">
    <w:name w:val="No List31143"/>
    <w:next w:val="NoList"/>
    <w:uiPriority w:val="99"/>
    <w:semiHidden/>
    <w:rsid w:val="00260303"/>
  </w:style>
  <w:style w:type="numbering" w:customStyle="1" w:styleId="NoList111143">
    <w:name w:val="No List111143"/>
    <w:next w:val="NoList"/>
    <w:uiPriority w:val="99"/>
    <w:semiHidden/>
    <w:unhideWhenUsed/>
    <w:rsid w:val="00260303"/>
  </w:style>
  <w:style w:type="numbering" w:customStyle="1" w:styleId="121430">
    <w:name w:val="無清單12143"/>
    <w:next w:val="NoList"/>
    <w:uiPriority w:val="99"/>
    <w:semiHidden/>
    <w:unhideWhenUsed/>
    <w:rsid w:val="00260303"/>
  </w:style>
  <w:style w:type="numbering" w:customStyle="1" w:styleId="1111430">
    <w:name w:val="無清單111143"/>
    <w:next w:val="NoList"/>
    <w:uiPriority w:val="99"/>
    <w:semiHidden/>
    <w:unhideWhenUsed/>
    <w:rsid w:val="00260303"/>
  </w:style>
  <w:style w:type="numbering" w:customStyle="1" w:styleId="NoList543">
    <w:name w:val="No List543"/>
    <w:next w:val="NoList"/>
    <w:uiPriority w:val="99"/>
    <w:semiHidden/>
    <w:unhideWhenUsed/>
    <w:rsid w:val="00260303"/>
  </w:style>
  <w:style w:type="table" w:customStyle="1" w:styleId="TableGrid635">
    <w:name w:val="Table Grid635"/>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260303"/>
  </w:style>
  <w:style w:type="numbering" w:customStyle="1" w:styleId="12431">
    <w:name w:val="リストなし1243"/>
    <w:next w:val="NoList"/>
    <w:uiPriority w:val="99"/>
    <w:semiHidden/>
    <w:unhideWhenUsed/>
    <w:rsid w:val="00260303"/>
  </w:style>
  <w:style w:type="table" w:customStyle="1" w:styleId="TableGrid1235">
    <w:name w:val="Table Grid1235"/>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260303"/>
  </w:style>
  <w:style w:type="table" w:customStyle="1" w:styleId="3235">
    <w:name w:val="网格型323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260303"/>
  </w:style>
  <w:style w:type="numbering" w:customStyle="1" w:styleId="NoList3243">
    <w:name w:val="No List3243"/>
    <w:next w:val="NoList"/>
    <w:uiPriority w:val="99"/>
    <w:semiHidden/>
    <w:rsid w:val="00260303"/>
  </w:style>
  <w:style w:type="table" w:customStyle="1" w:styleId="TableGrid4235">
    <w:name w:val="Table Grid4235"/>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260303"/>
  </w:style>
  <w:style w:type="numbering" w:customStyle="1" w:styleId="13430">
    <w:name w:val="無清單1343"/>
    <w:next w:val="NoList"/>
    <w:uiPriority w:val="99"/>
    <w:semiHidden/>
    <w:unhideWhenUsed/>
    <w:rsid w:val="00260303"/>
  </w:style>
  <w:style w:type="numbering" w:customStyle="1" w:styleId="112430">
    <w:name w:val="無清單11243"/>
    <w:next w:val="NoList"/>
    <w:uiPriority w:val="99"/>
    <w:semiHidden/>
    <w:unhideWhenUsed/>
    <w:rsid w:val="00260303"/>
  </w:style>
  <w:style w:type="table" w:customStyle="1" w:styleId="12350">
    <w:name w:val="表格格線1235"/>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260303"/>
  </w:style>
  <w:style w:type="numbering" w:customStyle="1" w:styleId="NoList12233">
    <w:name w:val="No List12233"/>
    <w:next w:val="NoList"/>
    <w:uiPriority w:val="99"/>
    <w:semiHidden/>
    <w:unhideWhenUsed/>
    <w:rsid w:val="00260303"/>
  </w:style>
  <w:style w:type="numbering" w:customStyle="1" w:styleId="112331">
    <w:name w:val="リストなし11233"/>
    <w:next w:val="NoList"/>
    <w:uiPriority w:val="99"/>
    <w:semiHidden/>
    <w:unhideWhenUsed/>
    <w:rsid w:val="00260303"/>
  </w:style>
  <w:style w:type="numbering" w:customStyle="1" w:styleId="112332">
    <w:name w:val="无列表11233"/>
    <w:next w:val="NoList"/>
    <w:semiHidden/>
    <w:rsid w:val="00260303"/>
  </w:style>
  <w:style w:type="numbering" w:customStyle="1" w:styleId="NoList21233">
    <w:name w:val="No List21233"/>
    <w:next w:val="NoList"/>
    <w:semiHidden/>
    <w:rsid w:val="00260303"/>
  </w:style>
  <w:style w:type="numbering" w:customStyle="1" w:styleId="NoList31233">
    <w:name w:val="No List31233"/>
    <w:next w:val="NoList"/>
    <w:uiPriority w:val="99"/>
    <w:semiHidden/>
    <w:rsid w:val="00260303"/>
  </w:style>
  <w:style w:type="numbering" w:customStyle="1" w:styleId="NoList111243">
    <w:name w:val="No List111243"/>
    <w:next w:val="NoList"/>
    <w:uiPriority w:val="99"/>
    <w:semiHidden/>
    <w:unhideWhenUsed/>
    <w:rsid w:val="00260303"/>
  </w:style>
  <w:style w:type="numbering" w:customStyle="1" w:styleId="122330">
    <w:name w:val="無清單12233"/>
    <w:next w:val="NoList"/>
    <w:uiPriority w:val="99"/>
    <w:semiHidden/>
    <w:unhideWhenUsed/>
    <w:rsid w:val="00260303"/>
  </w:style>
  <w:style w:type="numbering" w:customStyle="1" w:styleId="1112330">
    <w:name w:val="無清單111233"/>
    <w:next w:val="NoList"/>
    <w:uiPriority w:val="99"/>
    <w:semiHidden/>
    <w:unhideWhenUsed/>
    <w:rsid w:val="00260303"/>
  </w:style>
  <w:style w:type="numbering" w:customStyle="1" w:styleId="NoList622">
    <w:name w:val="No List622"/>
    <w:next w:val="NoList"/>
    <w:uiPriority w:val="99"/>
    <w:semiHidden/>
    <w:unhideWhenUsed/>
    <w:rsid w:val="00260303"/>
  </w:style>
  <w:style w:type="numbering" w:customStyle="1" w:styleId="NoList1422">
    <w:name w:val="No List1422"/>
    <w:next w:val="NoList"/>
    <w:uiPriority w:val="99"/>
    <w:semiHidden/>
    <w:unhideWhenUsed/>
    <w:rsid w:val="00260303"/>
  </w:style>
  <w:style w:type="numbering" w:customStyle="1" w:styleId="13222">
    <w:name w:val="リストなし1322"/>
    <w:next w:val="NoList"/>
    <w:uiPriority w:val="99"/>
    <w:semiHidden/>
    <w:unhideWhenUsed/>
    <w:rsid w:val="00260303"/>
  </w:style>
  <w:style w:type="table" w:customStyle="1" w:styleId="TableGrid1313">
    <w:name w:val="Table Grid1313"/>
    <w:basedOn w:val="TableNormal"/>
    <w:next w:val="TableGrid"/>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260303"/>
  </w:style>
  <w:style w:type="table" w:customStyle="1" w:styleId="3313">
    <w:name w:val="网格型33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260303"/>
  </w:style>
  <w:style w:type="numbering" w:customStyle="1" w:styleId="NoList3322">
    <w:name w:val="No List3322"/>
    <w:next w:val="NoList"/>
    <w:uiPriority w:val="99"/>
    <w:semiHidden/>
    <w:rsid w:val="00260303"/>
  </w:style>
  <w:style w:type="table" w:customStyle="1" w:styleId="TableGrid4313">
    <w:name w:val="Table Grid431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260303"/>
  </w:style>
  <w:style w:type="numbering" w:customStyle="1" w:styleId="14220">
    <w:name w:val="無清單1422"/>
    <w:next w:val="NoList"/>
    <w:uiPriority w:val="99"/>
    <w:semiHidden/>
    <w:unhideWhenUsed/>
    <w:rsid w:val="00260303"/>
  </w:style>
  <w:style w:type="numbering" w:customStyle="1" w:styleId="113220">
    <w:name w:val="無清單11322"/>
    <w:next w:val="NoList"/>
    <w:uiPriority w:val="99"/>
    <w:semiHidden/>
    <w:unhideWhenUsed/>
    <w:rsid w:val="00260303"/>
  </w:style>
  <w:style w:type="table" w:customStyle="1" w:styleId="13133">
    <w:name w:val="表格格線13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260303"/>
  </w:style>
  <w:style w:type="numbering" w:customStyle="1" w:styleId="NoList12322">
    <w:name w:val="No List12322"/>
    <w:next w:val="NoList"/>
    <w:uiPriority w:val="99"/>
    <w:semiHidden/>
    <w:unhideWhenUsed/>
    <w:rsid w:val="00260303"/>
  </w:style>
  <w:style w:type="numbering" w:customStyle="1" w:styleId="113221">
    <w:name w:val="リストなし11322"/>
    <w:next w:val="NoList"/>
    <w:uiPriority w:val="99"/>
    <w:semiHidden/>
    <w:unhideWhenUsed/>
    <w:rsid w:val="00260303"/>
  </w:style>
  <w:style w:type="numbering" w:customStyle="1" w:styleId="113222">
    <w:name w:val="无列表11322"/>
    <w:next w:val="NoList"/>
    <w:semiHidden/>
    <w:rsid w:val="00260303"/>
  </w:style>
  <w:style w:type="numbering" w:customStyle="1" w:styleId="NoList21322">
    <w:name w:val="No List21322"/>
    <w:next w:val="NoList"/>
    <w:semiHidden/>
    <w:rsid w:val="00260303"/>
  </w:style>
  <w:style w:type="numbering" w:customStyle="1" w:styleId="NoList31322">
    <w:name w:val="No List31322"/>
    <w:next w:val="NoList"/>
    <w:uiPriority w:val="99"/>
    <w:semiHidden/>
    <w:rsid w:val="00260303"/>
  </w:style>
  <w:style w:type="numbering" w:customStyle="1" w:styleId="NoList111322">
    <w:name w:val="No List111322"/>
    <w:next w:val="NoList"/>
    <w:uiPriority w:val="99"/>
    <w:semiHidden/>
    <w:unhideWhenUsed/>
    <w:rsid w:val="00260303"/>
  </w:style>
  <w:style w:type="numbering" w:customStyle="1" w:styleId="123220">
    <w:name w:val="無清單12322"/>
    <w:next w:val="NoList"/>
    <w:uiPriority w:val="99"/>
    <w:semiHidden/>
    <w:unhideWhenUsed/>
    <w:rsid w:val="00260303"/>
  </w:style>
  <w:style w:type="numbering" w:customStyle="1" w:styleId="1113220">
    <w:name w:val="無清單111322"/>
    <w:next w:val="NoList"/>
    <w:uiPriority w:val="99"/>
    <w:semiHidden/>
    <w:unhideWhenUsed/>
    <w:rsid w:val="00260303"/>
  </w:style>
  <w:style w:type="numbering" w:customStyle="1" w:styleId="NoList4123">
    <w:name w:val="No List4123"/>
    <w:next w:val="NoList"/>
    <w:uiPriority w:val="99"/>
    <w:semiHidden/>
    <w:unhideWhenUsed/>
    <w:rsid w:val="00260303"/>
  </w:style>
  <w:style w:type="table" w:customStyle="1" w:styleId="TableGrid5113">
    <w:name w:val="Table Grid511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260303"/>
  </w:style>
  <w:style w:type="numbering" w:customStyle="1" w:styleId="1111231">
    <w:name w:val="リストなし111123"/>
    <w:next w:val="NoList"/>
    <w:uiPriority w:val="99"/>
    <w:semiHidden/>
    <w:unhideWhenUsed/>
    <w:rsid w:val="00260303"/>
  </w:style>
  <w:style w:type="numbering" w:customStyle="1" w:styleId="1111232">
    <w:name w:val="无列表111123"/>
    <w:next w:val="NoList"/>
    <w:semiHidden/>
    <w:rsid w:val="00260303"/>
  </w:style>
  <w:style w:type="numbering" w:customStyle="1" w:styleId="NoList211123">
    <w:name w:val="No List211123"/>
    <w:next w:val="NoList"/>
    <w:semiHidden/>
    <w:rsid w:val="00260303"/>
  </w:style>
  <w:style w:type="numbering" w:customStyle="1" w:styleId="NoList311123">
    <w:name w:val="No List311123"/>
    <w:next w:val="NoList"/>
    <w:uiPriority w:val="99"/>
    <w:semiHidden/>
    <w:rsid w:val="00260303"/>
  </w:style>
  <w:style w:type="numbering" w:customStyle="1" w:styleId="NoList1111123">
    <w:name w:val="No List1111123"/>
    <w:next w:val="NoList"/>
    <w:uiPriority w:val="99"/>
    <w:semiHidden/>
    <w:unhideWhenUsed/>
    <w:rsid w:val="00260303"/>
  </w:style>
  <w:style w:type="numbering" w:customStyle="1" w:styleId="1211230">
    <w:name w:val="無清單121123"/>
    <w:next w:val="NoList"/>
    <w:uiPriority w:val="99"/>
    <w:semiHidden/>
    <w:unhideWhenUsed/>
    <w:rsid w:val="00260303"/>
  </w:style>
  <w:style w:type="numbering" w:customStyle="1" w:styleId="1111123">
    <w:name w:val="無清單1111123"/>
    <w:next w:val="NoList"/>
    <w:uiPriority w:val="99"/>
    <w:semiHidden/>
    <w:unhideWhenUsed/>
    <w:rsid w:val="00260303"/>
  </w:style>
  <w:style w:type="numbering" w:customStyle="1" w:styleId="NoList5122">
    <w:name w:val="No List5122"/>
    <w:next w:val="NoList"/>
    <w:uiPriority w:val="99"/>
    <w:semiHidden/>
    <w:unhideWhenUsed/>
    <w:rsid w:val="00260303"/>
  </w:style>
  <w:style w:type="table" w:customStyle="1" w:styleId="TableGrid6113">
    <w:name w:val="Table Grid611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260303"/>
  </w:style>
  <w:style w:type="numbering" w:customStyle="1" w:styleId="121231">
    <w:name w:val="リストなし12123"/>
    <w:next w:val="NoList"/>
    <w:uiPriority w:val="99"/>
    <w:semiHidden/>
    <w:unhideWhenUsed/>
    <w:rsid w:val="00260303"/>
  </w:style>
  <w:style w:type="table" w:customStyle="1" w:styleId="TableGrid12113">
    <w:name w:val="Table Grid12113"/>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260303"/>
  </w:style>
  <w:style w:type="table" w:customStyle="1" w:styleId="32113">
    <w:name w:val="网格型321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260303"/>
  </w:style>
  <w:style w:type="numbering" w:customStyle="1" w:styleId="NoList32123">
    <w:name w:val="No List32123"/>
    <w:next w:val="NoList"/>
    <w:uiPriority w:val="99"/>
    <w:semiHidden/>
    <w:rsid w:val="00260303"/>
  </w:style>
  <w:style w:type="table" w:customStyle="1" w:styleId="TableGrid42113">
    <w:name w:val="Table Grid4211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260303"/>
  </w:style>
  <w:style w:type="numbering" w:customStyle="1" w:styleId="131230">
    <w:name w:val="無清單13123"/>
    <w:next w:val="NoList"/>
    <w:uiPriority w:val="99"/>
    <w:semiHidden/>
    <w:unhideWhenUsed/>
    <w:rsid w:val="00260303"/>
  </w:style>
  <w:style w:type="numbering" w:customStyle="1" w:styleId="1121230">
    <w:name w:val="無清單112123"/>
    <w:next w:val="NoList"/>
    <w:uiPriority w:val="99"/>
    <w:semiHidden/>
    <w:unhideWhenUsed/>
    <w:rsid w:val="00260303"/>
  </w:style>
  <w:style w:type="table" w:customStyle="1" w:styleId="121133">
    <w:name w:val="表格格線121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260303"/>
  </w:style>
  <w:style w:type="numbering" w:customStyle="1" w:styleId="NoList122123">
    <w:name w:val="No List122123"/>
    <w:next w:val="NoList"/>
    <w:uiPriority w:val="99"/>
    <w:semiHidden/>
    <w:unhideWhenUsed/>
    <w:rsid w:val="00260303"/>
  </w:style>
  <w:style w:type="numbering" w:customStyle="1" w:styleId="1121231">
    <w:name w:val="リストなし112123"/>
    <w:next w:val="NoList"/>
    <w:uiPriority w:val="99"/>
    <w:semiHidden/>
    <w:unhideWhenUsed/>
    <w:rsid w:val="00260303"/>
  </w:style>
  <w:style w:type="numbering" w:customStyle="1" w:styleId="1121232">
    <w:name w:val="无列表112123"/>
    <w:next w:val="NoList"/>
    <w:semiHidden/>
    <w:rsid w:val="00260303"/>
  </w:style>
  <w:style w:type="numbering" w:customStyle="1" w:styleId="NoList212123">
    <w:name w:val="No List212123"/>
    <w:next w:val="NoList"/>
    <w:semiHidden/>
    <w:rsid w:val="00260303"/>
  </w:style>
  <w:style w:type="numbering" w:customStyle="1" w:styleId="NoList312123">
    <w:name w:val="No List312123"/>
    <w:next w:val="NoList"/>
    <w:uiPriority w:val="99"/>
    <w:semiHidden/>
    <w:rsid w:val="00260303"/>
  </w:style>
  <w:style w:type="numbering" w:customStyle="1" w:styleId="NoList1112123">
    <w:name w:val="No List1112123"/>
    <w:next w:val="NoList"/>
    <w:uiPriority w:val="99"/>
    <w:semiHidden/>
    <w:unhideWhenUsed/>
    <w:rsid w:val="00260303"/>
  </w:style>
  <w:style w:type="numbering" w:customStyle="1" w:styleId="1221230">
    <w:name w:val="無清單122123"/>
    <w:next w:val="NoList"/>
    <w:uiPriority w:val="99"/>
    <w:semiHidden/>
    <w:unhideWhenUsed/>
    <w:rsid w:val="00260303"/>
  </w:style>
  <w:style w:type="numbering" w:customStyle="1" w:styleId="1112123">
    <w:name w:val="無清單1112123"/>
    <w:next w:val="NoList"/>
    <w:uiPriority w:val="99"/>
    <w:semiHidden/>
    <w:unhideWhenUsed/>
    <w:rsid w:val="00260303"/>
  </w:style>
  <w:style w:type="table" w:customStyle="1" w:styleId="1154">
    <w:name w:val="网格型115"/>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260303"/>
  </w:style>
  <w:style w:type="table" w:customStyle="1" w:styleId="2151">
    <w:name w:val="网格型215"/>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260303"/>
  </w:style>
  <w:style w:type="numbering" w:customStyle="1" w:styleId="NoList113112">
    <w:name w:val="No List113112"/>
    <w:next w:val="NoList"/>
    <w:uiPriority w:val="99"/>
    <w:semiHidden/>
    <w:unhideWhenUsed/>
    <w:rsid w:val="00260303"/>
  </w:style>
  <w:style w:type="numbering" w:customStyle="1" w:styleId="NoList41113">
    <w:name w:val="No List41113"/>
    <w:next w:val="NoList"/>
    <w:uiPriority w:val="99"/>
    <w:semiHidden/>
    <w:unhideWhenUsed/>
    <w:rsid w:val="00260303"/>
  </w:style>
  <w:style w:type="table" w:customStyle="1" w:styleId="TableGrid11215">
    <w:name w:val="Table Grid11215"/>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260303"/>
  </w:style>
  <w:style w:type="numbering" w:customStyle="1" w:styleId="NoList1211114">
    <w:name w:val="No List1211114"/>
    <w:next w:val="NoList"/>
    <w:uiPriority w:val="99"/>
    <w:semiHidden/>
    <w:unhideWhenUsed/>
    <w:rsid w:val="00260303"/>
  </w:style>
  <w:style w:type="numbering" w:customStyle="1" w:styleId="11111140">
    <w:name w:val="リストなし1111114"/>
    <w:next w:val="NoList"/>
    <w:uiPriority w:val="99"/>
    <w:semiHidden/>
    <w:unhideWhenUsed/>
    <w:rsid w:val="00260303"/>
  </w:style>
  <w:style w:type="numbering" w:customStyle="1" w:styleId="11111141">
    <w:name w:val="无列表1111114"/>
    <w:next w:val="NoList"/>
    <w:semiHidden/>
    <w:rsid w:val="00260303"/>
  </w:style>
  <w:style w:type="numbering" w:customStyle="1" w:styleId="NoList2111114">
    <w:name w:val="No List2111114"/>
    <w:next w:val="NoList"/>
    <w:semiHidden/>
    <w:rsid w:val="00260303"/>
  </w:style>
  <w:style w:type="numbering" w:customStyle="1" w:styleId="NoList3111114">
    <w:name w:val="No List3111114"/>
    <w:next w:val="NoList"/>
    <w:uiPriority w:val="99"/>
    <w:semiHidden/>
    <w:rsid w:val="00260303"/>
  </w:style>
  <w:style w:type="numbering" w:customStyle="1" w:styleId="NoList11111114">
    <w:name w:val="No List11111114"/>
    <w:next w:val="NoList"/>
    <w:uiPriority w:val="99"/>
    <w:semiHidden/>
    <w:unhideWhenUsed/>
    <w:rsid w:val="00260303"/>
  </w:style>
  <w:style w:type="numbering" w:customStyle="1" w:styleId="1211114">
    <w:name w:val="無清單1211114"/>
    <w:next w:val="NoList"/>
    <w:uiPriority w:val="99"/>
    <w:semiHidden/>
    <w:unhideWhenUsed/>
    <w:rsid w:val="00260303"/>
  </w:style>
  <w:style w:type="numbering" w:customStyle="1" w:styleId="11111114">
    <w:name w:val="無清單11111114"/>
    <w:next w:val="NoList"/>
    <w:uiPriority w:val="99"/>
    <w:semiHidden/>
    <w:unhideWhenUsed/>
    <w:rsid w:val="00260303"/>
  </w:style>
  <w:style w:type="numbering" w:customStyle="1" w:styleId="NoList131113">
    <w:name w:val="No List131113"/>
    <w:next w:val="NoList"/>
    <w:uiPriority w:val="99"/>
    <w:semiHidden/>
    <w:unhideWhenUsed/>
    <w:rsid w:val="00260303"/>
  </w:style>
  <w:style w:type="numbering" w:customStyle="1" w:styleId="1211131">
    <w:name w:val="リストなし121113"/>
    <w:next w:val="NoList"/>
    <w:uiPriority w:val="99"/>
    <w:semiHidden/>
    <w:unhideWhenUsed/>
    <w:rsid w:val="00260303"/>
  </w:style>
  <w:style w:type="numbering" w:customStyle="1" w:styleId="1211141">
    <w:name w:val="无列表121114"/>
    <w:next w:val="NoList"/>
    <w:semiHidden/>
    <w:rsid w:val="00260303"/>
  </w:style>
  <w:style w:type="numbering" w:customStyle="1" w:styleId="NoList221113">
    <w:name w:val="No List221113"/>
    <w:next w:val="NoList"/>
    <w:semiHidden/>
    <w:rsid w:val="00260303"/>
  </w:style>
  <w:style w:type="numbering" w:customStyle="1" w:styleId="NoList321113">
    <w:name w:val="No List321113"/>
    <w:next w:val="NoList"/>
    <w:uiPriority w:val="99"/>
    <w:semiHidden/>
    <w:rsid w:val="00260303"/>
  </w:style>
  <w:style w:type="numbering" w:customStyle="1" w:styleId="NoList1121113">
    <w:name w:val="No List1121113"/>
    <w:next w:val="NoList"/>
    <w:uiPriority w:val="99"/>
    <w:semiHidden/>
    <w:unhideWhenUsed/>
    <w:rsid w:val="00260303"/>
  </w:style>
  <w:style w:type="numbering" w:customStyle="1" w:styleId="1311130">
    <w:name w:val="無清單131113"/>
    <w:next w:val="NoList"/>
    <w:uiPriority w:val="99"/>
    <w:semiHidden/>
    <w:unhideWhenUsed/>
    <w:rsid w:val="00260303"/>
  </w:style>
  <w:style w:type="numbering" w:customStyle="1" w:styleId="1121113">
    <w:name w:val="無清單1121113"/>
    <w:next w:val="NoList"/>
    <w:uiPriority w:val="99"/>
    <w:semiHidden/>
    <w:unhideWhenUsed/>
    <w:rsid w:val="00260303"/>
  </w:style>
  <w:style w:type="numbering" w:customStyle="1" w:styleId="211114">
    <w:name w:val="无列表211114"/>
    <w:next w:val="NoList"/>
    <w:uiPriority w:val="99"/>
    <w:semiHidden/>
    <w:unhideWhenUsed/>
    <w:rsid w:val="00260303"/>
  </w:style>
  <w:style w:type="numbering" w:customStyle="1" w:styleId="NoList1221113">
    <w:name w:val="No List1221113"/>
    <w:next w:val="NoList"/>
    <w:uiPriority w:val="99"/>
    <w:semiHidden/>
    <w:unhideWhenUsed/>
    <w:rsid w:val="00260303"/>
  </w:style>
  <w:style w:type="numbering" w:customStyle="1" w:styleId="11211130">
    <w:name w:val="リストなし1121113"/>
    <w:next w:val="NoList"/>
    <w:uiPriority w:val="99"/>
    <w:semiHidden/>
    <w:unhideWhenUsed/>
    <w:rsid w:val="00260303"/>
  </w:style>
  <w:style w:type="numbering" w:customStyle="1" w:styleId="11211131">
    <w:name w:val="无列表1121113"/>
    <w:next w:val="NoList"/>
    <w:semiHidden/>
    <w:rsid w:val="00260303"/>
  </w:style>
  <w:style w:type="numbering" w:customStyle="1" w:styleId="NoList2121113">
    <w:name w:val="No List2121113"/>
    <w:next w:val="NoList"/>
    <w:semiHidden/>
    <w:rsid w:val="00260303"/>
  </w:style>
  <w:style w:type="numbering" w:customStyle="1" w:styleId="NoList3121113">
    <w:name w:val="No List3121113"/>
    <w:next w:val="NoList"/>
    <w:uiPriority w:val="99"/>
    <w:semiHidden/>
    <w:rsid w:val="00260303"/>
  </w:style>
  <w:style w:type="numbering" w:customStyle="1" w:styleId="NoList11121113">
    <w:name w:val="No List11121113"/>
    <w:next w:val="NoList"/>
    <w:uiPriority w:val="99"/>
    <w:semiHidden/>
    <w:unhideWhenUsed/>
    <w:rsid w:val="00260303"/>
  </w:style>
  <w:style w:type="numbering" w:customStyle="1" w:styleId="1221113">
    <w:name w:val="無清單1221113"/>
    <w:next w:val="NoList"/>
    <w:uiPriority w:val="99"/>
    <w:semiHidden/>
    <w:unhideWhenUsed/>
    <w:rsid w:val="00260303"/>
  </w:style>
  <w:style w:type="numbering" w:customStyle="1" w:styleId="11121113">
    <w:name w:val="無清單11121113"/>
    <w:next w:val="NoList"/>
    <w:uiPriority w:val="99"/>
    <w:semiHidden/>
    <w:unhideWhenUsed/>
    <w:rsid w:val="00260303"/>
  </w:style>
  <w:style w:type="numbering" w:customStyle="1" w:styleId="NoList51112">
    <w:name w:val="No List51112"/>
    <w:next w:val="NoList"/>
    <w:uiPriority w:val="99"/>
    <w:semiHidden/>
    <w:unhideWhenUsed/>
    <w:rsid w:val="00260303"/>
  </w:style>
  <w:style w:type="numbering" w:customStyle="1" w:styleId="NoList6112">
    <w:name w:val="No List6112"/>
    <w:next w:val="NoList"/>
    <w:uiPriority w:val="99"/>
    <w:semiHidden/>
    <w:unhideWhenUsed/>
    <w:rsid w:val="00260303"/>
  </w:style>
  <w:style w:type="numbering" w:customStyle="1" w:styleId="NoList14112">
    <w:name w:val="No List14112"/>
    <w:next w:val="NoList"/>
    <w:uiPriority w:val="99"/>
    <w:semiHidden/>
    <w:unhideWhenUsed/>
    <w:rsid w:val="00260303"/>
  </w:style>
  <w:style w:type="numbering" w:customStyle="1" w:styleId="131122">
    <w:name w:val="リストなし13112"/>
    <w:next w:val="NoList"/>
    <w:uiPriority w:val="99"/>
    <w:semiHidden/>
    <w:unhideWhenUsed/>
    <w:rsid w:val="00260303"/>
  </w:style>
  <w:style w:type="numbering" w:customStyle="1" w:styleId="NoList23112">
    <w:name w:val="No List23112"/>
    <w:next w:val="NoList"/>
    <w:semiHidden/>
    <w:rsid w:val="00260303"/>
  </w:style>
  <w:style w:type="numbering" w:customStyle="1" w:styleId="NoList33112">
    <w:name w:val="No List33112"/>
    <w:next w:val="NoList"/>
    <w:uiPriority w:val="99"/>
    <w:semiHidden/>
    <w:rsid w:val="00260303"/>
  </w:style>
  <w:style w:type="numbering" w:customStyle="1" w:styleId="NoList11412">
    <w:name w:val="No List11412"/>
    <w:next w:val="NoList"/>
    <w:uiPriority w:val="99"/>
    <w:semiHidden/>
    <w:unhideWhenUsed/>
    <w:rsid w:val="00260303"/>
  </w:style>
  <w:style w:type="numbering" w:customStyle="1" w:styleId="141120">
    <w:name w:val="無清單14112"/>
    <w:next w:val="NoList"/>
    <w:uiPriority w:val="99"/>
    <w:semiHidden/>
    <w:unhideWhenUsed/>
    <w:rsid w:val="00260303"/>
  </w:style>
  <w:style w:type="numbering" w:customStyle="1" w:styleId="1131120">
    <w:name w:val="無清單113112"/>
    <w:next w:val="NoList"/>
    <w:uiPriority w:val="99"/>
    <w:semiHidden/>
    <w:unhideWhenUsed/>
    <w:rsid w:val="00260303"/>
  </w:style>
  <w:style w:type="numbering" w:customStyle="1" w:styleId="NoList4212">
    <w:name w:val="No List4212"/>
    <w:next w:val="NoList"/>
    <w:uiPriority w:val="99"/>
    <w:semiHidden/>
    <w:unhideWhenUsed/>
    <w:rsid w:val="00260303"/>
  </w:style>
  <w:style w:type="numbering" w:customStyle="1" w:styleId="NoList123112">
    <w:name w:val="No List123112"/>
    <w:next w:val="NoList"/>
    <w:uiPriority w:val="99"/>
    <w:semiHidden/>
    <w:unhideWhenUsed/>
    <w:rsid w:val="00260303"/>
  </w:style>
  <w:style w:type="numbering" w:customStyle="1" w:styleId="1131121">
    <w:name w:val="リストなし113112"/>
    <w:next w:val="NoList"/>
    <w:uiPriority w:val="99"/>
    <w:semiHidden/>
    <w:unhideWhenUsed/>
    <w:rsid w:val="00260303"/>
  </w:style>
  <w:style w:type="numbering" w:customStyle="1" w:styleId="1131122">
    <w:name w:val="无列表113112"/>
    <w:next w:val="NoList"/>
    <w:semiHidden/>
    <w:rsid w:val="00260303"/>
  </w:style>
  <w:style w:type="numbering" w:customStyle="1" w:styleId="NoList213112">
    <w:name w:val="No List213112"/>
    <w:next w:val="NoList"/>
    <w:semiHidden/>
    <w:rsid w:val="00260303"/>
  </w:style>
  <w:style w:type="numbering" w:customStyle="1" w:styleId="NoList313112">
    <w:name w:val="No List313112"/>
    <w:next w:val="NoList"/>
    <w:uiPriority w:val="99"/>
    <w:semiHidden/>
    <w:rsid w:val="00260303"/>
  </w:style>
  <w:style w:type="numbering" w:customStyle="1" w:styleId="NoList1113112">
    <w:name w:val="No List1113112"/>
    <w:next w:val="NoList"/>
    <w:uiPriority w:val="99"/>
    <w:semiHidden/>
    <w:unhideWhenUsed/>
    <w:rsid w:val="00260303"/>
  </w:style>
  <w:style w:type="numbering" w:customStyle="1" w:styleId="1231120">
    <w:name w:val="無清單123112"/>
    <w:next w:val="NoList"/>
    <w:uiPriority w:val="99"/>
    <w:semiHidden/>
    <w:unhideWhenUsed/>
    <w:rsid w:val="00260303"/>
  </w:style>
  <w:style w:type="numbering" w:customStyle="1" w:styleId="11131120">
    <w:name w:val="無清單1113112"/>
    <w:next w:val="NoList"/>
    <w:uiPriority w:val="99"/>
    <w:semiHidden/>
    <w:unhideWhenUsed/>
    <w:rsid w:val="00260303"/>
  </w:style>
  <w:style w:type="numbering" w:customStyle="1" w:styleId="NoList121212">
    <w:name w:val="No List121212"/>
    <w:next w:val="NoList"/>
    <w:uiPriority w:val="99"/>
    <w:semiHidden/>
    <w:unhideWhenUsed/>
    <w:rsid w:val="00260303"/>
  </w:style>
  <w:style w:type="numbering" w:customStyle="1" w:styleId="1112120">
    <w:name w:val="リストなし111212"/>
    <w:next w:val="NoList"/>
    <w:uiPriority w:val="99"/>
    <w:semiHidden/>
    <w:unhideWhenUsed/>
    <w:rsid w:val="00260303"/>
  </w:style>
  <w:style w:type="numbering" w:customStyle="1" w:styleId="1112124">
    <w:name w:val="无列表111212"/>
    <w:next w:val="NoList"/>
    <w:semiHidden/>
    <w:rsid w:val="00260303"/>
  </w:style>
  <w:style w:type="numbering" w:customStyle="1" w:styleId="NoList211212">
    <w:name w:val="No List211212"/>
    <w:next w:val="NoList"/>
    <w:semiHidden/>
    <w:rsid w:val="00260303"/>
  </w:style>
  <w:style w:type="numbering" w:customStyle="1" w:styleId="NoList311212">
    <w:name w:val="No List311212"/>
    <w:next w:val="NoList"/>
    <w:uiPriority w:val="99"/>
    <w:semiHidden/>
    <w:rsid w:val="00260303"/>
  </w:style>
  <w:style w:type="numbering" w:customStyle="1" w:styleId="NoList1111212">
    <w:name w:val="No List1111212"/>
    <w:next w:val="NoList"/>
    <w:uiPriority w:val="99"/>
    <w:semiHidden/>
    <w:unhideWhenUsed/>
    <w:rsid w:val="00260303"/>
  </w:style>
  <w:style w:type="numbering" w:customStyle="1" w:styleId="1212120">
    <w:name w:val="無清單121212"/>
    <w:next w:val="NoList"/>
    <w:uiPriority w:val="99"/>
    <w:semiHidden/>
    <w:unhideWhenUsed/>
    <w:rsid w:val="00260303"/>
  </w:style>
  <w:style w:type="numbering" w:customStyle="1" w:styleId="11112120">
    <w:name w:val="無清單1111212"/>
    <w:next w:val="NoList"/>
    <w:uiPriority w:val="99"/>
    <w:semiHidden/>
    <w:unhideWhenUsed/>
    <w:rsid w:val="00260303"/>
  </w:style>
  <w:style w:type="numbering" w:customStyle="1" w:styleId="NoList5212">
    <w:name w:val="No List5212"/>
    <w:next w:val="NoList"/>
    <w:uiPriority w:val="99"/>
    <w:semiHidden/>
    <w:unhideWhenUsed/>
    <w:rsid w:val="00260303"/>
  </w:style>
  <w:style w:type="numbering" w:customStyle="1" w:styleId="NoList13212">
    <w:name w:val="No List13212"/>
    <w:next w:val="NoList"/>
    <w:uiPriority w:val="99"/>
    <w:semiHidden/>
    <w:unhideWhenUsed/>
    <w:rsid w:val="00260303"/>
  </w:style>
  <w:style w:type="numbering" w:customStyle="1" w:styleId="122124">
    <w:name w:val="リストなし12212"/>
    <w:next w:val="NoList"/>
    <w:uiPriority w:val="99"/>
    <w:semiHidden/>
    <w:unhideWhenUsed/>
    <w:rsid w:val="00260303"/>
  </w:style>
  <w:style w:type="numbering" w:customStyle="1" w:styleId="122131">
    <w:name w:val="无列表12213"/>
    <w:next w:val="NoList"/>
    <w:semiHidden/>
    <w:rsid w:val="00260303"/>
  </w:style>
  <w:style w:type="numbering" w:customStyle="1" w:styleId="NoList22212">
    <w:name w:val="No List22212"/>
    <w:next w:val="NoList"/>
    <w:semiHidden/>
    <w:rsid w:val="00260303"/>
  </w:style>
  <w:style w:type="numbering" w:customStyle="1" w:styleId="NoList32212">
    <w:name w:val="No List32212"/>
    <w:next w:val="NoList"/>
    <w:uiPriority w:val="99"/>
    <w:semiHidden/>
    <w:rsid w:val="00260303"/>
  </w:style>
  <w:style w:type="numbering" w:customStyle="1" w:styleId="NoList112212">
    <w:name w:val="No List112212"/>
    <w:next w:val="NoList"/>
    <w:uiPriority w:val="99"/>
    <w:semiHidden/>
    <w:unhideWhenUsed/>
    <w:rsid w:val="00260303"/>
  </w:style>
  <w:style w:type="numbering" w:customStyle="1" w:styleId="132120">
    <w:name w:val="無清單13212"/>
    <w:next w:val="NoList"/>
    <w:uiPriority w:val="99"/>
    <w:semiHidden/>
    <w:unhideWhenUsed/>
    <w:rsid w:val="00260303"/>
  </w:style>
  <w:style w:type="numbering" w:customStyle="1" w:styleId="1122120">
    <w:name w:val="無清單112212"/>
    <w:next w:val="NoList"/>
    <w:uiPriority w:val="99"/>
    <w:semiHidden/>
    <w:unhideWhenUsed/>
    <w:rsid w:val="00260303"/>
  </w:style>
  <w:style w:type="numbering" w:customStyle="1" w:styleId="21212">
    <w:name w:val="无列表21212"/>
    <w:next w:val="NoList"/>
    <w:uiPriority w:val="99"/>
    <w:semiHidden/>
    <w:unhideWhenUsed/>
    <w:rsid w:val="00260303"/>
  </w:style>
  <w:style w:type="numbering" w:customStyle="1" w:styleId="NoList1112212">
    <w:name w:val="No List1112212"/>
    <w:next w:val="NoList"/>
    <w:uiPriority w:val="99"/>
    <w:semiHidden/>
    <w:unhideWhenUsed/>
    <w:rsid w:val="00260303"/>
  </w:style>
  <w:style w:type="numbering" w:customStyle="1" w:styleId="NoList712">
    <w:name w:val="No List712"/>
    <w:next w:val="NoList"/>
    <w:uiPriority w:val="99"/>
    <w:semiHidden/>
    <w:unhideWhenUsed/>
    <w:rsid w:val="00260303"/>
  </w:style>
  <w:style w:type="table" w:customStyle="1" w:styleId="TableGrid813">
    <w:name w:val="Table Grid81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260303"/>
  </w:style>
  <w:style w:type="numbering" w:customStyle="1" w:styleId="14122">
    <w:name w:val="リストなし1412"/>
    <w:next w:val="NoList"/>
    <w:uiPriority w:val="99"/>
    <w:semiHidden/>
    <w:unhideWhenUsed/>
    <w:rsid w:val="00260303"/>
  </w:style>
  <w:style w:type="table" w:customStyle="1" w:styleId="TableGrid1413">
    <w:name w:val="Table Grid1413"/>
    <w:basedOn w:val="TableNormal"/>
    <w:next w:val="TableGrid"/>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260303"/>
  </w:style>
  <w:style w:type="table" w:customStyle="1" w:styleId="3413">
    <w:name w:val="网格型34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260303"/>
  </w:style>
  <w:style w:type="numbering" w:customStyle="1" w:styleId="NoList3412">
    <w:name w:val="No List3412"/>
    <w:next w:val="NoList"/>
    <w:uiPriority w:val="99"/>
    <w:semiHidden/>
    <w:rsid w:val="00260303"/>
  </w:style>
  <w:style w:type="table" w:customStyle="1" w:styleId="TableGrid4413">
    <w:name w:val="Table Grid441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260303"/>
  </w:style>
  <w:style w:type="numbering" w:customStyle="1" w:styleId="15120">
    <w:name w:val="無清單1512"/>
    <w:next w:val="NoList"/>
    <w:uiPriority w:val="99"/>
    <w:semiHidden/>
    <w:unhideWhenUsed/>
    <w:rsid w:val="00260303"/>
  </w:style>
  <w:style w:type="numbering" w:customStyle="1" w:styleId="114120">
    <w:name w:val="無清單11412"/>
    <w:next w:val="NoList"/>
    <w:uiPriority w:val="99"/>
    <w:semiHidden/>
    <w:unhideWhenUsed/>
    <w:rsid w:val="00260303"/>
  </w:style>
  <w:style w:type="table" w:customStyle="1" w:styleId="14131">
    <w:name w:val="表格格線14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260303"/>
  </w:style>
  <w:style w:type="table" w:customStyle="1" w:styleId="TableGrid5213">
    <w:name w:val="Table Grid521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260303"/>
  </w:style>
  <w:style w:type="numbering" w:customStyle="1" w:styleId="114121">
    <w:name w:val="リストなし11412"/>
    <w:next w:val="NoList"/>
    <w:uiPriority w:val="99"/>
    <w:semiHidden/>
    <w:unhideWhenUsed/>
    <w:rsid w:val="00260303"/>
  </w:style>
  <w:style w:type="table" w:customStyle="1" w:styleId="TableGrid11313">
    <w:name w:val="Table Grid11313"/>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260303"/>
  </w:style>
  <w:style w:type="table" w:customStyle="1" w:styleId="31213">
    <w:name w:val="网格型312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260303"/>
  </w:style>
  <w:style w:type="numbering" w:customStyle="1" w:styleId="NoList31412">
    <w:name w:val="No List31412"/>
    <w:next w:val="NoList"/>
    <w:uiPriority w:val="99"/>
    <w:semiHidden/>
    <w:rsid w:val="00260303"/>
  </w:style>
  <w:style w:type="table" w:customStyle="1" w:styleId="TableGrid41213">
    <w:name w:val="Table Grid4121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260303"/>
  </w:style>
  <w:style w:type="numbering" w:customStyle="1" w:styleId="124120">
    <w:name w:val="無清單12412"/>
    <w:next w:val="NoList"/>
    <w:uiPriority w:val="99"/>
    <w:semiHidden/>
    <w:unhideWhenUsed/>
    <w:rsid w:val="00260303"/>
  </w:style>
  <w:style w:type="numbering" w:customStyle="1" w:styleId="1114120">
    <w:name w:val="無清單111412"/>
    <w:next w:val="NoList"/>
    <w:uiPriority w:val="99"/>
    <w:semiHidden/>
    <w:unhideWhenUsed/>
    <w:rsid w:val="00260303"/>
  </w:style>
  <w:style w:type="table" w:customStyle="1" w:styleId="112133">
    <w:name w:val="表格格線112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260303"/>
  </w:style>
  <w:style w:type="numbering" w:customStyle="1" w:styleId="NoList121312">
    <w:name w:val="No List121312"/>
    <w:next w:val="NoList"/>
    <w:uiPriority w:val="99"/>
    <w:semiHidden/>
    <w:unhideWhenUsed/>
    <w:rsid w:val="00260303"/>
  </w:style>
  <w:style w:type="numbering" w:customStyle="1" w:styleId="1113121">
    <w:name w:val="リストなし111312"/>
    <w:next w:val="NoList"/>
    <w:uiPriority w:val="99"/>
    <w:semiHidden/>
    <w:unhideWhenUsed/>
    <w:rsid w:val="00260303"/>
  </w:style>
  <w:style w:type="numbering" w:customStyle="1" w:styleId="1113122">
    <w:name w:val="无列表111312"/>
    <w:next w:val="NoList"/>
    <w:semiHidden/>
    <w:rsid w:val="00260303"/>
  </w:style>
  <w:style w:type="numbering" w:customStyle="1" w:styleId="NoList211312">
    <w:name w:val="No List211312"/>
    <w:next w:val="NoList"/>
    <w:semiHidden/>
    <w:rsid w:val="00260303"/>
  </w:style>
  <w:style w:type="numbering" w:customStyle="1" w:styleId="NoList311312">
    <w:name w:val="No List311312"/>
    <w:next w:val="NoList"/>
    <w:uiPriority w:val="99"/>
    <w:semiHidden/>
    <w:rsid w:val="00260303"/>
  </w:style>
  <w:style w:type="numbering" w:customStyle="1" w:styleId="NoList1111312">
    <w:name w:val="No List1111312"/>
    <w:next w:val="NoList"/>
    <w:uiPriority w:val="99"/>
    <w:semiHidden/>
    <w:unhideWhenUsed/>
    <w:rsid w:val="00260303"/>
  </w:style>
  <w:style w:type="numbering" w:customStyle="1" w:styleId="121312">
    <w:name w:val="無清單121312"/>
    <w:next w:val="NoList"/>
    <w:uiPriority w:val="99"/>
    <w:semiHidden/>
    <w:unhideWhenUsed/>
    <w:rsid w:val="00260303"/>
  </w:style>
  <w:style w:type="numbering" w:customStyle="1" w:styleId="1111312">
    <w:name w:val="無清單1111312"/>
    <w:next w:val="NoList"/>
    <w:uiPriority w:val="99"/>
    <w:semiHidden/>
    <w:unhideWhenUsed/>
    <w:rsid w:val="00260303"/>
  </w:style>
  <w:style w:type="numbering" w:customStyle="1" w:styleId="NoList5312">
    <w:name w:val="No List5312"/>
    <w:next w:val="NoList"/>
    <w:uiPriority w:val="99"/>
    <w:semiHidden/>
    <w:unhideWhenUsed/>
    <w:rsid w:val="00260303"/>
  </w:style>
  <w:style w:type="table" w:customStyle="1" w:styleId="TableGrid6213">
    <w:name w:val="Table Grid621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260303"/>
  </w:style>
  <w:style w:type="numbering" w:customStyle="1" w:styleId="123121">
    <w:name w:val="リストなし12312"/>
    <w:next w:val="NoList"/>
    <w:uiPriority w:val="99"/>
    <w:semiHidden/>
    <w:unhideWhenUsed/>
    <w:rsid w:val="00260303"/>
  </w:style>
  <w:style w:type="table" w:customStyle="1" w:styleId="TableGrid12213">
    <w:name w:val="Table Grid12213"/>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260303"/>
  </w:style>
  <w:style w:type="table" w:customStyle="1" w:styleId="32213">
    <w:name w:val="网格型322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260303"/>
  </w:style>
  <w:style w:type="numbering" w:customStyle="1" w:styleId="NoList32312">
    <w:name w:val="No List32312"/>
    <w:next w:val="NoList"/>
    <w:uiPriority w:val="99"/>
    <w:semiHidden/>
    <w:rsid w:val="00260303"/>
  </w:style>
  <w:style w:type="table" w:customStyle="1" w:styleId="TableGrid42213">
    <w:name w:val="Table Grid42213"/>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260303"/>
  </w:style>
  <w:style w:type="numbering" w:customStyle="1" w:styleId="13312">
    <w:name w:val="無清單13312"/>
    <w:next w:val="NoList"/>
    <w:uiPriority w:val="99"/>
    <w:semiHidden/>
    <w:unhideWhenUsed/>
    <w:rsid w:val="00260303"/>
  </w:style>
  <w:style w:type="numbering" w:customStyle="1" w:styleId="1123120">
    <w:name w:val="無清單112312"/>
    <w:next w:val="NoList"/>
    <w:uiPriority w:val="99"/>
    <w:semiHidden/>
    <w:unhideWhenUsed/>
    <w:rsid w:val="00260303"/>
  </w:style>
  <w:style w:type="table" w:customStyle="1" w:styleId="122132">
    <w:name w:val="表格格線12213"/>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260303"/>
  </w:style>
  <w:style w:type="numbering" w:customStyle="1" w:styleId="NoList122212">
    <w:name w:val="No List122212"/>
    <w:next w:val="NoList"/>
    <w:uiPriority w:val="99"/>
    <w:semiHidden/>
    <w:unhideWhenUsed/>
    <w:rsid w:val="00260303"/>
  </w:style>
  <w:style w:type="numbering" w:customStyle="1" w:styleId="1122121">
    <w:name w:val="リストなし112212"/>
    <w:next w:val="NoList"/>
    <w:uiPriority w:val="99"/>
    <w:semiHidden/>
    <w:unhideWhenUsed/>
    <w:rsid w:val="00260303"/>
  </w:style>
  <w:style w:type="numbering" w:customStyle="1" w:styleId="1122122">
    <w:name w:val="无列表112212"/>
    <w:next w:val="NoList"/>
    <w:semiHidden/>
    <w:rsid w:val="00260303"/>
  </w:style>
  <w:style w:type="numbering" w:customStyle="1" w:styleId="NoList212212">
    <w:name w:val="No List212212"/>
    <w:next w:val="NoList"/>
    <w:semiHidden/>
    <w:rsid w:val="00260303"/>
  </w:style>
  <w:style w:type="numbering" w:customStyle="1" w:styleId="NoList312212">
    <w:name w:val="No List312212"/>
    <w:next w:val="NoList"/>
    <w:uiPriority w:val="99"/>
    <w:semiHidden/>
    <w:rsid w:val="00260303"/>
  </w:style>
  <w:style w:type="numbering" w:customStyle="1" w:styleId="NoList1112312">
    <w:name w:val="No List1112312"/>
    <w:next w:val="NoList"/>
    <w:uiPriority w:val="99"/>
    <w:semiHidden/>
    <w:unhideWhenUsed/>
    <w:rsid w:val="00260303"/>
  </w:style>
  <w:style w:type="numbering" w:customStyle="1" w:styleId="122212">
    <w:name w:val="無清單122212"/>
    <w:next w:val="NoList"/>
    <w:uiPriority w:val="99"/>
    <w:semiHidden/>
    <w:unhideWhenUsed/>
    <w:rsid w:val="00260303"/>
  </w:style>
  <w:style w:type="numbering" w:customStyle="1" w:styleId="1112212">
    <w:name w:val="無清單1112212"/>
    <w:next w:val="NoList"/>
    <w:uiPriority w:val="99"/>
    <w:semiHidden/>
    <w:unhideWhenUsed/>
    <w:rsid w:val="00260303"/>
  </w:style>
  <w:style w:type="numbering" w:customStyle="1" w:styleId="420">
    <w:name w:val="无列表42"/>
    <w:next w:val="NoList"/>
    <w:uiPriority w:val="99"/>
    <w:semiHidden/>
    <w:unhideWhenUsed/>
    <w:rsid w:val="00260303"/>
  </w:style>
  <w:style w:type="table" w:customStyle="1" w:styleId="53">
    <w:name w:val="网格型5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260303"/>
  </w:style>
  <w:style w:type="numbering" w:customStyle="1" w:styleId="131221">
    <w:name w:val="无列表13122"/>
    <w:next w:val="NoList"/>
    <w:semiHidden/>
    <w:rsid w:val="00260303"/>
  </w:style>
  <w:style w:type="numbering" w:customStyle="1" w:styleId="NoList41122">
    <w:name w:val="No List41122"/>
    <w:next w:val="NoList"/>
    <w:uiPriority w:val="99"/>
    <w:semiHidden/>
    <w:unhideWhenUsed/>
    <w:rsid w:val="00260303"/>
  </w:style>
  <w:style w:type="numbering" w:customStyle="1" w:styleId="22122">
    <w:name w:val="无列表22122"/>
    <w:next w:val="NoList"/>
    <w:uiPriority w:val="99"/>
    <w:semiHidden/>
    <w:unhideWhenUsed/>
    <w:rsid w:val="00260303"/>
  </w:style>
  <w:style w:type="numbering" w:customStyle="1" w:styleId="NoList1211122">
    <w:name w:val="No List1211122"/>
    <w:next w:val="NoList"/>
    <w:uiPriority w:val="99"/>
    <w:semiHidden/>
    <w:unhideWhenUsed/>
    <w:rsid w:val="00260303"/>
  </w:style>
  <w:style w:type="numbering" w:customStyle="1" w:styleId="11111221">
    <w:name w:val="リストなし1111122"/>
    <w:next w:val="NoList"/>
    <w:uiPriority w:val="99"/>
    <w:semiHidden/>
    <w:unhideWhenUsed/>
    <w:rsid w:val="00260303"/>
  </w:style>
  <w:style w:type="numbering" w:customStyle="1" w:styleId="11111222">
    <w:name w:val="无列表1111122"/>
    <w:next w:val="NoList"/>
    <w:semiHidden/>
    <w:rsid w:val="00260303"/>
  </w:style>
  <w:style w:type="numbering" w:customStyle="1" w:styleId="NoList2111122">
    <w:name w:val="No List2111122"/>
    <w:next w:val="NoList"/>
    <w:semiHidden/>
    <w:rsid w:val="00260303"/>
  </w:style>
  <w:style w:type="numbering" w:customStyle="1" w:styleId="NoList3111122">
    <w:name w:val="No List3111122"/>
    <w:next w:val="NoList"/>
    <w:uiPriority w:val="99"/>
    <w:semiHidden/>
    <w:rsid w:val="00260303"/>
  </w:style>
  <w:style w:type="numbering" w:customStyle="1" w:styleId="NoList11111122">
    <w:name w:val="No List11111122"/>
    <w:next w:val="NoList"/>
    <w:uiPriority w:val="99"/>
    <w:semiHidden/>
    <w:unhideWhenUsed/>
    <w:rsid w:val="00260303"/>
  </w:style>
  <w:style w:type="numbering" w:customStyle="1" w:styleId="12111220">
    <w:name w:val="無清單1211122"/>
    <w:next w:val="NoList"/>
    <w:uiPriority w:val="99"/>
    <w:semiHidden/>
    <w:unhideWhenUsed/>
    <w:rsid w:val="00260303"/>
  </w:style>
  <w:style w:type="numbering" w:customStyle="1" w:styleId="111111220">
    <w:name w:val="無清單11111122"/>
    <w:next w:val="NoList"/>
    <w:uiPriority w:val="99"/>
    <w:semiHidden/>
    <w:unhideWhenUsed/>
    <w:rsid w:val="00260303"/>
  </w:style>
  <w:style w:type="numbering" w:customStyle="1" w:styleId="NoList131122">
    <w:name w:val="No List131122"/>
    <w:next w:val="NoList"/>
    <w:uiPriority w:val="99"/>
    <w:semiHidden/>
    <w:unhideWhenUsed/>
    <w:rsid w:val="00260303"/>
  </w:style>
  <w:style w:type="numbering" w:customStyle="1" w:styleId="1211221">
    <w:name w:val="リストなし121122"/>
    <w:next w:val="NoList"/>
    <w:uiPriority w:val="99"/>
    <w:semiHidden/>
    <w:unhideWhenUsed/>
    <w:rsid w:val="00260303"/>
  </w:style>
  <w:style w:type="numbering" w:customStyle="1" w:styleId="1211222">
    <w:name w:val="无列表121122"/>
    <w:next w:val="NoList"/>
    <w:semiHidden/>
    <w:rsid w:val="00260303"/>
  </w:style>
  <w:style w:type="numbering" w:customStyle="1" w:styleId="NoList221122">
    <w:name w:val="No List221122"/>
    <w:next w:val="NoList"/>
    <w:semiHidden/>
    <w:rsid w:val="00260303"/>
  </w:style>
  <w:style w:type="numbering" w:customStyle="1" w:styleId="NoList321122">
    <w:name w:val="No List321122"/>
    <w:next w:val="NoList"/>
    <w:uiPriority w:val="99"/>
    <w:semiHidden/>
    <w:rsid w:val="00260303"/>
  </w:style>
  <w:style w:type="numbering" w:customStyle="1" w:styleId="NoList1121122">
    <w:name w:val="No List1121122"/>
    <w:next w:val="NoList"/>
    <w:uiPriority w:val="99"/>
    <w:semiHidden/>
    <w:unhideWhenUsed/>
    <w:rsid w:val="00260303"/>
  </w:style>
  <w:style w:type="numbering" w:customStyle="1" w:styleId="1311220">
    <w:name w:val="無清單131122"/>
    <w:next w:val="NoList"/>
    <w:uiPriority w:val="99"/>
    <w:semiHidden/>
    <w:unhideWhenUsed/>
    <w:rsid w:val="00260303"/>
  </w:style>
  <w:style w:type="numbering" w:customStyle="1" w:styleId="11211220">
    <w:name w:val="無清單1121122"/>
    <w:next w:val="NoList"/>
    <w:uiPriority w:val="99"/>
    <w:semiHidden/>
    <w:unhideWhenUsed/>
    <w:rsid w:val="00260303"/>
  </w:style>
  <w:style w:type="numbering" w:customStyle="1" w:styleId="211122">
    <w:name w:val="无列表211122"/>
    <w:next w:val="NoList"/>
    <w:uiPriority w:val="99"/>
    <w:semiHidden/>
    <w:unhideWhenUsed/>
    <w:rsid w:val="00260303"/>
  </w:style>
  <w:style w:type="numbering" w:customStyle="1" w:styleId="NoList1221122">
    <w:name w:val="No List1221122"/>
    <w:next w:val="NoList"/>
    <w:uiPriority w:val="99"/>
    <w:semiHidden/>
    <w:unhideWhenUsed/>
    <w:rsid w:val="00260303"/>
  </w:style>
  <w:style w:type="numbering" w:customStyle="1" w:styleId="11211221">
    <w:name w:val="リストなし1121122"/>
    <w:next w:val="NoList"/>
    <w:uiPriority w:val="99"/>
    <w:semiHidden/>
    <w:unhideWhenUsed/>
    <w:rsid w:val="00260303"/>
  </w:style>
  <w:style w:type="numbering" w:customStyle="1" w:styleId="11211222">
    <w:name w:val="无列表1121122"/>
    <w:next w:val="NoList"/>
    <w:semiHidden/>
    <w:rsid w:val="00260303"/>
  </w:style>
  <w:style w:type="numbering" w:customStyle="1" w:styleId="NoList2121122">
    <w:name w:val="No List2121122"/>
    <w:next w:val="NoList"/>
    <w:semiHidden/>
    <w:rsid w:val="00260303"/>
  </w:style>
  <w:style w:type="numbering" w:customStyle="1" w:styleId="NoList3121122">
    <w:name w:val="No List3121122"/>
    <w:next w:val="NoList"/>
    <w:uiPriority w:val="99"/>
    <w:semiHidden/>
    <w:rsid w:val="00260303"/>
  </w:style>
  <w:style w:type="numbering" w:customStyle="1" w:styleId="NoList11121122">
    <w:name w:val="No List11121122"/>
    <w:next w:val="NoList"/>
    <w:uiPriority w:val="99"/>
    <w:semiHidden/>
    <w:unhideWhenUsed/>
    <w:rsid w:val="00260303"/>
  </w:style>
  <w:style w:type="numbering" w:customStyle="1" w:styleId="1221122">
    <w:name w:val="無清單1221122"/>
    <w:next w:val="NoList"/>
    <w:uiPriority w:val="99"/>
    <w:semiHidden/>
    <w:unhideWhenUsed/>
    <w:rsid w:val="00260303"/>
  </w:style>
  <w:style w:type="numbering" w:customStyle="1" w:styleId="11121122">
    <w:name w:val="無清單11121122"/>
    <w:next w:val="NoList"/>
    <w:uiPriority w:val="99"/>
    <w:semiHidden/>
    <w:unhideWhenUsed/>
    <w:rsid w:val="00260303"/>
  </w:style>
  <w:style w:type="numbering" w:customStyle="1" w:styleId="122221">
    <w:name w:val="无列表12222"/>
    <w:next w:val="NoList"/>
    <w:semiHidden/>
    <w:rsid w:val="00260303"/>
  </w:style>
  <w:style w:type="table" w:customStyle="1" w:styleId="TableGrid11224">
    <w:name w:val="Table Grid11224"/>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NoList"/>
    <w:uiPriority w:val="99"/>
    <w:semiHidden/>
    <w:unhideWhenUsed/>
    <w:rsid w:val="00260303"/>
  </w:style>
  <w:style w:type="numbering" w:customStyle="1" w:styleId="111111112">
    <w:name w:val="リストなし11111111"/>
    <w:next w:val="NoList"/>
    <w:uiPriority w:val="99"/>
    <w:semiHidden/>
    <w:unhideWhenUsed/>
    <w:rsid w:val="00260303"/>
  </w:style>
  <w:style w:type="numbering" w:customStyle="1" w:styleId="1111111110">
    <w:name w:val="无列表111111111"/>
    <w:next w:val="NoList"/>
    <w:semiHidden/>
    <w:rsid w:val="00260303"/>
  </w:style>
  <w:style w:type="numbering" w:customStyle="1" w:styleId="NoList21111111">
    <w:name w:val="No List21111111"/>
    <w:next w:val="NoList"/>
    <w:semiHidden/>
    <w:rsid w:val="00260303"/>
  </w:style>
  <w:style w:type="numbering" w:customStyle="1" w:styleId="NoList31111111">
    <w:name w:val="No List31111111"/>
    <w:next w:val="NoList"/>
    <w:uiPriority w:val="99"/>
    <w:semiHidden/>
    <w:rsid w:val="00260303"/>
  </w:style>
  <w:style w:type="numbering" w:customStyle="1" w:styleId="NoList111111112">
    <w:name w:val="No List111111112"/>
    <w:next w:val="NoList"/>
    <w:uiPriority w:val="99"/>
    <w:semiHidden/>
    <w:unhideWhenUsed/>
    <w:rsid w:val="00260303"/>
  </w:style>
  <w:style w:type="numbering" w:customStyle="1" w:styleId="12111111">
    <w:name w:val="無清單12111111"/>
    <w:next w:val="NoList"/>
    <w:uiPriority w:val="99"/>
    <w:semiHidden/>
    <w:unhideWhenUsed/>
    <w:rsid w:val="00260303"/>
  </w:style>
  <w:style w:type="numbering" w:customStyle="1" w:styleId="1111111111">
    <w:name w:val="無清單111111111"/>
    <w:next w:val="NoList"/>
    <w:uiPriority w:val="99"/>
    <w:semiHidden/>
    <w:unhideWhenUsed/>
    <w:rsid w:val="00260303"/>
  </w:style>
  <w:style w:type="numbering" w:customStyle="1" w:styleId="12111110">
    <w:name w:val="无列表1211111"/>
    <w:next w:val="NoList"/>
    <w:semiHidden/>
    <w:rsid w:val="00260303"/>
  </w:style>
  <w:style w:type="numbering" w:customStyle="1" w:styleId="2111111">
    <w:name w:val="无列表2111111"/>
    <w:next w:val="NoList"/>
    <w:uiPriority w:val="99"/>
    <w:semiHidden/>
    <w:unhideWhenUsed/>
    <w:rsid w:val="00260303"/>
  </w:style>
  <w:style w:type="numbering" w:customStyle="1" w:styleId="NoList171">
    <w:name w:val="No List171"/>
    <w:next w:val="NoList"/>
    <w:uiPriority w:val="99"/>
    <w:semiHidden/>
    <w:unhideWhenUsed/>
    <w:rsid w:val="00260303"/>
  </w:style>
  <w:style w:type="numbering" w:customStyle="1" w:styleId="1611">
    <w:name w:val="リストなし161"/>
    <w:next w:val="NoList"/>
    <w:uiPriority w:val="99"/>
    <w:semiHidden/>
    <w:unhideWhenUsed/>
    <w:rsid w:val="00260303"/>
  </w:style>
  <w:style w:type="table" w:customStyle="1" w:styleId="TableGrid161">
    <w:name w:val="Table Grid16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260303"/>
  </w:style>
  <w:style w:type="table" w:customStyle="1" w:styleId="361">
    <w:name w:val="网格型36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260303"/>
  </w:style>
  <w:style w:type="numbering" w:customStyle="1" w:styleId="NoList361">
    <w:name w:val="No List361"/>
    <w:next w:val="NoList"/>
    <w:uiPriority w:val="99"/>
    <w:semiHidden/>
    <w:rsid w:val="00260303"/>
  </w:style>
  <w:style w:type="table" w:customStyle="1" w:styleId="TableGrid461">
    <w:name w:val="Table Grid46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260303"/>
  </w:style>
  <w:style w:type="numbering" w:customStyle="1" w:styleId="1710">
    <w:name w:val="無清單171"/>
    <w:next w:val="NoList"/>
    <w:uiPriority w:val="99"/>
    <w:semiHidden/>
    <w:unhideWhenUsed/>
    <w:rsid w:val="00260303"/>
  </w:style>
  <w:style w:type="numbering" w:customStyle="1" w:styleId="11610">
    <w:name w:val="無清單1161"/>
    <w:next w:val="NoList"/>
    <w:uiPriority w:val="99"/>
    <w:semiHidden/>
    <w:unhideWhenUsed/>
    <w:rsid w:val="00260303"/>
  </w:style>
  <w:style w:type="table" w:customStyle="1" w:styleId="1613">
    <w:name w:val="表格格線16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260303"/>
  </w:style>
  <w:style w:type="numbering" w:customStyle="1" w:styleId="251">
    <w:name w:val="无列表251"/>
    <w:next w:val="NoList"/>
    <w:uiPriority w:val="99"/>
    <w:semiHidden/>
    <w:unhideWhenUsed/>
    <w:rsid w:val="00260303"/>
  </w:style>
  <w:style w:type="numbering" w:customStyle="1" w:styleId="NoList1261">
    <w:name w:val="No List1261"/>
    <w:next w:val="NoList"/>
    <w:uiPriority w:val="99"/>
    <w:semiHidden/>
    <w:unhideWhenUsed/>
    <w:rsid w:val="00260303"/>
  </w:style>
  <w:style w:type="numbering" w:customStyle="1" w:styleId="11611">
    <w:name w:val="リストなし1161"/>
    <w:next w:val="NoList"/>
    <w:uiPriority w:val="99"/>
    <w:semiHidden/>
    <w:unhideWhenUsed/>
    <w:rsid w:val="00260303"/>
  </w:style>
  <w:style w:type="numbering" w:customStyle="1" w:styleId="11612">
    <w:name w:val="无列表1161"/>
    <w:next w:val="NoList"/>
    <w:semiHidden/>
    <w:rsid w:val="00260303"/>
  </w:style>
  <w:style w:type="numbering" w:customStyle="1" w:styleId="NoList2161">
    <w:name w:val="No List2161"/>
    <w:next w:val="NoList"/>
    <w:semiHidden/>
    <w:rsid w:val="00260303"/>
  </w:style>
  <w:style w:type="numbering" w:customStyle="1" w:styleId="NoList3161">
    <w:name w:val="No List3161"/>
    <w:next w:val="NoList"/>
    <w:uiPriority w:val="99"/>
    <w:semiHidden/>
    <w:rsid w:val="00260303"/>
  </w:style>
  <w:style w:type="numbering" w:customStyle="1" w:styleId="12610">
    <w:name w:val="無清單1261"/>
    <w:next w:val="NoList"/>
    <w:uiPriority w:val="99"/>
    <w:semiHidden/>
    <w:unhideWhenUsed/>
    <w:rsid w:val="00260303"/>
  </w:style>
  <w:style w:type="numbering" w:customStyle="1" w:styleId="111610">
    <w:name w:val="無清單11161"/>
    <w:next w:val="NoList"/>
    <w:uiPriority w:val="99"/>
    <w:semiHidden/>
    <w:unhideWhenUsed/>
    <w:rsid w:val="00260303"/>
  </w:style>
  <w:style w:type="table" w:customStyle="1" w:styleId="TableGrid1151">
    <w:name w:val="Table Grid1151"/>
    <w:basedOn w:val="TableNormal"/>
    <w:next w:val="TableGrid"/>
    <w:uiPriority w:val="39"/>
    <w:rsid w:val="0026030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260303"/>
  </w:style>
  <w:style w:type="numbering" w:customStyle="1" w:styleId="NoList11251">
    <w:name w:val="No List11251"/>
    <w:next w:val="NoList"/>
    <w:uiPriority w:val="99"/>
    <w:semiHidden/>
    <w:unhideWhenUsed/>
    <w:rsid w:val="00260303"/>
  </w:style>
  <w:style w:type="table" w:customStyle="1" w:styleId="TableGrid541">
    <w:name w:val="Table Grid54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6030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6030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6030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26030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260303"/>
  </w:style>
  <w:style w:type="numbering" w:customStyle="1" w:styleId="111511">
    <w:name w:val="リストなし11151"/>
    <w:next w:val="NoList"/>
    <w:uiPriority w:val="99"/>
    <w:semiHidden/>
    <w:unhideWhenUsed/>
    <w:rsid w:val="00260303"/>
  </w:style>
  <w:style w:type="numbering" w:customStyle="1" w:styleId="111512">
    <w:name w:val="无列表11151"/>
    <w:next w:val="NoList"/>
    <w:semiHidden/>
    <w:rsid w:val="00260303"/>
  </w:style>
  <w:style w:type="numbering" w:customStyle="1" w:styleId="NoList21151">
    <w:name w:val="No List21151"/>
    <w:next w:val="NoList"/>
    <w:semiHidden/>
    <w:rsid w:val="00260303"/>
  </w:style>
  <w:style w:type="numbering" w:customStyle="1" w:styleId="NoList31151">
    <w:name w:val="No List31151"/>
    <w:next w:val="NoList"/>
    <w:uiPriority w:val="99"/>
    <w:semiHidden/>
    <w:rsid w:val="00260303"/>
  </w:style>
  <w:style w:type="numbering" w:customStyle="1" w:styleId="NoList111151">
    <w:name w:val="No List111151"/>
    <w:next w:val="NoList"/>
    <w:uiPriority w:val="99"/>
    <w:semiHidden/>
    <w:unhideWhenUsed/>
    <w:rsid w:val="00260303"/>
  </w:style>
  <w:style w:type="numbering" w:customStyle="1" w:styleId="121510">
    <w:name w:val="無清單12151"/>
    <w:next w:val="NoList"/>
    <w:uiPriority w:val="99"/>
    <w:semiHidden/>
    <w:unhideWhenUsed/>
    <w:rsid w:val="00260303"/>
  </w:style>
  <w:style w:type="numbering" w:customStyle="1" w:styleId="1111510">
    <w:name w:val="無清單111151"/>
    <w:next w:val="NoList"/>
    <w:uiPriority w:val="99"/>
    <w:semiHidden/>
    <w:unhideWhenUsed/>
    <w:rsid w:val="00260303"/>
  </w:style>
  <w:style w:type="numbering" w:customStyle="1" w:styleId="NoList551">
    <w:name w:val="No List551"/>
    <w:next w:val="NoList"/>
    <w:uiPriority w:val="99"/>
    <w:semiHidden/>
    <w:unhideWhenUsed/>
    <w:rsid w:val="00260303"/>
  </w:style>
  <w:style w:type="table" w:customStyle="1" w:styleId="TableGrid641">
    <w:name w:val="Table Grid641"/>
    <w:basedOn w:val="TableNormal"/>
    <w:next w:val="TableGrid"/>
    <w:rsid w:val="0026030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260303"/>
  </w:style>
  <w:style w:type="numbering" w:customStyle="1" w:styleId="12511">
    <w:name w:val="リストなし1251"/>
    <w:next w:val="NoList"/>
    <w:uiPriority w:val="99"/>
    <w:semiHidden/>
    <w:unhideWhenUsed/>
    <w:rsid w:val="00260303"/>
  </w:style>
  <w:style w:type="table" w:customStyle="1" w:styleId="TableGrid1241">
    <w:name w:val="Table Grid1241"/>
    <w:basedOn w:val="TableNormal"/>
    <w:next w:val="TableGrid"/>
    <w:uiPriority w:val="39"/>
    <w:rsid w:val="0026030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6030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変更箇所"/>
    <w:hidden/>
    <w:uiPriority w:val="99"/>
    <w:semiHidden/>
    <w:rsid w:val="00F651F5"/>
    <w:rPr>
      <w:rFonts w:ascii="Times New Roman" w:eastAsia="MS Mincho" w:hAnsi="Times New Roman"/>
      <w:lang w:val="en-GB" w:eastAsia="en-US"/>
    </w:rPr>
  </w:style>
  <w:style w:type="paragraph" w:customStyle="1" w:styleId="a6">
    <w:name w:val="吹き出し"/>
    <w:basedOn w:val="Normal"/>
    <w:uiPriority w:val="99"/>
    <w:semiHidden/>
    <w:rsid w:val="00F651F5"/>
    <w:pPr>
      <w:overflowPunct w:val="0"/>
      <w:autoSpaceDE w:val="0"/>
      <w:autoSpaceDN w:val="0"/>
      <w:adjustRightInd w:val="0"/>
      <w:textAlignment w:val="baseline"/>
    </w:pPr>
    <w:rPr>
      <w:rFonts w:ascii="Tahoma" w:eastAsia="MS Mincho" w:hAnsi="Tahoma" w:cs="Tahoma"/>
      <w:sz w:val="16"/>
      <w:szCs w:val="16"/>
      <w:lang w:eastAsia="en-GB"/>
    </w:rPr>
  </w:style>
  <w:style w:type="character" w:styleId="UnresolvedMention">
    <w:name w:val="Unresolved Mention"/>
    <w:basedOn w:val="DefaultParagraphFont"/>
    <w:uiPriority w:val="99"/>
    <w:unhideWhenUsed/>
    <w:rsid w:val="00F651F5"/>
    <w:rPr>
      <w:color w:val="605E5C"/>
      <w:shd w:val="clear" w:color="auto" w:fill="E1DFDD"/>
    </w:rPr>
  </w:style>
  <w:style w:type="paragraph" w:customStyle="1" w:styleId="a7">
    <w:name w:val="修订"/>
    <w:hidden/>
    <w:semiHidden/>
    <w:rsid w:val="00F651F5"/>
    <w:rPr>
      <w:rFonts w:ascii="Times New Roman" w:eastAsia="Batang" w:hAnsi="Times New Roman"/>
      <w:lang w:val="en-GB" w:eastAsia="en-US"/>
    </w:rPr>
  </w:style>
  <w:style w:type="table" w:customStyle="1" w:styleId="Tabellengitternetz9241">
    <w:name w:val="Tabellengitternetz9241"/>
    <w:basedOn w:val="TableNormal"/>
    <w:next w:val="TableGrid"/>
    <w:rsid w:val="00F65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651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651F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F651F5"/>
  </w:style>
  <w:style w:type="table" w:customStyle="1" w:styleId="3241">
    <w:name w:val="网格型3241"/>
    <w:basedOn w:val="TableNormal"/>
    <w:next w:val="TableGrid"/>
    <w:rsid w:val="00F651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651F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F651F5"/>
  </w:style>
  <w:style w:type="numbering" w:customStyle="1" w:styleId="NoList3251">
    <w:name w:val="No List3251"/>
    <w:next w:val="NoList"/>
    <w:uiPriority w:val="99"/>
    <w:semiHidden/>
    <w:rsid w:val="00F651F5"/>
  </w:style>
  <w:style w:type="table" w:customStyle="1" w:styleId="TableGrid4241">
    <w:name w:val="Table Grid4241"/>
    <w:basedOn w:val="TableNormal"/>
    <w:next w:val="TableGrid"/>
    <w:rsid w:val="00F651F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F651F5"/>
  </w:style>
  <w:style w:type="numbering" w:customStyle="1" w:styleId="112510">
    <w:name w:val="無清單11251"/>
    <w:next w:val="NoList"/>
    <w:uiPriority w:val="99"/>
    <w:semiHidden/>
    <w:unhideWhenUsed/>
    <w:rsid w:val="00F651F5"/>
  </w:style>
  <w:style w:type="table" w:customStyle="1" w:styleId="12413">
    <w:name w:val="表格格線1241"/>
    <w:basedOn w:val="TableNormal"/>
    <w:next w:val="TableGrid"/>
    <w:rsid w:val="00F651F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F651F5"/>
  </w:style>
  <w:style w:type="numbering" w:customStyle="1" w:styleId="NoList12241">
    <w:name w:val="No List12241"/>
    <w:next w:val="NoList"/>
    <w:uiPriority w:val="99"/>
    <w:semiHidden/>
    <w:unhideWhenUsed/>
    <w:rsid w:val="00F651F5"/>
  </w:style>
  <w:style w:type="numbering" w:customStyle="1" w:styleId="112411">
    <w:name w:val="リストなし11241"/>
    <w:next w:val="NoList"/>
    <w:uiPriority w:val="99"/>
    <w:semiHidden/>
    <w:unhideWhenUsed/>
    <w:rsid w:val="00F651F5"/>
  </w:style>
  <w:style w:type="numbering" w:customStyle="1" w:styleId="112412">
    <w:name w:val="无列表11241"/>
    <w:next w:val="NoList"/>
    <w:semiHidden/>
    <w:rsid w:val="00F651F5"/>
  </w:style>
  <w:style w:type="numbering" w:customStyle="1" w:styleId="NoList21241">
    <w:name w:val="No List21241"/>
    <w:next w:val="NoList"/>
    <w:semiHidden/>
    <w:rsid w:val="00F651F5"/>
  </w:style>
  <w:style w:type="numbering" w:customStyle="1" w:styleId="NoList31241">
    <w:name w:val="No List31241"/>
    <w:next w:val="NoList"/>
    <w:uiPriority w:val="99"/>
    <w:semiHidden/>
    <w:rsid w:val="00F651F5"/>
  </w:style>
  <w:style w:type="numbering" w:customStyle="1" w:styleId="NoList111251">
    <w:name w:val="No List111251"/>
    <w:next w:val="NoList"/>
    <w:uiPriority w:val="99"/>
    <w:semiHidden/>
    <w:unhideWhenUsed/>
    <w:rsid w:val="00F651F5"/>
  </w:style>
  <w:style w:type="numbering" w:customStyle="1" w:styleId="122410">
    <w:name w:val="無清單12241"/>
    <w:next w:val="NoList"/>
    <w:uiPriority w:val="99"/>
    <w:semiHidden/>
    <w:unhideWhenUsed/>
    <w:rsid w:val="00F651F5"/>
  </w:style>
  <w:style w:type="numbering" w:customStyle="1" w:styleId="1112410">
    <w:name w:val="無清單111241"/>
    <w:next w:val="NoList"/>
    <w:uiPriority w:val="99"/>
    <w:semiHidden/>
    <w:unhideWhenUsed/>
    <w:rsid w:val="00F651F5"/>
  </w:style>
  <w:style w:type="table" w:customStyle="1" w:styleId="TableGrid11131">
    <w:name w:val="Table Grid11131"/>
    <w:basedOn w:val="TableNormal"/>
    <w:next w:val="TableGrid"/>
    <w:uiPriority w:val="39"/>
    <w:rsid w:val="00F651F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F651F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F651F5"/>
  </w:style>
  <w:style w:type="numbering" w:customStyle="1" w:styleId="NoList11331">
    <w:name w:val="No List11331"/>
    <w:next w:val="NoList"/>
    <w:uiPriority w:val="99"/>
    <w:semiHidden/>
    <w:unhideWhenUsed/>
    <w:rsid w:val="00F651F5"/>
  </w:style>
  <w:style w:type="numbering" w:customStyle="1" w:styleId="NoList4131">
    <w:name w:val="No List4131"/>
    <w:next w:val="NoList"/>
    <w:uiPriority w:val="99"/>
    <w:semiHidden/>
    <w:unhideWhenUsed/>
    <w:rsid w:val="00F651F5"/>
  </w:style>
  <w:style w:type="table" w:customStyle="1" w:styleId="TableGrid11231">
    <w:name w:val="Table Grid11231"/>
    <w:basedOn w:val="TableNormal"/>
    <w:next w:val="TableGrid"/>
    <w:uiPriority w:val="39"/>
    <w:rsid w:val="00F651F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65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65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65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651F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82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5AIRPNAIUNRU-1328258698-16397</_dlc_DocId>
    <_dlc_DocIdUrl xmlns="71c5aaf6-e6ce-465b-b873-5148d2a4c105">
      <Url>https://nokia.sharepoint.com/sites/c5g/5gradio/_layouts/15/DocIdRedir.aspx?ID=5AIRPNAIUNRU-1328258698-16397</Url>
      <Description>5AIRPNAIUNRU-1328258698-16397</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324F87A-E84F-4287-A4E4-340EA647C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433C27-07F2-44CC-8867-E6B2B1D4B340}">
  <ds:schemaRefs>
    <ds:schemaRef ds:uri="http://schemas.microsoft.com/sharepoint/v3/contenttype/form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18EC4D46-3E9D-4B88-B01F-7401901FEF4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39AE6F6-6F87-4797-9C0A-1D9FA62F0FC0}">
  <ds:schemaRefs>
    <ds:schemaRef ds:uri="Microsoft.SharePoint.Taxonomy.ContentTypeSync"/>
  </ds:schemaRefs>
</ds:datastoreItem>
</file>

<file path=customXml/itemProps6.xml><?xml version="1.0" encoding="utf-8"?>
<ds:datastoreItem xmlns:ds="http://schemas.openxmlformats.org/officeDocument/2006/customXml" ds:itemID="{AEA2B1BB-A0B9-4445-B0CE-89A26EB2DBF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3912</Words>
  <Characters>16333</Characters>
  <Application>Microsoft Office Word</Application>
  <DocSecurity>0</DocSecurity>
  <Lines>136</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Bartlomiej Golebiowski</cp:lastModifiedBy>
  <cp:revision>2</cp:revision>
  <cp:lastPrinted>1899-12-31T23:00:00Z</cp:lastPrinted>
  <dcterms:created xsi:type="dcterms:W3CDTF">2023-02-28T09:48:00Z</dcterms:created>
  <dcterms:modified xsi:type="dcterms:W3CDTF">2023-02-28T09:48:00Z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104-bis</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10th</vt:lpwstr>
  </property>
  <property fmtid="{D5CDD505-2E9C-101B-9397-08002B2CF9AE}" pid="7" name="EndDate">
    <vt:lpwstr>19th October 2022</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2022-30-09</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688672e3-5403-47dd-b6bf-186ccb413758</vt:lpwstr>
  </property>
</Properties>
</file>